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6D03A" w14:textId="5FE453D3" w:rsidR="00882C6A" w:rsidRPr="003B6415" w:rsidRDefault="00882C6A" w:rsidP="0059164A">
      <w:pPr>
        <w:pStyle w:val="CRCoverPage"/>
        <w:tabs>
          <w:tab w:val="right" w:pos="9639"/>
        </w:tabs>
        <w:spacing w:after="0" w:line="276" w:lineRule="auto"/>
        <w:rPr>
          <w:rFonts w:eastAsia="等线"/>
          <w:i/>
          <w:noProof/>
          <w:sz w:val="28"/>
          <w:lang w:val="en-US" w:eastAsia="zh-CN"/>
        </w:rPr>
      </w:pPr>
      <w:r w:rsidRPr="00ED23B1">
        <w:rPr>
          <w:noProof/>
          <w:sz w:val="24"/>
        </w:rPr>
        <w:t>3GPP TSG-RAN WG2 Meeting #</w:t>
      </w:r>
      <w:r w:rsidR="001657B6" w:rsidRPr="00ED23B1">
        <w:rPr>
          <w:noProof/>
          <w:sz w:val="24"/>
        </w:rPr>
        <w:t>1</w:t>
      </w:r>
      <w:r w:rsidR="001657B6">
        <w:rPr>
          <w:noProof/>
          <w:sz w:val="24"/>
        </w:rPr>
        <w:t>1</w:t>
      </w:r>
      <w:r w:rsidR="00433BF9">
        <w:rPr>
          <w:noProof/>
          <w:sz w:val="24"/>
          <w:lang w:eastAsia="zh-CN"/>
        </w:rPr>
        <w:t>6</w:t>
      </w:r>
      <w:r>
        <w:rPr>
          <w:noProof/>
          <w:sz w:val="24"/>
        </w:rPr>
        <w:t>-e</w:t>
      </w:r>
      <w:r w:rsidRPr="00ED23B1">
        <w:rPr>
          <w:i/>
          <w:noProof/>
          <w:sz w:val="28"/>
        </w:rPr>
        <w:tab/>
      </w:r>
      <w:r w:rsidR="00E523C3" w:rsidRPr="00E523C3">
        <w:rPr>
          <w:b/>
          <w:i/>
          <w:noProof/>
          <w:sz w:val="28"/>
        </w:rPr>
        <w:t>R2-</w:t>
      </w:r>
      <w:r w:rsidR="009B3F05" w:rsidRPr="009B3F05">
        <w:t xml:space="preserve"> </w:t>
      </w:r>
      <w:r w:rsidR="009B3F05" w:rsidRPr="009B3F05">
        <w:rPr>
          <w:b/>
          <w:i/>
          <w:noProof/>
          <w:sz w:val="28"/>
        </w:rPr>
        <w:t>21</w:t>
      </w:r>
      <w:r w:rsidR="009B3F05">
        <w:rPr>
          <w:b/>
          <w:i/>
          <w:noProof/>
          <w:sz w:val="28"/>
        </w:rPr>
        <w:t>1</w:t>
      </w:r>
      <w:r w:rsidR="009B3F05" w:rsidRPr="009B3F05">
        <w:rPr>
          <w:b/>
          <w:i/>
          <w:noProof/>
          <w:sz w:val="28"/>
        </w:rPr>
        <w:t>1251</w:t>
      </w:r>
    </w:p>
    <w:p w14:paraId="042F18F7" w14:textId="6059C22B" w:rsidR="00882C6A" w:rsidRDefault="00882C6A" w:rsidP="0059164A">
      <w:pPr>
        <w:spacing w:after="120" w:line="276" w:lineRule="auto"/>
        <w:outlineLvl w:val="0"/>
        <w:rPr>
          <w:rFonts w:ascii="Arial" w:hAnsi="Arial"/>
          <w:noProof/>
          <w:sz w:val="24"/>
        </w:rPr>
      </w:pPr>
      <w:r>
        <w:rPr>
          <w:rFonts w:ascii="Arial" w:hAnsi="Arial"/>
          <w:noProof/>
          <w:sz w:val="24"/>
        </w:rPr>
        <w:t>Electronic</w:t>
      </w:r>
      <w:r w:rsidRPr="00006C03">
        <w:rPr>
          <w:rFonts w:ascii="Arial" w:hAnsi="Arial"/>
          <w:noProof/>
          <w:sz w:val="24"/>
        </w:rPr>
        <w:t xml:space="preserve">, </w:t>
      </w:r>
      <w:r w:rsidR="00433BF9">
        <w:rPr>
          <w:rFonts w:ascii="Arial" w:hAnsi="Arial"/>
          <w:noProof/>
          <w:sz w:val="24"/>
        </w:rPr>
        <w:t>N</w:t>
      </w:r>
      <w:r w:rsidR="00433BF9" w:rsidRPr="00E33EBA">
        <w:rPr>
          <w:rFonts w:ascii="Arial" w:hAnsi="Arial" w:hint="eastAsia"/>
          <w:noProof/>
          <w:sz w:val="24"/>
        </w:rPr>
        <w:t>ov</w:t>
      </w:r>
      <w:r w:rsidR="009B3F05" w:rsidRPr="009B3F05">
        <w:rPr>
          <w:rFonts w:ascii="Arial" w:hAnsi="Arial" w:hint="eastAsia"/>
          <w:noProof/>
          <w:sz w:val="24"/>
        </w:rPr>
        <w:t>ember</w:t>
      </w:r>
      <w:r w:rsidR="009B3F05">
        <w:rPr>
          <w:rFonts w:ascii="Arial" w:hAnsi="Arial"/>
          <w:noProof/>
          <w:sz w:val="24"/>
        </w:rPr>
        <w:t xml:space="preserve"> </w:t>
      </w:r>
      <w:r w:rsidR="009B3F05" w:rsidRPr="009B3F05">
        <w:rPr>
          <w:rFonts w:ascii="Arial" w:hAnsi="Arial"/>
          <w:noProof/>
          <w:sz w:val="24"/>
        </w:rPr>
        <w:t>1-12</w:t>
      </w:r>
      <w:r w:rsidR="00EA6B57">
        <w:rPr>
          <w:rFonts w:ascii="Arial" w:hAnsi="Arial"/>
          <w:noProof/>
          <w:sz w:val="24"/>
        </w:rPr>
        <w:t>,</w:t>
      </w:r>
      <w:r w:rsidRPr="00006C03">
        <w:rPr>
          <w:rFonts w:ascii="Arial" w:hAnsi="Arial"/>
          <w:noProof/>
          <w:sz w:val="24"/>
        </w:rPr>
        <w:t xml:space="preserve"> 20</w:t>
      </w:r>
      <w:r>
        <w:rPr>
          <w:rFonts w:ascii="Arial" w:hAnsi="Arial"/>
          <w:noProof/>
          <w:sz w:val="24"/>
        </w:rPr>
        <w:t>21</w:t>
      </w:r>
    </w:p>
    <w:p w14:paraId="7BE72653" w14:textId="77777777" w:rsidR="00882C6A" w:rsidRPr="00433BF9" w:rsidRDefault="00882C6A" w:rsidP="0059164A">
      <w:pPr>
        <w:keepNext/>
        <w:keepLines/>
        <w:tabs>
          <w:tab w:val="left" w:pos="1985"/>
        </w:tabs>
        <w:spacing w:line="276" w:lineRule="auto"/>
        <w:rPr>
          <w:rFonts w:ascii="Arial" w:eastAsia="MS Mincho" w:hAnsi="Arial" w:cs="Arial"/>
          <w:b/>
          <w:sz w:val="24"/>
        </w:rPr>
      </w:pPr>
    </w:p>
    <w:p w14:paraId="7406A9F1" w14:textId="0DAF5EEA" w:rsidR="005D114F" w:rsidRPr="00F710EC" w:rsidRDefault="005D114F" w:rsidP="0059164A">
      <w:pPr>
        <w:keepNext/>
        <w:keepLines/>
        <w:tabs>
          <w:tab w:val="left" w:pos="1985"/>
        </w:tabs>
        <w:spacing w:line="276" w:lineRule="auto"/>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B666EB">
        <w:rPr>
          <w:rFonts w:ascii="Arial" w:eastAsia="MS Mincho" w:hAnsi="Arial" w:cs="Arial"/>
          <w:sz w:val="24"/>
        </w:rPr>
        <w:t>3</w:t>
      </w:r>
    </w:p>
    <w:p w14:paraId="146AC833" w14:textId="5BBCEE68" w:rsidR="00A05A01" w:rsidRDefault="005D114F" w:rsidP="0059164A">
      <w:pPr>
        <w:keepNext/>
        <w:keepLines/>
        <w:tabs>
          <w:tab w:val="left" w:pos="1985"/>
        </w:tabs>
        <w:spacing w:line="276" w:lineRule="auto"/>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B666EB">
        <w:rPr>
          <w:rFonts w:ascii="Arial" w:eastAsia="MS Mincho" w:hAnsi="Arial" w:cs="Arial"/>
          <w:sz w:val="24"/>
          <w:lang w:eastAsia="zh-CN"/>
        </w:rPr>
        <w:t>OPPO</w:t>
      </w:r>
    </w:p>
    <w:p w14:paraId="5F5DAE4F" w14:textId="25E01865" w:rsidR="005D114F" w:rsidRPr="00F710EC" w:rsidRDefault="005D114F" w:rsidP="0059164A">
      <w:pPr>
        <w:keepNext/>
        <w:keepLines/>
        <w:tabs>
          <w:tab w:val="left" w:pos="1985"/>
        </w:tabs>
        <w:spacing w:line="276" w:lineRule="auto"/>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453B07" w:rsidRPr="00453B07">
        <w:rPr>
          <w:rFonts w:ascii="Arial" w:eastAsia="MS Mincho" w:hAnsi="Arial" w:cs="Arial"/>
          <w:sz w:val="24"/>
        </w:rPr>
        <w:t xml:space="preserve">Summary </w:t>
      </w:r>
      <w:r w:rsidR="007B1BB7">
        <w:rPr>
          <w:rFonts w:ascii="Arial" w:eastAsia="MS Mincho" w:hAnsi="Arial" w:cs="Arial"/>
          <w:sz w:val="24"/>
        </w:rPr>
        <w:t>for</w:t>
      </w:r>
      <w:r w:rsidR="00453B07" w:rsidRPr="00453B07">
        <w:rPr>
          <w:rFonts w:ascii="Arial" w:eastAsia="MS Mincho" w:hAnsi="Arial" w:cs="Arial"/>
          <w:sz w:val="24"/>
        </w:rPr>
        <w:t xml:space="preserve"> A</w:t>
      </w:r>
      <w:r w:rsidR="007B1BB7">
        <w:rPr>
          <w:rFonts w:ascii="Arial" w:eastAsia="MS Mincho" w:hAnsi="Arial" w:cs="Arial"/>
          <w:sz w:val="24"/>
        </w:rPr>
        <w:t>I</w:t>
      </w:r>
      <w:r w:rsidR="00453B07" w:rsidRPr="00453B07">
        <w:rPr>
          <w:rFonts w:ascii="Arial" w:eastAsia="MS Mincho" w:hAnsi="Arial" w:cs="Arial"/>
          <w:sz w:val="24"/>
        </w:rPr>
        <w:t xml:space="preserve"> 8.11.</w:t>
      </w:r>
      <w:r w:rsidR="00F24065">
        <w:rPr>
          <w:rFonts w:ascii="Arial" w:eastAsia="MS Mincho" w:hAnsi="Arial" w:cs="Arial"/>
          <w:sz w:val="24"/>
        </w:rPr>
        <w:t>3</w:t>
      </w:r>
      <w:r w:rsidR="00F24065" w:rsidRPr="00F24065">
        <w:t xml:space="preserve"> </w:t>
      </w:r>
      <w:r w:rsidR="00F24065" w:rsidRPr="00F24065">
        <w:rPr>
          <w:rFonts w:ascii="Arial" w:eastAsia="MS Mincho" w:hAnsi="Arial" w:cs="Arial"/>
          <w:sz w:val="24"/>
        </w:rPr>
        <w:t>on positioning in RRC_INACTIVE</w:t>
      </w:r>
    </w:p>
    <w:bookmarkEnd w:id="0"/>
    <w:p w14:paraId="27F4E411" w14:textId="77777777" w:rsidR="005D114F" w:rsidRPr="00F710EC" w:rsidRDefault="005D114F" w:rsidP="0059164A">
      <w:pPr>
        <w:keepNext/>
        <w:keepLines/>
        <w:spacing w:line="276" w:lineRule="auto"/>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61861083" w:rsidR="000D1AAA" w:rsidRDefault="00282739" w:rsidP="0059164A">
      <w:pPr>
        <w:pStyle w:val="1"/>
        <w:spacing w:line="276" w:lineRule="auto"/>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7ECAE16C" w14:textId="0AE1A624" w:rsidR="002F3FC2" w:rsidRDefault="002F3FC2" w:rsidP="0059164A">
      <w:pPr>
        <w:spacing w:line="276" w:lineRule="auto"/>
        <w:rPr>
          <w:lang w:eastAsia="zh-CN"/>
        </w:rPr>
      </w:pPr>
      <w:r>
        <w:t xml:space="preserve">This document summarizes the following contributions submitted </w:t>
      </w:r>
      <w:r w:rsidR="00C36611">
        <w:rPr>
          <w:rFonts w:eastAsia="等线" w:hint="eastAsia"/>
          <w:lang w:eastAsia="zh-CN"/>
        </w:rPr>
        <w:t>in</w:t>
      </w:r>
      <w:r w:rsidR="00557462">
        <w:t xml:space="preserve"> Agenda Item 8.11.</w:t>
      </w:r>
      <w:r w:rsidR="00C15922">
        <w:t>3</w:t>
      </w:r>
      <w:r w:rsidR="00C15922" w:rsidRPr="00C15922">
        <w:t xml:space="preserve"> </w:t>
      </w:r>
      <w:r w:rsidR="00C15922">
        <w:t>RRC_INACTIVE</w:t>
      </w:r>
      <w:r w:rsidR="00C15922">
        <w:rPr>
          <w:rFonts w:ascii="等线" w:eastAsia="等线" w:hAnsi="等线" w:hint="eastAsia"/>
          <w:lang w:eastAsia="zh-CN"/>
        </w:rPr>
        <w:t>：</w:t>
      </w:r>
    </w:p>
    <w:p w14:paraId="1E9AB2EE" w14:textId="732554FD"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R2-2109461</w:t>
      </w:r>
      <w:r w:rsidRPr="00C15922">
        <w:rPr>
          <w:rFonts w:ascii="Times New Roman" w:eastAsiaTheme="minorEastAsia" w:hAnsi="Times New Roman"/>
          <w:sz w:val="20"/>
          <w:szCs w:val="20"/>
          <w:lang w:val="en-US" w:eastAsia="ja-JP"/>
        </w:rPr>
        <w:tab/>
        <w:t>Discussion on positioning in RRC INACTIVE state</w:t>
      </w:r>
      <w:r w:rsidRPr="00C15922">
        <w:rPr>
          <w:rFonts w:ascii="Times New Roman" w:eastAsiaTheme="minorEastAsia" w:hAnsi="Times New Roman"/>
          <w:sz w:val="20"/>
          <w:szCs w:val="20"/>
          <w:lang w:val="en-US" w:eastAsia="ja-JP"/>
        </w:rPr>
        <w:tab/>
        <w:t>ZTE</w:t>
      </w:r>
      <w:r w:rsidRPr="00C15922">
        <w:rPr>
          <w:rFonts w:ascii="Times New Roman" w:eastAsiaTheme="minorEastAsia" w:hAnsi="Times New Roman"/>
          <w:sz w:val="20"/>
          <w:szCs w:val="20"/>
          <w:lang w:val="en-US" w:eastAsia="ja-JP"/>
        </w:rPr>
        <w:tab/>
      </w:r>
      <w:r w:rsidR="006021E9">
        <w:rPr>
          <w:rFonts w:ascii="Times New Roman" w:eastAsiaTheme="minorEastAsia" w:hAnsi="Times New Roman"/>
          <w:sz w:val="20"/>
          <w:szCs w:val="20"/>
          <w:lang w:val="en-US" w:eastAsia="ja-JP"/>
        </w:rPr>
        <w:t xml:space="preserve"> </w:t>
      </w:r>
    </w:p>
    <w:p w14:paraId="349B71EC" w14:textId="6BEF5A00"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R2-2109758</w:t>
      </w:r>
      <w:r w:rsidRPr="00C15922">
        <w:rPr>
          <w:rFonts w:ascii="Times New Roman" w:eastAsiaTheme="minorEastAsia" w:hAnsi="Times New Roman"/>
          <w:sz w:val="20"/>
          <w:szCs w:val="20"/>
          <w:lang w:val="en-US" w:eastAsia="ja-JP"/>
        </w:rPr>
        <w:tab/>
        <w:t>Supporting positioning in RRC_INACTIVE state</w:t>
      </w:r>
      <w:r w:rsidRPr="00C15922">
        <w:rPr>
          <w:rFonts w:ascii="Times New Roman" w:eastAsiaTheme="minorEastAsia" w:hAnsi="Times New Roman"/>
          <w:sz w:val="20"/>
          <w:szCs w:val="20"/>
          <w:lang w:val="en-US" w:eastAsia="ja-JP"/>
        </w:rPr>
        <w:tab/>
      </w:r>
      <w:r w:rsidR="00344FEC">
        <w:rPr>
          <w:rFonts w:ascii="Times New Roman" w:eastAsiaTheme="minorEastAsia" w:hAnsi="Times New Roman"/>
          <w:sz w:val="20"/>
          <w:szCs w:val="20"/>
          <w:lang w:val="en-US" w:eastAsia="ja-JP"/>
        </w:rPr>
        <w:t xml:space="preserve"> </w:t>
      </w:r>
      <w:r w:rsidRPr="00C15922">
        <w:rPr>
          <w:rFonts w:ascii="Times New Roman" w:eastAsiaTheme="minorEastAsia" w:hAnsi="Times New Roman"/>
          <w:sz w:val="20"/>
          <w:szCs w:val="20"/>
          <w:lang w:val="en-US" w:eastAsia="ja-JP"/>
        </w:rPr>
        <w:t>OPPO</w:t>
      </w:r>
      <w:r w:rsidRPr="00C15922">
        <w:rPr>
          <w:rFonts w:ascii="Times New Roman" w:eastAsiaTheme="minorEastAsia" w:hAnsi="Times New Roman"/>
          <w:sz w:val="20"/>
          <w:szCs w:val="20"/>
          <w:lang w:val="en-US" w:eastAsia="ja-JP"/>
        </w:rPr>
        <w:tab/>
      </w:r>
      <w:r w:rsidR="006021E9">
        <w:rPr>
          <w:rFonts w:ascii="Times New Roman" w:eastAsiaTheme="minorEastAsia" w:hAnsi="Times New Roman"/>
          <w:sz w:val="20"/>
          <w:szCs w:val="20"/>
          <w:lang w:val="en-US" w:eastAsia="ja-JP"/>
        </w:rPr>
        <w:t xml:space="preserve"> </w:t>
      </w:r>
    </w:p>
    <w:p w14:paraId="4A6E2CAC" w14:textId="2C0CDDF9"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R2-2109759</w:t>
      </w:r>
      <w:r w:rsidRPr="00C15922">
        <w:rPr>
          <w:rFonts w:ascii="Times New Roman" w:eastAsiaTheme="minorEastAsia" w:hAnsi="Times New Roman"/>
          <w:sz w:val="20"/>
          <w:szCs w:val="20"/>
          <w:lang w:val="en-US" w:eastAsia="ja-JP"/>
        </w:rPr>
        <w:tab/>
        <w:t>Discussion on UL Positioning methods in RRC_INACTIVE state</w:t>
      </w:r>
      <w:r w:rsidR="006021E9">
        <w:rPr>
          <w:rFonts w:ascii="Times New Roman" w:eastAsiaTheme="minorEastAsia" w:hAnsi="Times New Roman"/>
          <w:sz w:val="20"/>
          <w:szCs w:val="20"/>
          <w:lang w:val="en-US" w:eastAsia="ja-JP"/>
        </w:rPr>
        <w:t xml:space="preserve"> </w:t>
      </w:r>
      <w:r w:rsidR="006021E9" w:rsidRPr="00C15922">
        <w:rPr>
          <w:rFonts w:ascii="Times New Roman" w:eastAsiaTheme="minorEastAsia" w:hAnsi="Times New Roman"/>
          <w:sz w:val="20"/>
          <w:szCs w:val="20"/>
          <w:lang w:val="en-US" w:eastAsia="ja-JP"/>
        </w:rPr>
        <w:t>OPPO</w:t>
      </w:r>
      <w:r w:rsidR="006021E9" w:rsidRPr="00C15922">
        <w:rPr>
          <w:rFonts w:ascii="Times New Roman" w:eastAsiaTheme="minorEastAsia" w:hAnsi="Times New Roman"/>
          <w:sz w:val="20"/>
          <w:szCs w:val="20"/>
          <w:lang w:val="en-US" w:eastAsia="ja-JP"/>
        </w:rPr>
        <w:tab/>
      </w:r>
      <w:r w:rsidR="006021E9">
        <w:rPr>
          <w:rFonts w:ascii="Times New Roman" w:eastAsiaTheme="minorEastAsia" w:hAnsi="Times New Roman"/>
          <w:sz w:val="20"/>
          <w:szCs w:val="20"/>
          <w:lang w:val="en-US" w:eastAsia="ja-JP"/>
        </w:rPr>
        <w:t xml:space="preserve"> </w:t>
      </w:r>
      <w:r w:rsidRPr="00C15922">
        <w:rPr>
          <w:rFonts w:ascii="Times New Roman" w:eastAsiaTheme="minorEastAsia" w:hAnsi="Times New Roman"/>
          <w:sz w:val="20"/>
          <w:szCs w:val="20"/>
          <w:lang w:val="en-US" w:eastAsia="ja-JP"/>
        </w:rPr>
        <w:tab/>
      </w:r>
    </w:p>
    <w:p w14:paraId="7FB49653" w14:textId="2E5066AC"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R2-2109825</w:t>
      </w:r>
      <w:r w:rsidRPr="00C15922">
        <w:rPr>
          <w:rFonts w:ascii="Times New Roman" w:eastAsiaTheme="minorEastAsia" w:hAnsi="Times New Roman"/>
          <w:sz w:val="20"/>
          <w:szCs w:val="20"/>
          <w:lang w:val="en-US" w:eastAsia="ja-JP"/>
        </w:rPr>
        <w:tab/>
        <w:t>On Positioning in RRC_INACTIVE state</w:t>
      </w:r>
      <w:r w:rsidRPr="00C15922">
        <w:rPr>
          <w:rFonts w:ascii="Times New Roman" w:eastAsiaTheme="minorEastAsia" w:hAnsi="Times New Roman"/>
          <w:sz w:val="20"/>
          <w:szCs w:val="20"/>
          <w:lang w:val="en-US" w:eastAsia="ja-JP"/>
        </w:rPr>
        <w:tab/>
        <w:t>Lenovo, Motorola Mobility</w:t>
      </w:r>
      <w:r w:rsidRPr="00C15922">
        <w:rPr>
          <w:rFonts w:ascii="Times New Roman" w:eastAsiaTheme="minorEastAsia" w:hAnsi="Times New Roman"/>
          <w:sz w:val="20"/>
          <w:szCs w:val="20"/>
          <w:lang w:val="en-US" w:eastAsia="ja-JP"/>
        </w:rPr>
        <w:tab/>
      </w:r>
    </w:p>
    <w:p w14:paraId="4DF7F82B" w14:textId="2A5231E2"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R2-2109918</w:t>
      </w:r>
      <w:r w:rsidRPr="00C15922">
        <w:rPr>
          <w:rFonts w:ascii="Times New Roman" w:eastAsiaTheme="minorEastAsia" w:hAnsi="Times New Roman"/>
          <w:sz w:val="20"/>
          <w:szCs w:val="20"/>
          <w:lang w:val="en-US" w:eastAsia="ja-JP"/>
        </w:rPr>
        <w:tab/>
        <w:t>Discussion on RRC Inactive mode Positioning</w:t>
      </w:r>
      <w:r w:rsidRPr="00C15922">
        <w:rPr>
          <w:rFonts w:ascii="Times New Roman" w:eastAsiaTheme="minorEastAsia" w:hAnsi="Times New Roman"/>
          <w:sz w:val="20"/>
          <w:szCs w:val="20"/>
          <w:lang w:val="en-US" w:eastAsia="ja-JP"/>
        </w:rPr>
        <w:tab/>
        <w:t>Ericsson</w:t>
      </w:r>
      <w:r w:rsidRPr="00C15922">
        <w:rPr>
          <w:rFonts w:ascii="Times New Roman" w:eastAsiaTheme="minorEastAsia" w:hAnsi="Times New Roman"/>
          <w:sz w:val="20"/>
          <w:szCs w:val="20"/>
          <w:lang w:val="en-US" w:eastAsia="ja-JP"/>
        </w:rPr>
        <w:tab/>
      </w:r>
    </w:p>
    <w:p w14:paraId="236AD0BE" w14:textId="5AE03DF1"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R2-2109980</w:t>
      </w:r>
      <w:r w:rsidRPr="00C15922">
        <w:rPr>
          <w:rFonts w:ascii="Times New Roman" w:eastAsiaTheme="minorEastAsia" w:hAnsi="Times New Roman"/>
          <w:sz w:val="20"/>
          <w:szCs w:val="20"/>
          <w:lang w:val="en-US" w:eastAsia="ja-JP"/>
        </w:rPr>
        <w:tab/>
        <w:t>Discussion on UL positioning in RRC_INACTIVE</w:t>
      </w:r>
      <w:r w:rsidRPr="00C15922">
        <w:rPr>
          <w:rFonts w:ascii="Times New Roman" w:eastAsiaTheme="minorEastAsia" w:hAnsi="Times New Roman"/>
          <w:sz w:val="20"/>
          <w:szCs w:val="20"/>
          <w:lang w:val="en-US" w:eastAsia="ja-JP"/>
        </w:rPr>
        <w:tab/>
        <w:t>vivo</w:t>
      </w:r>
      <w:r w:rsidRPr="00C15922">
        <w:rPr>
          <w:rFonts w:ascii="Times New Roman" w:eastAsiaTheme="minorEastAsia" w:hAnsi="Times New Roman"/>
          <w:sz w:val="20"/>
          <w:szCs w:val="20"/>
          <w:lang w:val="en-US" w:eastAsia="ja-JP"/>
        </w:rPr>
        <w:tab/>
      </w:r>
    </w:p>
    <w:p w14:paraId="53D6D9B8" w14:textId="0A75BFBB"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R2-2110021</w:t>
      </w:r>
      <w:r w:rsidRPr="00C15922">
        <w:rPr>
          <w:rFonts w:ascii="Times New Roman" w:eastAsiaTheme="minorEastAsia" w:hAnsi="Times New Roman"/>
          <w:sz w:val="20"/>
          <w:szCs w:val="20"/>
          <w:lang w:val="en-US" w:eastAsia="ja-JP"/>
        </w:rPr>
        <w:tab/>
        <w:t>Support of UL&amp;UL+DL positioning in RRC_INACTIVE</w:t>
      </w:r>
      <w:r w:rsidRPr="00C15922">
        <w:rPr>
          <w:rFonts w:ascii="Times New Roman" w:eastAsiaTheme="minorEastAsia" w:hAnsi="Times New Roman"/>
          <w:sz w:val="20"/>
          <w:szCs w:val="20"/>
          <w:lang w:val="en-US" w:eastAsia="ja-JP"/>
        </w:rPr>
        <w:tab/>
        <w:t>Intel Corporation</w:t>
      </w:r>
      <w:r w:rsidRPr="00C15922">
        <w:rPr>
          <w:rFonts w:ascii="Times New Roman" w:eastAsiaTheme="minorEastAsia" w:hAnsi="Times New Roman"/>
          <w:sz w:val="20"/>
          <w:szCs w:val="20"/>
          <w:lang w:val="en-US" w:eastAsia="ja-JP"/>
        </w:rPr>
        <w:tab/>
      </w:r>
    </w:p>
    <w:p w14:paraId="746B59BB" w14:textId="6D3B42CB"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R2-2110174</w:t>
      </w:r>
      <w:r w:rsidRPr="00C15922">
        <w:rPr>
          <w:rFonts w:ascii="Times New Roman" w:eastAsiaTheme="minorEastAsia" w:hAnsi="Times New Roman"/>
          <w:sz w:val="20"/>
          <w:szCs w:val="20"/>
          <w:lang w:val="en-US" w:eastAsia="ja-JP"/>
        </w:rPr>
        <w:tab/>
        <w:t>Way-forward for RRC_INACTIVE positioning</w:t>
      </w:r>
      <w:r w:rsidRPr="00C15922">
        <w:rPr>
          <w:rFonts w:ascii="Times New Roman" w:eastAsiaTheme="minorEastAsia" w:hAnsi="Times New Roman"/>
          <w:sz w:val="20"/>
          <w:szCs w:val="20"/>
          <w:lang w:val="en-US" w:eastAsia="ja-JP"/>
        </w:rPr>
        <w:tab/>
        <w:t xml:space="preserve">Huawei, CATT, China Unicom, CMCC, Fraunhofer, </w:t>
      </w:r>
      <w:proofErr w:type="spellStart"/>
      <w:r w:rsidRPr="00C15922">
        <w:rPr>
          <w:rFonts w:ascii="Times New Roman" w:eastAsiaTheme="minorEastAsia" w:hAnsi="Times New Roman"/>
          <w:sz w:val="20"/>
          <w:szCs w:val="20"/>
          <w:lang w:val="en-US" w:eastAsia="ja-JP"/>
        </w:rPr>
        <w:t>Futurewei</w:t>
      </w:r>
      <w:proofErr w:type="spellEnd"/>
      <w:r w:rsidRPr="00C15922">
        <w:rPr>
          <w:rFonts w:ascii="Times New Roman" w:eastAsiaTheme="minorEastAsia" w:hAnsi="Times New Roman"/>
          <w:sz w:val="20"/>
          <w:szCs w:val="20"/>
          <w:lang w:val="en-US" w:eastAsia="ja-JP"/>
        </w:rPr>
        <w:t xml:space="preserve">, </w:t>
      </w:r>
      <w:proofErr w:type="spellStart"/>
      <w:r w:rsidRPr="00C15922">
        <w:rPr>
          <w:rFonts w:ascii="Times New Roman" w:eastAsiaTheme="minorEastAsia" w:hAnsi="Times New Roman"/>
          <w:sz w:val="20"/>
          <w:szCs w:val="20"/>
          <w:lang w:val="en-US" w:eastAsia="ja-JP"/>
        </w:rPr>
        <w:t>HiSilicon</w:t>
      </w:r>
      <w:proofErr w:type="spellEnd"/>
      <w:r w:rsidRPr="00C15922">
        <w:rPr>
          <w:rFonts w:ascii="Times New Roman" w:eastAsiaTheme="minorEastAsia" w:hAnsi="Times New Roman"/>
          <w:sz w:val="20"/>
          <w:szCs w:val="20"/>
          <w:lang w:val="en-US" w:eastAsia="ja-JP"/>
        </w:rPr>
        <w:t xml:space="preserve">, Intel Corporation, </w:t>
      </w:r>
      <w:proofErr w:type="spellStart"/>
      <w:r w:rsidRPr="00C15922">
        <w:rPr>
          <w:rFonts w:ascii="Times New Roman" w:eastAsiaTheme="minorEastAsia" w:hAnsi="Times New Roman"/>
          <w:sz w:val="20"/>
          <w:szCs w:val="20"/>
          <w:lang w:val="en-US" w:eastAsia="ja-JP"/>
        </w:rPr>
        <w:t>Spreadtrum</w:t>
      </w:r>
      <w:proofErr w:type="spellEnd"/>
      <w:r w:rsidRPr="00C15922">
        <w:rPr>
          <w:rFonts w:ascii="Times New Roman" w:eastAsiaTheme="minorEastAsia" w:hAnsi="Times New Roman"/>
          <w:sz w:val="20"/>
          <w:szCs w:val="20"/>
          <w:lang w:val="en-US" w:eastAsia="ja-JP"/>
        </w:rPr>
        <w:t xml:space="preserve"> Communications, OPPO, VIVO, Xiaomi, ZTE Corporation</w:t>
      </w:r>
      <w:r w:rsidRPr="00C15922">
        <w:rPr>
          <w:rFonts w:ascii="Times New Roman" w:eastAsiaTheme="minorEastAsia" w:hAnsi="Times New Roman"/>
          <w:sz w:val="20"/>
          <w:szCs w:val="20"/>
          <w:lang w:val="en-US" w:eastAsia="ja-JP"/>
        </w:rPr>
        <w:tab/>
      </w:r>
    </w:p>
    <w:p w14:paraId="555E5EBB" w14:textId="4D7DC6AA"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R2-2110249</w:t>
      </w:r>
      <w:r w:rsidRPr="00C15922">
        <w:rPr>
          <w:rFonts w:ascii="Times New Roman" w:eastAsiaTheme="minorEastAsia" w:hAnsi="Times New Roman"/>
          <w:sz w:val="20"/>
          <w:szCs w:val="20"/>
          <w:lang w:val="en-US" w:eastAsia="ja-JP"/>
        </w:rPr>
        <w:tab/>
        <w:t>UE Positioning in RRC_INACTIVE mode</w:t>
      </w:r>
      <w:r w:rsidRPr="00C15922">
        <w:rPr>
          <w:rFonts w:ascii="Times New Roman" w:eastAsiaTheme="minorEastAsia" w:hAnsi="Times New Roman"/>
          <w:sz w:val="20"/>
          <w:szCs w:val="20"/>
          <w:lang w:val="en-US" w:eastAsia="ja-JP"/>
        </w:rPr>
        <w:tab/>
        <w:t>Fraunhofer IIS; Fraunhofer HHI</w:t>
      </w:r>
      <w:r w:rsidRPr="00C15922">
        <w:rPr>
          <w:rFonts w:ascii="Times New Roman" w:eastAsiaTheme="minorEastAsia" w:hAnsi="Times New Roman"/>
          <w:sz w:val="20"/>
          <w:szCs w:val="20"/>
          <w:lang w:val="en-US" w:eastAsia="ja-JP"/>
        </w:rPr>
        <w:tab/>
      </w:r>
    </w:p>
    <w:p w14:paraId="20651942" w14:textId="052F7994"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R2-2110337</w:t>
      </w:r>
      <w:r w:rsidRPr="00C15922">
        <w:rPr>
          <w:rFonts w:ascii="Times New Roman" w:eastAsiaTheme="minorEastAsia" w:hAnsi="Times New Roman"/>
          <w:sz w:val="20"/>
          <w:szCs w:val="20"/>
          <w:lang w:val="en-US" w:eastAsia="ja-JP"/>
        </w:rPr>
        <w:tab/>
        <w:t>Discussion on the measurement reporting in RRC_INACTIVE</w:t>
      </w:r>
      <w:r w:rsidRPr="00C15922">
        <w:rPr>
          <w:rFonts w:ascii="Times New Roman" w:eastAsiaTheme="minorEastAsia" w:hAnsi="Times New Roman"/>
          <w:sz w:val="20"/>
          <w:szCs w:val="20"/>
          <w:lang w:val="en-US" w:eastAsia="ja-JP"/>
        </w:rPr>
        <w:tab/>
        <w:t>Samsung</w:t>
      </w:r>
      <w:r w:rsidRPr="00C15922">
        <w:rPr>
          <w:rFonts w:ascii="Times New Roman" w:eastAsiaTheme="minorEastAsia" w:hAnsi="Times New Roman"/>
          <w:sz w:val="20"/>
          <w:szCs w:val="20"/>
          <w:lang w:val="en-US" w:eastAsia="ja-JP"/>
        </w:rPr>
        <w:tab/>
      </w:r>
    </w:p>
    <w:p w14:paraId="6186ACFA" w14:textId="4C5479BE"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R2-2110360</w:t>
      </w:r>
      <w:r w:rsidRPr="00C15922">
        <w:rPr>
          <w:rFonts w:ascii="Times New Roman" w:eastAsiaTheme="minorEastAsia" w:hAnsi="Times New Roman"/>
          <w:sz w:val="20"/>
          <w:szCs w:val="20"/>
          <w:lang w:val="en-US" w:eastAsia="ja-JP"/>
        </w:rPr>
        <w:tab/>
        <w:t>Considerations on positioning RRC Inactive</w:t>
      </w:r>
      <w:r w:rsidRPr="00C15922">
        <w:rPr>
          <w:rFonts w:ascii="Times New Roman" w:eastAsiaTheme="minorEastAsia" w:hAnsi="Times New Roman"/>
          <w:sz w:val="20"/>
          <w:szCs w:val="20"/>
          <w:lang w:val="en-US" w:eastAsia="ja-JP"/>
        </w:rPr>
        <w:tab/>
        <w:t>Sony</w:t>
      </w:r>
      <w:r w:rsidRPr="00C15922">
        <w:rPr>
          <w:rFonts w:ascii="Times New Roman" w:eastAsiaTheme="minorEastAsia" w:hAnsi="Times New Roman"/>
          <w:sz w:val="20"/>
          <w:szCs w:val="20"/>
          <w:lang w:val="en-US" w:eastAsia="ja-JP"/>
        </w:rPr>
        <w:tab/>
        <w:t>discussion</w:t>
      </w:r>
      <w:r w:rsidRPr="00C15922">
        <w:rPr>
          <w:rFonts w:ascii="Times New Roman" w:eastAsiaTheme="minorEastAsia" w:hAnsi="Times New Roman"/>
          <w:sz w:val="20"/>
          <w:szCs w:val="20"/>
          <w:lang w:val="en-US" w:eastAsia="ja-JP"/>
        </w:rPr>
        <w:tab/>
        <w:t>Rel-17</w:t>
      </w:r>
      <w:r w:rsidRPr="00C15922">
        <w:rPr>
          <w:rFonts w:ascii="Times New Roman" w:eastAsiaTheme="minorEastAsia" w:hAnsi="Times New Roman"/>
          <w:sz w:val="20"/>
          <w:szCs w:val="20"/>
          <w:lang w:val="en-US" w:eastAsia="ja-JP"/>
        </w:rPr>
        <w:tab/>
      </w:r>
    </w:p>
    <w:p w14:paraId="06A6CEE9" w14:textId="63FDDAF6"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R2-2110823</w:t>
      </w:r>
      <w:r w:rsidRPr="00C15922">
        <w:rPr>
          <w:rFonts w:ascii="Times New Roman" w:eastAsiaTheme="minorEastAsia" w:hAnsi="Times New Roman"/>
          <w:sz w:val="20"/>
          <w:szCs w:val="20"/>
          <w:lang w:val="en-US" w:eastAsia="ja-JP"/>
        </w:rPr>
        <w:tab/>
        <w:t xml:space="preserve">Remaining issues for positioning of UEs in RRC_INACTIVE State </w:t>
      </w:r>
      <w:r w:rsidRPr="00C15922">
        <w:rPr>
          <w:rFonts w:ascii="Times New Roman" w:eastAsiaTheme="minorEastAsia" w:hAnsi="Times New Roman"/>
          <w:sz w:val="20"/>
          <w:szCs w:val="20"/>
          <w:lang w:val="en-US" w:eastAsia="ja-JP"/>
        </w:rPr>
        <w:tab/>
        <w:t>Qualcomm Incorporated</w:t>
      </w:r>
    </w:p>
    <w:p w14:paraId="1F3B6B4A" w14:textId="05E83465"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R2-2110929</w:t>
      </w:r>
      <w:r w:rsidRPr="00C15922">
        <w:rPr>
          <w:rFonts w:ascii="Times New Roman" w:eastAsiaTheme="minorEastAsia" w:hAnsi="Times New Roman"/>
          <w:sz w:val="20"/>
          <w:szCs w:val="20"/>
          <w:lang w:val="en-US" w:eastAsia="ja-JP"/>
        </w:rPr>
        <w:tab/>
        <w:t>Discussion on Positioning in RRC INACTIVE state</w:t>
      </w:r>
      <w:r w:rsidRPr="00C15922">
        <w:rPr>
          <w:rFonts w:ascii="Times New Roman" w:eastAsiaTheme="minorEastAsia" w:hAnsi="Times New Roman"/>
          <w:sz w:val="20"/>
          <w:szCs w:val="20"/>
          <w:lang w:val="en-US" w:eastAsia="ja-JP"/>
        </w:rPr>
        <w:tab/>
      </w:r>
      <w:proofErr w:type="spellStart"/>
      <w:r w:rsidR="00820A07">
        <w:rPr>
          <w:rFonts w:ascii="Times New Roman" w:eastAsiaTheme="minorEastAsia" w:hAnsi="Times New Roman"/>
          <w:sz w:val="20"/>
          <w:szCs w:val="20"/>
          <w:lang w:val="en-US" w:eastAsia="ja-JP"/>
        </w:rPr>
        <w:t>InterDigital</w:t>
      </w:r>
      <w:proofErr w:type="spellEnd"/>
      <w:r w:rsidRPr="00C15922">
        <w:rPr>
          <w:rFonts w:ascii="Times New Roman" w:eastAsiaTheme="minorEastAsia" w:hAnsi="Times New Roman"/>
          <w:sz w:val="20"/>
          <w:szCs w:val="20"/>
          <w:lang w:val="en-US" w:eastAsia="ja-JP"/>
        </w:rPr>
        <w:t>, Inc.</w:t>
      </w:r>
      <w:r w:rsidRPr="00C15922">
        <w:rPr>
          <w:rFonts w:ascii="Times New Roman" w:eastAsiaTheme="minorEastAsia" w:hAnsi="Times New Roman"/>
          <w:sz w:val="20"/>
          <w:szCs w:val="20"/>
          <w:lang w:val="en-US" w:eastAsia="ja-JP"/>
        </w:rPr>
        <w:tab/>
      </w:r>
    </w:p>
    <w:p w14:paraId="458FA8FC" w14:textId="722A867E"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R2-2110930</w:t>
      </w:r>
      <w:r w:rsidRPr="00C15922">
        <w:rPr>
          <w:rFonts w:ascii="Times New Roman" w:eastAsiaTheme="minorEastAsia" w:hAnsi="Times New Roman"/>
          <w:sz w:val="20"/>
          <w:szCs w:val="20"/>
          <w:lang w:val="en-US" w:eastAsia="ja-JP"/>
        </w:rPr>
        <w:tab/>
        <w:t xml:space="preserve">Discussion on reporting of positioning information using SDT </w:t>
      </w:r>
      <w:r w:rsidRPr="00C15922">
        <w:rPr>
          <w:rFonts w:ascii="Times New Roman" w:eastAsiaTheme="minorEastAsia" w:hAnsi="Times New Roman"/>
          <w:sz w:val="20"/>
          <w:szCs w:val="20"/>
          <w:lang w:val="en-US" w:eastAsia="ja-JP"/>
        </w:rPr>
        <w:tab/>
      </w:r>
      <w:proofErr w:type="spellStart"/>
      <w:r w:rsidR="00820A07">
        <w:rPr>
          <w:rFonts w:ascii="Times New Roman" w:eastAsiaTheme="minorEastAsia" w:hAnsi="Times New Roman"/>
          <w:sz w:val="20"/>
          <w:szCs w:val="20"/>
          <w:lang w:val="en-US" w:eastAsia="ja-JP"/>
        </w:rPr>
        <w:t>InterDigital</w:t>
      </w:r>
      <w:proofErr w:type="spellEnd"/>
      <w:r w:rsidRPr="00C15922">
        <w:rPr>
          <w:rFonts w:ascii="Times New Roman" w:eastAsiaTheme="minorEastAsia" w:hAnsi="Times New Roman"/>
          <w:sz w:val="20"/>
          <w:szCs w:val="20"/>
          <w:lang w:val="en-US" w:eastAsia="ja-JP"/>
        </w:rPr>
        <w:t>, Inc.</w:t>
      </w:r>
      <w:r w:rsidRPr="00C15922">
        <w:rPr>
          <w:rFonts w:ascii="Times New Roman" w:eastAsiaTheme="minorEastAsia" w:hAnsi="Times New Roman"/>
          <w:sz w:val="20"/>
          <w:szCs w:val="20"/>
          <w:lang w:val="en-US" w:eastAsia="ja-JP"/>
        </w:rPr>
        <w:tab/>
      </w:r>
    </w:p>
    <w:p w14:paraId="3352A0BE" w14:textId="2433E1EC" w:rsidR="00FC48AE" w:rsidRPr="00C15922"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R2-2111076</w:t>
      </w:r>
      <w:r w:rsidRPr="00C15922">
        <w:rPr>
          <w:rFonts w:ascii="Times New Roman" w:eastAsiaTheme="minorEastAsia" w:hAnsi="Times New Roman"/>
          <w:sz w:val="20"/>
          <w:szCs w:val="20"/>
          <w:lang w:val="en-US" w:eastAsia="ja-JP"/>
        </w:rPr>
        <w:tab/>
        <w:t>Considerations on Positioning in RRC_INACTIVE state</w:t>
      </w:r>
      <w:r w:rsidRPr="00C15922">
        <w:rPr>
          <w:rFonts w:ascii="Times New Roman" w:eastAsiaTheme="minorEastAsia" w:hAnsi="Times New Roman"/>
          <w:sz w:val="20"/>
          <w:szCs w:val="20"/>
          <w:lang w:val="en-US" w:eastAsia="ja-JP"/>
        </w:rPr>
        <w:tab/>
        <w:t>CMCC</w:t>
      </w:r>
      <w:r w:rsidRPr="00C15922">
        <w:rPr>
          <w:rFonts w:ascii="Times New Roman" w:eastAsiaTheme="minorEastAsia" w:hAnsi="Times New Roman"/>
          <w:sz w:val="20"/>
          <w:szCs w:val="20"/>
          <w:lang w:val="en-US" w:eastAsia="ja-JP"/>
        </w:rPr>
        <w:tab/>
      </w:r>
      <w:r w:rsidRPr="00C15922">
        <w:rPr>
          <w:rFonts w:ascii="Times New Roman" w:eastAsiaTheme="minorEastAsia" w:hAnsi="Times New Roman"/>
          <w:sz w:val="20"/>
          <w:szCs w:val="20"/>
          <w:lang w:val="en-US" w:eastAsia="ja-JP"/>
        </w:rPr>
        <w:tab/>
      </w:r>
    </w:p>
    <w:p w14:paraId="64B99E2D" w14:textId="22056B7C" w:rsidR="0077313C" w:rsidRDefault="00FC48AE" w:rsidP="00A07C4F">
      <w:pPr>
        <w:pStyle w:val="aff5"/>
        <w:numPr>
          <w:ilvl w:val="0"/>
          <w:numId w:val="10"/>
        </w:numPr>
        <w:spacing w:after="60" w:line="276" w:lineRule="auto"/>
        <w:rPr>
          <w:rFonts w:ascii="Times New Roman" w:eastAsiaTheme="minorEastAsia" w:hAnsi="Times New Roman"/>
          <w:sz w:val="20"/>
          <w:szCs w:val="20"/>
          <w:lang w:val="en-US" w:eastAsia="ja-JP"/>
        </w:rPr>
      </w:pPr>
      <w:r w:rsidRPr="00C15922">
        <w:rPr>
          <w:rFonts w:ascii="Times New Roman" w:eastAsiaTheme="minorEastAsia" w:hAnsi="Times New Roman"/>
          <w:sz w:val="20"/>
          <w:szCs w:val="20"/>
          <w:lang w:val="en-US" w:eastAsia="ja-JP"/>
        </w:rPr>
        <w:t>R2-2111106</w:t>
      </w:r>
      <w:r w:rsidRPr="00C15922">
        <w:rPr>
          <w:rFonts w:ascii="Times New Roman" w:eastAsiaTheme="minorEastAsia" w:hAnsi="Times New Roman"/>
          <w:sz w:val="20"/>
          <w:szCs w:val="20"/>
          <w:lang w:val="en-US" w:eastAsia="ja-JP"/>
        </w:rPr>
        <w:tab/>
        <w:t>Discussion on positioning for UEs in RRC Inactive</w:t>
      </w:r>
      <w:r w:rsidRPr="00C15922">
        <w:rPr>
          <w:rFonts w:ascii="Times New Roman" w:eastAsiaTheme="minorEastAsia" w:hAnsi="Times New Roman"/>
          <w:sz w:val="20"/>
          <w:szCs w:val="20"/>
          <w:lang w:val="en-US" w:eastAsia="ja-JP"/>
        </w:rPr>
        <w:tab/>
        <w:t>Xiaomi</w:t>
      </w:r>
    </w:p>
    <w:p w14:paraId="44F93CEA" w14:textId="6936A4BE" w:rsidR="00A9093D" w:rsidRDefault="00A9093D" w:rsidP="0059164A">
      <w:pPr>
        <w:spacing w:after="60" w:line="276" w:lineRule="auto"/>
        <w:rPr>
          <w:lang w:val="en-US" w:eastAsia="ja-JP"/>
        </w:rPr>
      </w:pPr>
    </w:p>
    <w:p w14:paraId="705AFD7D" w14:textId="12D3C65F" w:rsidR="00A9093D" w:rsidRDefault="00E066C2" w:rsidP="00E066C2">
      <w:pPr>
        <w:rPr>
          <w:rFonts w:eastAsia="等线"/>
          <w:lang w:val="en-US" w:eastAsia="zh-CN"/>
        </w:rPr>
      </w:pPr>
      <w:r>
        <w:rPr>
          <w:rFonts w:eastAsia="等线"/>
          <w:lang w:val="en-US" w:eastAsia="zh-CN"/>
        </w:rPr>
        <w:t>A</w:t>
      </w:r>
      <w:r w:rsidRPr="00E066C2">
        <w:rPr>
          <w:rFonts w:eastAsia="等线"/>
          <w:lang w:val="en-US" w:eastAsia="zh-CN"/>
        </w:rPr>
        <w:t xml:space="preserve">nd the </w:t>
      </w:r>
      <w:r>
        <w:rPr>
          <w:rFonts w:eastAsia="等线"/>
          <w:lang w:val="en-US" w:eastAsia="zh-CN"/>
        </w:rPr>
        <w:t xml:space="preserve">proposals </w:t>
      </w:r>
      <w:r w:rsidR="00E236CC">
        <w:rPr>
          <w:rFonts w:eastAsia="等线"/>
          <w:lang w:val="en-US" w:eastAsia="zh-CN"/>
        </w:rPr>
        <w:t>of</w:t>
      </w:r>
      <w:r>
        <w:rPr>
          <w:rFonts w:eastAsia="等线"/>
          <w:lang w:val="en-US" w:eastAsia="zh-CN"/>
        </w:rPr>
        <w:t xml:space="preserve"> the contributions are grouped into the following aspects:</w:t>
      </w:r>
    </w:p>
    <w:p w14:paraId="4B3C2540" w14:textId="5D6DF798" w:rsidR="00C92F78" w:rsidRPr="00C92F78" w:rsidRDefault="00056E34" w:rsidP="00C92F78">
      <w:pPr>
        <w:pStyle w:val="aff5"/>
        <w:numPr>
          <w:ilvl w:val="0"/>
          <w:numId w:val="20"/>
        </w:numPr>
        <w:rPr>
          <w:rFonts w:ascii="Times New Roman" w:eastAsia="等线" w:hAnsi="Times New Roman"/>
          <w:sz w:val="20"/>
          <w:szCs w:val="20"/>
          <w:lang w:val="en-US" w:eastAsia="zh-CN"/>
        </w:rPr>
      </w:pPr>
      <w:r w:rsidRPr="00C92F78">
        <w:rPr>
          <w:rFonts w:ascii="Times New Roman" w:eastAsia="等线" w:hAnsi="Times New Roman"/>
          <w:sz w:val="20"/>
          <w:szCs w:val="20"/>
          <w:lang w:val="en-US" w:eastAsia="zh-CN"/>
        </w:rPr>
        <w:t>General issues for positioning in RRC_INACTIVE</w:t>
      </w:r>
    </w:p>
    <w:p w14:paraId="3FF475A5" w14:textId="28868229" w:rsidR="00E066C2" w:rsidRPr="00C92F78" w:rsidRDefault="00056E34" w:rsidP="00C92F78">
      <w:pPr>
        <w:pStyle w:val="aff5"/>
        <w:numPr>
          <w:ilvl w:val="0"/>
          <w:numId w:val="17"/>
        </w:numPr>
        <w:rPr>
          <w:rFonts w:ascii="Times New Roman" w:eastAsia="等线" w:hAnsi="Times New Roman"/>
          <w:sz w:val="20"/>
          <w:szCs w:val="20"/>
          <w:lang w:val="en-US" w:eastAsia="zh-CN"/>
        </w:rPr>
      </w:pPr>
      <w:r w:rsidRPr="00C92F78">
        <w:rPr>
          <w:rFonts w:ascii="Times New Roman" w:eastAsia="等线" w:hAnsi="Times New Roman"/>
          <w:sz w:val="20"/>
          <w:szCs w:val="20"/>
          <w:lang w:val="en-US" w:eastAsia="zh-CN"/>
        </w:rPr>
        <w:t>Location service type</w:t>
      </w:r>
    </w:p>
    <w:p w14:paraId="2BE1C456" w14:textId="29AAB240"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LPP segmentation</w:t>
      </w:r>
    </w:p>
    <w:p w14:paraId="33AF4753" w14:textId="14850C08" w:rsidR="001265E1" w:rsidRPr="00B16ED8" w:rsidRDefault="00056E34" w:rsidP="00C92F78">
      <w:pPr>
        <w:pStyle w:val="aff5"/>
        <w:numPr>
          <w:ilvl w:val="0"/>
          <w:numId w:val="17"/>
        </w:numPr>
        <w:spacing w:after="60"/>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LPP PDU and LCS Message Transfer in RRC_INACTIVE State</w:t>
      </w:r>
    </w:p>
    <w:p w14:paraId="7D459EA4" w14:textId="729CD9C2" w:rsidR="00056E34" w:rsidRPr="003B44F7" w:rsidRDefault="00056E34" w:rsidP="00C92F78">
      <w:pPr>
        <w:pStyle w:val="aff5"/>
        <w:numPr>
          <w:ilvl w:val="0"/>
          <w:numId w:val="20"/>
        </w:numPr>
        <w:spacing w:after="60"/>
        <w:rPr>
          <w:rFonts w:ascii="Times New Roman" w:eastAsia="等线" w:hAnsi="Times New Roman"/>
          <w:sz w:val="20"/>
          <w:szCs w:val="20"/>
          <w:lang w:val="en-US" w:eastAsia="zh-CN"/>
        </w:rPr>
      </w:pPr>
      <w:r w:rsidRPr="003B44F7">
        <w:rPr>
          <w:rFonts w:ascii="Times New Roman" w:eastAsia="等线" w:hAnsi="Times New Roman"/>
          <w:sz w:val="20"/>
          <w:szCs w:val="20"/>
          <w:lang w:val="en-US" w:eastAsia="zh-CN"/>
        </w:rPr>
        <w:t>DL positioning in RRC_INACTIVE</w:t>
      </w:r>
    </w:p>
    <w:p w14:paraId="1AE5E278" w14:textId="3A176A1B"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DL assistance data transfer</w:t>
      </w:r>
    </w:p>
    <w:p w14:paraId="7DA1587A" w14:textId="2F4E5A76"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PRS configuration validity</w:t>
      </w:r>
    </w:p>
    <w:p w14:paraId="108C054B" w14:textId="6BF133BC"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Measurement report enhancements</w:t>
      </w:r>
    </w:p>
    <w:p w14:paraId="1CF733A7" w14:textId="1F5AAF75"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Assistance information optimization</w:t>
      </w:r>
    </w:p>
    <w:p w14:paraId="13D5C9B3" w14:textId="7509CE3A"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Deferred 5GC-MT-LR Procedure for DL-only and RAT-Independent Positioning Methods</w:t>
      </w:r>
    </w:p>
    <w:p w14:paraId="43E7BA59" w14:textId="02515653" w:rsidR="00056E34" w:rsidRPr="003B44F7" w:rsidRDefault="00056E34" w:rsidP="003B44F7">
      <w:pPr>
        <w:pStyle w:val="aff5"/>
        <w:numPr>
          <w:ilvl w:val="0"/>
          <w:numId w:val="20"/>
        </w:numPr>
        <w:spacing w:after="60"/>
        <w:rPr>
          <w:rFonts w:ascii="Times New Roman" w:eastAsia="等线" w:hAnsi="Times New Roman"/>
          <w:sz w:val="20"/>
          <w:szCs w:val="20"/>
          <w:lang w:val="en-US" w:eastAsia="zh-CN"/>
        </w:rPr>
      </w:pPr>
      <w:r w:rsidRPr="003B44F7">
        <w:rPr>
          <w:rFonts w:ascii="Times New Roman" w:eastAsia="等线" w:hAnsi="Times New Roman"/>
          <w:sz w:val="20"/>
          <w:szCs w:val="20"/>
          <w:lang w:val="en-US" w:eastAsia="zh-CN"/>
        </w:rPr>
        <w:t>UL and UL+DL positioning in RRC_INACTIVE</w:t>
      </w:r>
    </w:p>
    <w:p w14:paraId="359AB011" w14:textId="495F1A57"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SRS configuration</w:t>
      </w:r>
    </w:p>
    <w:p w14:paraId="21EA7032" w14:textId="60826687"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SRS type in RRC_INACTIVE</w:t>
      </w:r>
    </w:p>
    <w:p w14:paraId="165B9C0C" w14:textId="05A42A9A"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TA and SRS configuration validity</w:t>
      </w:r>
    </w:p>
    <w:p w14:paraId="2D80BE98" w14:textId="06031C75"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lastRenderedPageBreak/>
        <w:t xml:space="preserve">Assistance info between </w:t>
      </w:r>
      <w:proofErr w:type="spellStart"/>
      <w:r w:rsidRPr="00B16ED8">
        <w:rPr>
          <w:rFonts w:ascii="Times New Roman" w:eastAsia="等线" w:hAnsi="Times New Roman"/>
          <w:sz w:val="20"/>
          <w:szCs w:val="20"/>
          <w:lang w:val="en-US" w:eastAsia="zh-CN"/>
        </w:rPr>
        <w:t>gNB</w:t>
      </w:r>
      <w:proofErr w:type="spellEnd"/>
      <w:r w:rsidRPr="00B16ED8">
        <w:rPr>
          <w:rFonts w:ascii="Times New Roman" w:eastAsia="等线" w:hAnsi="Times New Roman"/>
          <w:sz w:val="20"/>
          <w:szCs w:val="20"/>
          <w:lang w:val="en-US" w:eastAsia="zh-CN"/>
        </w:rPr>
        <w:t xml:space="preserve"> and LMF</w:t>
      </w:r>
    </w:p>
    <w:p w14:paraId="1EEB9CBD" w14:textId="5732D32A" w:rsidR="00056E34" w:rsidRPr="00B16ED8" w:rsidRDefault="00056E34" w:rsidP="00C92F78">
      <w:pPr>
        <w:pStyle w:val="aff5"/>
        <w:numPr>
          <w:ilvl w:val="0"/>
          <w:numId w:val="17"/>
        </w:numPr>
        <w:rPr>
          <w:rFonts w:ascii="Times New Roman" w:eastAsia="等线" w:hAnsi="Times New Roman"/>
          <w:sz w:val="20"/>
          <w:szCs w:val="20"/>
          <w:lang w:val="en-US" w:eastAsia="zh-CN"/>
        </w:rPr>
      </w:pPr>
      <w:r w:rsidRPr="00B16ED8">
        <w:rPr>
          <w:rFonts w:ascii="Times New Roman" w:eastAsia="等线" w:hAnsi="Times New Roman"/>
          <w:sz w:val="20"/>
          <w:szCs w:val="20"/>
          <w:lang w:val="en-US" w:eastAsia="zh-CN"/>
        </w:rPr>
        <w:t xml:space="preserve">Stage 2 procedure </w:t>
      </w:r>
      <w:r w:rsidR="00F92B55">
        <w:rPr>
          <w:rFonts w:ascii="Times New Roman" w:eastAsia="等线" w:hAnsi="Times New Roman"/>
          <w:sz w:val="20"/>
          <w:szCs w:val="20"/>
          <w:lang w:val="en-US" w:eastAsia="zh-CN"/>
        </w:rPr>
        <w:t xml:space="preserve">for </w:t>
      </w:r>
      <w:r w:rsidRPr="00B16ED8">
        <w:rPr>
          <w:rFonts w:ascii="Times New Roman" w:eastAsia="等线" w:hAnsi="Times New Roman"/>
          <w:sz w:val="20"/>
          <w:szCs w:val="20"/>
          <w:lang w:val="en-US" w:eastAsia="zh-CN"/>
        </w:rPr>
        <w:t>UL/ UL+DL positioning in RRC_INACTIVE state</w:t>
      </w:r>
    </w:p>
    <w:p w14:paraId="2C7BA7FE" w14:textId="44711693" w:rsidR="00056E34" w:rsidRPr="003B44F7" w:rsidRDefault="00056E34" w:rsidP="003B44F7">
      <w:pPr>
        <w:pStyle w:val="aff5"/>
        <w:numPr>
          <w:ilvl w:val="0"/>
          <w:numId w:val="20"/>
        </w:numPr>
        <w:spacing w:after="60"/>
        <w:rPr>
          <w:rFonts w:ascii="Times New Roman" w:eastAsia="等线" w:hAnsi="Times New Roman"/>
          <w:sz w:val="20"/>
          <w:szCs w:val="20"/>
          <w:lang w:val="en-US" w:eastAsia="zh-CN"/>
        </w:rPr>
      </w:pPr>
      <w:r w:rsidRPr="003B44F7">
        <w:rPr>
          <w:rFonts w:ascii="Times New Roman" w:eastAsia="等线" w:hAnsi="Times New Roman"/>
          <w:sz w:val="20"/>
          <w:szCs w:val="20"/>
          <w:lang w:val="en-US" w:eastAsia="zh-CN"/>
        </w:rPr>
        <w:t>Other enhancements</w:t>
      </w:r>
    </w:p>
    <w:p w14:paraId="7A08554C" w14:textId="719B0996" w:rsidR="00C8465F" w:rsidRPr="00AB2CFC" w:rsidRDefault="007017C4" w:rsidP="0059164A">
      <w:pPr>
        <w:pStyle w:val="1"/>
        <w:spacing w:line="276" w:lineRule="auto"/>
        <w:rPr>
          <w:rFonts w:eastAsia="等线"/>
          <w:lang w:eastAsia="zh-CN"/>
        </w:rPr>
      </w:pPr>
      <w:r>
        <w:rPr>
          <w:lang w:val="en-US"/>
        </w:rPr>
        <w:t>2</w:t>
      </w:r>
      <w:r w:rsidR="00C8465F">
        <w:rPr>
          <w:lang w:val="en-US"/>
        </w:rPr>
        <w:t>.</w:t>
      </w:r>
      <w:r w:rsidR="005954B4">
        <w:rPr>
          <w:lang w:val="en-US"/>
        </w:rPr>
        <w:t xml:space="preserve"> </w:t>
      </w:r>
      <w:r w:rsidR="00AB2CFC" w:rsidRPr="00AB2CFC">
        <w:rPr>
          <w:lang w:val="en-US"/>
        </w:rPr>
        <w:t xml:space="preserve">General issues </w:t>
      </w:r>
      <w:r w:rsidR="0029539A">
        <w:rPr>
          <w:lang w:val="en-US"/>
        </w:rPr>
        <w:t xml:space="preserve">for positioning </w:t>
      </w:r>
      <w:r w:rsidR="00AB2CFC" w:rsidRPr="00AB2CFC">
        <w:rPr>
          <w:lang w:val="en-US"/>
        </w:rPr>
        <w:t>in RRC_INACTIVE</w:t>
      </w:r>
    </w:p>
    <w:p w14:paraId="2C56F441" w14:textId="5E6E1C86" w:rsidR="009566EB" w:rsidRDefault="007017C4" w:rsidP="0059164A">
      <w:pPr>
        <w:pStyle w:val="2"/>
        <w:spacing w:line="276" w:lineRule="auto"/>
        <w:rPr>
          <w:rFonts w:eastAsia="等线"/>
          <w:lang w:val="en-US" w:eastAsia="zh-CN"/>
        </w:rPr>
      </w:pPr>
      <w:r>
        <w:rPr>
          <w:rFonts w:eastAsia="等线"/>
          <w:lang w:val="en-US" w:eastAsia="zh-CN"/>
        </w:rPr>
        <w:t>2</w:t>
      </w:r>
      <w:r w:rsidR="009807F8">
        <w:rPr>
          <w:rFonts w:eastAsia="等线"/>
          <w:lang w:val="en-US" w:eastAsia="zh-CN"/>
        </w:rPr>
        <w:t xml:space="preserve">.1 </w:t>
      </w:r>
      <w:r w:rsidR="00C31B6E">
        <w:rPr>
          <w:rFonts w:eastAsia="等线"/>
          <w:lang w:val="en-US" w:eastAsia="zh-CN"/>
        </w:rPr>
        <w:t>L</w:t>
      </w:r>
      <w:r w:rsidR="00DA294C" w:rsidRPr="00DA294C">
        <w:rPr>
          <w:rFonts w:eastAsia="等线"/>
          <w:lang w:val="en-US" w:eastAsia="zh-CN"/>
        </w:rPr>
        <w:t>ocation service</w:t>
      </w:r>
      <w:r w:rsidR="00C31B6E">
        <w:rPr>
          <w:rFonts w:eastAsia="等线"/>
          <w:lang w:val="en-US" w:eastAsia="zh-CN"/>
        </w:rPr>
        <w:t xml:space="preserve"> type</w:t>
      </w:r>
    </w:p>
    <w:p w14:paraId="414919EB" w14:textId="71D75455" w:rsidR="00AA6256" w:rsidRPr="00AA6256" w:rsidRDefault="00AA6256" w:rsidP="0059164A">
      <w:pPr>
        <w:spacing w:line="276" w:lineRule="auto"/>
        <w:rPr>
          <w:rFonts w:eastAsia="等线"/>
          <w:lang w:val="en-US" w:eastAsia="zh-CN"/>
        </w:rPr>
      </w:pPr>
      <w:r w:rsidRPr="00C937F8">
        <w:t xml:space="preserve">The </w:t>
      </w:r>
      <w:r w:rsidR="002B5E95" w:rsidRPr="00C937F8">
        <w:t xml:space="preserve">related </w:t>
      </w:r>
      <w:r w:rsidRPr="00C937F8">
        <w:t>proposals to this topic are summarized in the Table below.</w:t>
      </w:r>
    </w:p>
    <w:tbl>
      <w:tblPr>
        <w:tblStyle w:val="aff9"/>
        <w:tblW w:w="0" w:type="auto"/>
        <w:tblLook w:val="04A0" w:firstRow="1" w:lastRow="0" w:firstColumn="1" w:lastColumn="0" w:noHBand="0" w:noVBand="1"/>
      </w:tblPr>
      <w:tblGrid>
        <w:gridCol w:w="1838"/>
        <w:gridCol w:w="7793"/>
      </w:tblGrid>
      <w:tr w:rsidR="005954B4" w14:paraId="52A97C05" w14:textId="77777777" w:rsidTr="00D66F75">
        <w:tc>
          <w:tcPr>
            <w:tcW w:w="1838" w:type="dxa"/>
          </w:tcPr>
          <w:p w14:paraId="05406D85" w14:textId="1D6C6067" w:rsidR="005954B4" w:rsidRDefault="005954B4" w:rsidP="0059164A">
            <w:pPr>
              <w:spacing w:line="276" w:lineRule="auto"/>
              <w:rPr>
                <w:rFonts w:eastAsia="等线"/>
                <w:lang w:val="en-US" w:eastAsia="zh-CN"/>
              </w:rPr>
            </w:pPr>
            <w:r>
              <w:rPr>
                <w:rFonts w:eastAsia="等线" w:hint="eastAsia"/>
                <w:lang w:val="en-US" w:eastAsia="zh-CN"/>
              </w:rPr>
              <w:t>Z</w:t>
            </w:r>
            <w:r>
              <w:rPr>
                <w:rFonts w:eastAsia="等线"/>
                <w:lang w:val="en-US" w:eastAsia="zh-CN"/>
              </w:rPr>
              <w:t>TE</w:t>
            </w:r>
            <w:r w:rsidR="00947F83">
              <w:rPr>
                <w:rFonts w:eastAsia="等线"/>
                <w:lang w:val="en-US" w:eastAsia="zh-CN"/>
              </w:rPr>
              <w:t xml:space="preserve"> </w:t>
            </w:r>
            <w:r w:rsidR="009B6D9D">
              <w:rPr>
                <w:rFonts w:eastAsia="等线"/>
                <w:lang w:val="en-US" w:eastAsia="zh-CN"/>
              </w:rPr>
              <w:t>[</w:t>
            </w:r>
            <w:r w:rsidR="00947F83">
              <w:rPr>
                <w:rFonts w:eastAsia="等线"/>
                <w:lang w:val="en-US" w:eastAsia="zh-CN"/>
              </w:rPr>
              <w:t>1]</w:t>
            </w:r>
          </w:p>
        </w:tc>
        <w:tc>
          <w:tcPr>
            <w:tcW w:w="7793" w:type="dxa"/>
          </w:tcPr>
          <w:p w14:paraId="13B64609" w14:textId="38FB0B53" w:rsidR="005954B4" w:rsidRPr="00E406BE" w:rsidRDefault="00E406BE" w:rsidP="0059164A">
            <w:pPr>
              <w:spacing w:line="276" w:lineRule="auto"/>
              <w:rPr>
                <w:rFonts w:eastAsia="等线"/>
                <w:lang w:eastAsia="zh-CN"/>
              </w:rPr>
            </w:pPr>
            <w:r w:rsidRPr="00E406BE">
              <w:rPr>
                <w:rFonts w:eastAsia="等线"/>
                <w:lang w:eastAsia="zh-CN"/>
              </w:rPr>
              <w:t>Proposal 1: Support all location service types from RAN2 perspective including MT-LR, MO-LR, NI-LR and deferred MT-LR.</w:t>
            </w:r>
          </w:p>
        </w:tc>
      </w:tr>
      <w:tr w:rsidR="005954B4" w14:paraId="32E02CC7" w14:textId="77777777" w:rsidTr="00D66F75">
        <w:tc>
          <w:tcPr>
            <w:tcW w:w="1838" w:type="dxa"/>
          </w:tcPr>
          <w:p w14:paraId="4B07A0DC" w14:textId="4282C566" w:rsidR="005954B4" w:rsidRDefault="00D80B2C" w:rsidP="0059164A">
            <w:pPr>
              <w:spacing w:line="276" w:lineRule="auto"/>
              <w:rPr>
                <w:rFonts w:eastAsia="等线"/>
                <w:lang w:val="en-US" w:eastAsia="zh-CN"/>
              </w:rPr>
            </w:pPr>
            <w:r>
              <w:rPr>
                <w:rFonts w:eastAsia="等线"/>
                <w:lang w:val="en-US" w:eastAsia="zh-CN"/>
              </w:rPr>
              <w:t xml:space="preserve">Xiaomi </w:t>
            </w:r>
            <w:r w:rsidR="00947F83">
              <w:rPr>
                <w:rFonts w:eastAsia="等线"/>
                <w:lang w:val="en-US" w:eastAsia="zh-CN"/>
              </w:rPr>
              <w:t>[16]</w:t>
            </w:r>
          </w:p>
        </w:tc>
        <w:tc>
          <w:tcPr>
            <w:tcW w:w="7793" w:type="dxa"/>
          </w:tcPr>
          <w:p w14:paraId="7EB2F7FA" w14:textId="0155695D" w:rsidR="005954B4" w:rsidRDefault="00D80B2C" w:rsidP="0059164A">
            <w:pPr>
              <w:spacing w:line="276" w:lineRule="auto"/>
              <w:rPr>
                <w:rFonts w:eastAsia="等线"/>
                <w:lang w:val="en-US" w:eastAsia="zh-CN"/>
              </w:rPr>
            </w:pPr>
            <w:r w:rsidRPr="00D80B2C">
              <w:rPr>
                <w:rFonts w:eastAsia="等线"/>
                <w:lang w:val="en-US" w:eastAsia="zh-CN"/>
              </w:rPr>
              <w:t>Proposal 1: Both MO-LR, MT-LR and deferred MT-LR can be supported for RRC inactive UE.</w:t>
            </w:r>
          </w:p>
        </w:tc>
      </w:tr>
    </w:tbl>
    <w:p w14:paraId="0C1EE317" w14:textId="50B79552" w:rsidR="00FF3FE0" w:rsidRPr="00BA231E" w:rsidRDefault="004B2109" w:rsidP="0059164A">
      <w:pPr>
        <w:spacing w:line="276" w:lineRule="auto"/>
        <w:rPr>
          <w:rFonts w:eastAsia="等线"/>
          <w:b/>
          <w:u w:val="single"/>
          <w:lang w:val="en-US" w:eastAsia="zh-CN"/>
        </w:rPr>
      </w:pPr>
      <w:r w:rsidRPr="00BA231E">
        <w:rPr>
          <w:rFonts w:eastAsia="等线"/>
          <w:b/>
          <w:u w:val="single"/>
          <w:lang w:val="en-US" w:eastAsia="zh-CN"/>
        </w:rPr>
        <w:t>Summary</w:t>
      </w:r>
      <w:r w:rsidR="00911E7B" w:rsidRPr="00BA231E">
        <w:rPr>
          <w:rFonts w:eastAsia="等线" w:hint="eastAsia"/>
          <w:b/>
          <w:u w:val="single"/>
          <w:lang w:val="en-US" w:eastAsia="zh-CN"/>
        </w:rPr>
        <w:t>:</w:t>
      </w:r>
    </w:p>
    <w:p w14:paraId="1F530F0C" w14:textId="0A2DF952" w:rsidR="00FF3FE0" w:rsidRDefault="00FF3FE0" w:rsidP="0059164A">
      <w:pPr>
        <w:spacing w:line="276" w:lineRule="auto"/>
      </w:pPr>
      <w:r w:rsidRPr="00FF3FE0">
        <w:rPr>
          <w:lang w:val="en-US" w:eastAsia="zh-CN"/>
        </w:rPr>
        <w:t>Both ZTE and X</w:t>
      </w:r>
      <w:r w:rsidRPr="00FF3FE0">
        <w:rPr>
          <w:rFonts w:hint="eastAsia"/>
          <w:lang w:val="en-US" w:eastAsia="zh-CN"/>
        </w:rPr>
        <w:t>iaomi</w:t>
      </w:r>
      <w:r w:rsidRPr="00FF3FE0">
        <w:rPr>
          <w:lang w:val="en-US" w:eastAsia="zh-CN"/>
        </w:rPr>
        <w:t xml:space="preserve"> </w:t>
      </w:r>
      <w:r w:rsidRPr="00FF3FE0">
        <w:rPr>
          <w:rFonts w:hint="eastAsia"/>
          <w:lang w:val="en-US" w:eastAsia="zh-CN"/>
        </w:rPr>
        <w:t>propose</w:t>
      </w:r>
      <w:r>
        <w:rPr>
          <w:rFonts w:eastAsia="等线"/>
          <w:lang w:val="en-US" w:eastAsia="zh-CN"/>
        </w:rPr>
        <w:t xml:space="preserve"> to support</w:t>
      </w:r>
      <w:r w:rsidR="00F1451A">
        <w:rPr>
          <w:rFonts w:eastAsia="等线"/>
          <w:lang w:val="en-US" w:eastAsia="zh-CN"/>
        </w:rPr>
        <w:t xml:space="preserve"> the location service types including </w:t>
      </w:r>
      <w:r w:rsidR="00F1451A" w:rsidRPr="00E406BE">
        <w:rPr>
          <w:rFonts w:eastAsia="等线"/>
          <w:lang w:eastAsia="zh-CN"/>
        </w:rPr>
        <w:t>MT-LR, MO-LR, NI-LR and deferred MT-LR</w:t>
      </w:r>
      <w:r w:rsidR="00F1451A">
        <w:rPr>
          <w:rFonts w:eastAsia="等线"/>
          <w:lang w:eastAsia="zh-CN"/>
        </w:rPr>
        <w:t>.</w:t>
      </w:r>
      <w:r w:rsidR="00AA21E9" w:rsidRPr="00AA21E9">
        <w:rPr>
          <w:rFonts w:hint="eastAsia"/>
        </w:rPr>
        <w:t xml:space="preserve"> </w:t>
      </w:r>
      <w:r w:rsidR="00AA21E9">
        <w:t>As we have agreed</w:t>
      </w:r>
      <w:r w:rsidR="00E46C99">
        <w:t xml:space="preserve"> that a</w:t>
      </w:r>
      <w:r w:rsidR="00AA21E9">
        <w:rPr>
          <w:rFonts w:hint="eastAsia"/>
        </w:rPr>
        <w:t>ny uplink LCS or LPP message can be transported in RRC_INACTIVE from RAN2 perspective</w:t>
      </w:r>
      <w:r w:rsidR="000C5E0E" w:rsidRPr="000C5E0E">
        <w:t xml:space="preserve"> </w:t>
      </w:r>
      <w:r w:rsidR="000C5E0E">
        <w:t xml:space="preserve">in </w:t>
      </w:r>
      <w:r w:rsidR="000C5E0E" w:rsidRPr="000C5E0E">
        <w:t>RAN2#114e</w:t>
      </w:r>
      <w:r w:rsidR="000C5E0E">
        <w:t xml:space="preserve"> meeting</w:t>
      </w:r>
      <w:r w:rsidR="00AA21E9">
        <w:rPr>
          <w:rFonts w:hint="eastAsia"/>
        </w:rPr>
        <w:t>.</w:t>
      </w:r>
      <w:r w:rsidR="00E46C99">
        <w:t xml:space="preserve"> Ra</w:t>
      </w:r>
      <w:r w:rsidR="00AA21E9">
        <w:t>pporteur</w:t>
      </w:r>
      <w:r w:rsidR="00E46C99">
        <w:t xml:space="preserve"> understand</w:t>
      </w:r>
      <w:r w:rsidR="00A75F12">
        <w:t>s</w:t>
      </w:r>
      <w:r w:rsidR="00E46C99">
        <w:t xml:space="preserve"> the </w:t>
      </w:r>
      <w:r w:rsidR="000F0CDC">
        <w:t xml:space="preserve">proposal can be </w:t>
      </w:r>
      <w:r w:rsidR="004B1786">
        <w:rPr>
          <w:rFonts w:eastAsia="等线"/>
          <w:lang w:eastAsia="zh-CN"/>
        </w:rPr>
        <w:t>naturally</w:t>
      </w:r>
      <w:r w:rsidR="004B1786">
        <w:t xml:space="preserve"> </w:t>
      </w:r>
      <w:r w:rsidR="000F0CDC">
        <w:t>supported</w:t>
      </w:r>
      <w:r w:rsidR="00E7696C">
        <w:t xml:space="preserve"> </w:t>
      </w:r>
      <w:r w:rsidR="00483AB6">
        <w:t>according to</w:t>
      </w:r>
      <w:r w:rsidR="00E7696C">
        <w:t xml:space="preserve"> the existing agreements</w:t>
      </w:r>
      <w:r w:rsidR="004B1786">
        <w:t>.</w:t>
      </w:r>
      <w:r w:rsidR="00AA21E9">
        <w:t xml:space="preserve"> </w:t>
      </w:r>
    </w:p>
    <w:p w14:paraId="63A8F6E9" w14:textId="7C27BE08" w:rsidR="00420196" w:rsidRPr="00436797" w:rsidRDefault="00C06BB7" w:rsidP="0059164A">
      <w:pPr>
        <w:spacing w:line="276" w:lineRule="auto"/>
        <w:rPr>
          <w:rFonts w:eastAsia="等线"/>
          <w:b/>
          <w:lang w:val="en-US" w:eastAsia="zh-CN"/>
        </w:rPr>
      </w:pPr>
      <w:r w:rsidRPr="00C06BB7">
        <w:rPr>
          <w:rFonts w:eastAsia="等线"/>
          <w:b/>
          <w:lang w:val="en-US" w:eastAsia="zh-CN"/>
        </w:rPr>
        <w:t>Proposal</w:t>
      </w:r>
      <w:r w:rsidR="000764F7">
        <w:rPr>
          <w:rFonts w:eastAsia="等线"/>
          <w:b/>
          <w:lang w:val="en-US" w:eastAsia="zh-CN"/>
        </w:rPr>
        <w:t xml:space="preserve"> 1</w:t>
      </w:r>
      <w:r w:rsidRPr="00C06BB7">
        <w:rPr>
          <w:rFonts w:eastAsia="等线"/>
          <w:b/>
          <w:lang w:val="en-US" w:eastAsia="zh-CN"/>
        </w:rPr>
        <w:t>:</w:t>
      </w:r>
      <w:r w:rsidRPr="00C06BB7">
        <w:rPr>
          <w:rFonts w:eastAsia="等线"/>
          <w:b/>
          <w:lang w:eastAsia="zh-CN"/>
        </w:rPr>
        <w:t xml:space="preserve"> Support MT-LR, MO-LR, NI-LR and deferred MT-LR for RRC_I</w:t>
      </w:r>
      <w:r w:rsidR="006349EE">
        <w:rPr>
          <w:rFonts w:eastAsia="等线"/>
          <w:b/>
          <w:lang w:eastAsia="zh-CN"/>
        </w:rPr>
        <w:t>NACTIVE state</w:t>
      </w:r>
      <w:r w:rsidRPr="00C06BB7">
        <w:rPr>
          <w:rFonts w:eastAsia="等线"/>
          <w:b/>
          <w:lang w:eastAsia="zh-CN"/>
        </w:rPr>
        <w:t>.</w:t>
      </w:r>
    </w:p>
    <w:p w14:paraId="4B4083F0" w14:textId="72E229BD" w:rsidR="005954B4" w:rsidRDefault="00F36726" w:rsidP="0059164A">
      <w:pPr>
        <w:pStyle w:val="2"/>
        <w:spacing w:line="276" w:lineRule="auto"/>
        <w:rPr>
          <w:rFonts w:eastAsia="等线"/>
          <w:lang w:val="en-US" w:eastAsia="zh-CN"/>
        </w:rPr>
      </w:pPr>
      <w:r>
        <w:rPr>
          <w:rFonts w:eastAsia="等线" w:hint="eastAsia"/>
          <w:lang w:val="en-US" w:eastAsia="zh-CN"/>
        </w:rPr>
        <w:t>2</w:t>
      </w:r>
      <w:r>
        <w:rPr>
          <w:rFonts w:eastAsia="等线"/>
          <w:lang w:val="en-US" w:eastAsia="zh-CN"/>
        </w:rPr>
        <w:t xml:space="preserve">.2 LPP </w:t>
      </w:r>
      <w:r>
        <w:rPr>
          <w:rFonts w:eastAsia="等线" w:hint="eastAsia"/>
          <w:lang w:val="en-US" w:eastAsia="zh-CN"/>
        </w:rPr>
        <w:t>segmentation</w:t>
      </w:r>
    </w:p>
    <w:p w14:paraId="69682175" w14:textId="3C8BE516" w:rsidR="005B5019" w:rsidRPr="005B5019" w:rsidRDefault="005B5019"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F36726" w14:paraId="6213B532" w14:textId="77777777" w:rsidTr="00C23C2E">
        <w:tc>
          <w:tcPr>
            <w:tcW w:w="1838" w:type="dxa"/>
          </w:tcPr>
          <w:p w14:paraId="3902BB64" w14:textId="5807EF20" w:rsidR="00F36726" w:rsidRDefault="00F36726" w:rsidP="0059164A">
            <w:pPr>
              <w:spacing w:line="276" w:lineRule="auto"/>
              <w:rPr>
                <w:rFonts w:eastAsia="等线"/>
                <w:lang w:val="en-US" w:eastAsia="zh-CN"/>
              </w:rPr>
            </w:pPr>
            <w:r>
              <w:rPr>
                <w:rFonts w:eastAsia="等线" w:hint="eastAsia"/>
                <w:lang w:val="en-US" w:eastAsia="zh-CN"/>
              </w:rPr>
              <w:t>Ericsson</w:t>
            </w:r>
            <w:r w:rsidR="00947F83">
              <w:rPr>
                <w:rFonts w:eastAsia="等线"/>
                <w:lang w:val="en-US" w:eastAsia="zh-CN"/>
              </w:rPr>
              <w:t xml:space="preserve"> [5]</w:t>
            </w:r>
          </w:p>
        </w:tc>
        <w:tc>
          <w:tcPr>
            <w:tcW w:w="7793" w:type="dxa"/>
          </w:tcPr>
          <w:p w14:paraId="384AEA49" w14:textId="532E11AF" w:rsidR="00F36726" w:rsidRPr="00F36726" w:rsidRDefault="00F36726" w:rsidP="0059164A">
            <w:pPr>
              <w:spacing w:line="276" w:lineRule="auto"/>
              <w:rPr>
                <w:rFonts w:eastAsia="等线"/>
                <w:lang w:eastAsia="zh-CN"/>
              </w:rPr>
            </w:pPr>
            <w:r w:rsidRPr="00F36726">
              <w:rPr>
                <w:rFonts w:eastAsia="等线"/>
                <w:lang w:eastAsia="zh-CN"/>
              </w:rPr>
              <w:t>Proposal 1</w:t>
            </w:r>
            <w:r w:rsidRPr="00F36726">
              <w:rPr>
                <w:rFonts w:eastAsia="等线"/>
                <w:lang w:eastAsia="zh-CN"/>
              </w:rPr>
              <w:tab/>
            </w:r>
            <w:r w:rsidR="00AB0C6B">
              <w:rPr>
                <w:rFonts w:eastAsia="等线"/>
                <w:lang w:eastAsia="zh-CN"/>
              </w:rPr>
              <w:t xml:space="preserve"> </w:t>
            </w:r>
            <w:r w:rsidRPr="00F36726">
              <w:rPr>
                <w:rFonts w:eastAsia="等线"/>
                <w:lang w:eastAsia="zh-CN"/>
              </w:rPr>
              <w:t>LPP Segmentation to fit the content for transmission using SDT procedure is not allowed.</w:t>
            </w:r>
          </w:p>
          <w:p w14:paraId="38DBC4A5" w14:textId="29695253" w:rsidR="00F36726" w:rsidRPr="00F36726" w:rsidRDefault="00F36726" w:rsidP="0059164A">
            <w:pPr>
              <w:spacing w:line="276" w:lineRule="auto"/>
              <w:rPr>
                <w:rFonts w:eastAsia="等线"/>
                <w:lang w:eastAsia="zh-CN"/>
              </w:rPr>
            </w:pPr>
            <w:r w:rsidRPr="00F36726">
              <w:rPr>
                <w:rFonts w:eastAsia="等线"/>
                <w:lang w:eastAsia="zh-CN"/>
              </w:rPr>
              <w:t>Proposal 2</w:t>
            </w:r>
            <w:r w:rsidR="00AB0C6B">
              <w:rPr>
                <w:rFonts w:eastAsia="等线"/>
                <w:lang w:eastAsia="zh-CN"/>
              </w:rPr>
              <w:t xml:space="preserve"> </w:t>
            </w:r>
            <w:r w:rsidRPr="00F36726">
              <w:rPr>
                <w:rFonts w:eastAsia="等线"/>
                <w:lang w:eastAsia="zh-CN"/>
              </w:rPr>
              <w:tab/>
              <w:t>UE sends the BSR in the first UL SDT which indicates there is more data needed to be transmitted provided the size of UL data is bigger than that of the UL grant</w:t>
            </w:r>
          </w:p>
        </w:tc>
      </w:tr>
      <w:tr w:rsidR="00F36726" w14:paraId="0C8EB039" w14:textId="77777777" w:rsidTr="00C23C2E">
        <w:tc>
          <w:tcPr>
            <w:tcW w:w="1838" w:type="dxa"/>
          </w:tcPr>
          <w:p w14:paraId="291B3567" w14:textId="2B204946" w:rsidR="00F36726" w:rsidRDefault="00297665" w:rsidP="0059164A">
            <w:pPr>
              <w:spacing w:line="276" w:lineRule="auto"/>
              <w:rPr>
                <w:rFonts w:eastAsia="等线"/>
                <w:lang w:val="en-US" w:eastAsia="zh-CN"/>
              </w:rPr>
            </w:pPr>
            <w:proofErr w:type="gramStart"/>
            <w:r>
              <w:rPr>
                <w:rFonts w:eastAsia="等线"/>
                <w:lang w:val="en-US" w:eastAsia="zh-CN"/>
              </w:rPr>
              <w:t>Lenovo</w:t>
            </w:r>
            <w:r w:rsidR="00947F83">
              <w:rPr>
                <w:rFonts w:eastAsia="等线"/>
                <w:lang w:val="en-US" w:eastAsia="zh-CN"/>
              </w:rPr>
              <w:t>[</w:t>
            </w:r>
            <w:proofErr w:type="gramEnd"/>
            <w:r w:rsidR="00947F83">
              <w:rPr>
                <w:rFonts w:eastAsia="等线"/>
                <w:lang w:val="en-US" w:eastAsia="zh-CN"/>
              </w:rPr>
              <w:t>4]</w:t>
            </w:r>
          </w:p>
        </w:tc>
        <w:tc>
          <w:tcPr>
            <w:tcW w:w="7793" w:type="dxa"/>
          </w:tcPr>
          <w:p w14:paraId="13DC7C06" w14:textId="77E5708C" w:rsidR="00F36726" w:rsidRDefault="00297665" w:rsidP="0059164A">
            <w:pPr>
              <w:spacing w:line="276" w:lineRule="auto"/>
              <w:rPr>
                <w:rFonts w:eastAsia="等线"/>
                <w:lang w:val="en-US" w:eastAsia="zh-CN"/>
              </w:rPr>
            </w:pPr>
            <w:r w:rsidRPr="00297665">
              <w:rPr>
                <w:rFonts w:eastAsia="等线"/>
                <w:lang w:val="en-US" w:eastAsia="zh-CN"/>
              </w:rPr>
              <w:t>Proposal 5: LMF can configure UE LPP segmentation of the measurement report for large measurement report size into independent, self-decodable segments in RRC_INACTIVE state based on the type of positioning methods, priority of segments, response time, etc. to enable easier handling by lower layers.</w:t>
            </w:r>
          </w:p>
        </w:tc>
      </w:tr>
      <w:tr w:rsidR="00F36726" w14:paraId="40E1E479" w14:textId="77777777" w:rsidTr="00C23C2E">
        <w:tc>
          <w:tcPr>
            <w:tcW w:w="1838" w:type="dxa"/>
          </w:tcPr>
          <w:p w14:paraId="590B3D78" w14:textId="0CB33429" w:rsidR="00F36726"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B81D2C">
              <w:rPr>
                <w:rFonts w:eastAsia="等线"/>
                <w:lang w:val="en-US" w:eastAsia="zh-CN"/>
              </w:rPr>
              <w:t xml:space="preserve"> [13]</w:t>
            </w:r>
          </w:p>
        </w:tc>
        <w:tc>
          <w:tcPr>
            <w:tcW w:w="7793" w:type="dxa"/>
          </w:tcPr>
          <w:p w14:paraId="1F41F85E" w14:textId="22D93DF9" w:rsidR="00F36726" w:rsidRDefault="00ED2607" w:rsidP="0059164A">
            <w:pPr>
              <w:spacing w:line="276" w:lineRule="auto"/>
              <w:rPr>
                <w:rFonts w:eastAsia="等线"/>
                <w:lang w:val="en-US" w:eastAsia="zh-CN"/>
              </w:rPr>
            </w:pPr>
            <w:r w:rsidRPr="00ED2607">
              <w:rPr>
                <w:rFonts w:eastAsia="等线"/>
                <w:lang w:val="en-US" w:eastAsia="zh-CN"/>
              </w:rPr>
              <w:t>Proposal 3: UE can send BSR with SDT to request for resource grants for transmitting NAS PDUs (e.g. containing LPP/LCS messages) in SDT-SRB2 when the payload size of the NAS PDUs is greater than the configured data volume threshold</w:t>
            </w:r>
          </w:p>
        </w:tc>
      </w:tr>
    </w:tbl>
    <w:p w14:paraId="2B28A537" w14:textId="56F24EFA" w:rsidR="00F96C58" w:rsidRPr="00BA231E" w:rsidRDefault="004B2109" w:rsidP="0059164A">
      <w:pPr>
        <w:spacing w:line="276" w:lineRule="auto"/>
        <w:rPr>
          <w:rFonts w:eastAsia="等线"/>
          <w:b/>
          <w:u w:val="single"/>
          <w:lang w:val="en-US" w:eastAsia="zh-CN"/>
        </w:rPr>
      </w:pPr>
      <w:r w:rsidRPr="00BA231E">
        <w:rPr>
          <w:rFonts w:eastAsia="等线"/>
          <w:b/>
          <w:u w:val="single"/>
          <w:lang w:val="en-US" w:eastAsia="zh-CN"/>
        </w:rPr>
        <w:t>Summary</w:t>
      </w:r>
      <w:r w:rsidR="00911E7B" w:rsidRPr="00BA231E">
        <w:rPr>
          <w:rFonts w:eastAsia="等线" w:hint="eastAsia"/>
          <w:b/>
          <w:u w:val="single"/>
          <w:lang w:val="en-US" w:eastAsia="zh-CN"/>
        </w:rPr>
        <w:t>:</w:t>
      </w:r>
    </w:p>
    <w:p w14:paraId="1A5DD627" w14:textId="7463248D" w:rsidR="00701E66" w:rsidRDefault="00EF0274" w:rsidP="0059164A">
      <w:pPr>
        <w:spacing w:line="276" w:lineRule="auto"/>
        <w:rPr>
          <w:rFonts w:eastAsia="等线"/>
          <w:lang w:val="en-US" w:eastAsia="zh-CN"/>
        </w:rPr>
      </w:pPr>
      <w:r>
        <w:rPr>
          <w:rFonts w:eastAsia="等线"/>
          <w:lang w:val="en-US" w:eastAsia="zh-CN"/>
        </w:rPr>
        <w:t>I</w:t>
      </w:r>
      <w:r w:rsidR="00701E66">
        <w:rPr>
          <w:rFonts w:eastAsia="等线"/>
          <w:lang w:val="en-US" w:eastAsia="zh-CN"/>
        </w:rPr>
        <w:t>n last meeting, we reached the following agreement:</w:t>
      </w:r>
    </w:p>
    <w:p w14:paraId="0DDDFED7" w14:textId="60C77695" w:rsidR="00701E66" w:rsidRPr="00701E66" w:rsidRDefault="00701E66" w:rsidP="0059164A">
      <w:pPr>
        <w:pBdr>
          <w:top w:val="single" w:sz="4" w:space="1" w:color="auto"/>
          <w:left w:val="single" w:sz="4" w:space="4" w:color="auto"/>
          <w:bottom w:val="single" w:sz="4" w:space="1" w:color="auto"/>
          <w:right w:val="single" w:sz="4" w:space="4" w:color="auto"/>
        </w:pBdr>
        <w:spacing w:line="276" w:lineRule="auto"/>
        <w:rPr>
          <w:rFonts w:eastAsia="等线"/>
          <w:lang w:val="en-US" w:eastAsia="zh-CN"/>
        </w:rPr>
      </w:pPr>
      <w:r w:rsidRPr="00701E66">
        <w:rPr>
          <w:rFonts w:eastAsia="等线"/>
          <w:lang w:eastAsia="zh-CN"/>
        </w:rPr>
        <w:t xml:space="preserve">UL LPP message segmentation can also be used by the UE in RRC_INACTIVE state; i.e., </w:t>
      </w:r>
      <w:proofErr w:type="gramStart"/>
      <w:r w:rsidRPr="00701E66">
        <w:rPr>
          <w:rFonts w:eastAsia="等线"/>
          <w:lang w:eastAsia="zh-CN"/>
        </w:rPr>
        <w:t>a</w:t>
      </w:r>
      <w:proofErr w:type="gramEnd"/>
      <w:r w:rsidRPr="00701E66">
        <w:rPr>
          <w:rFonts w:eastAsia="等线"/>
          <w:lang w:eastAsia="zh-CN"/>
        </w:rPr>
        <w:t xml:space="preserve"> LPP message body can be sent in several shorter LPP messages instead of one long LPP message by using the SDT "Subsequent Data Transmission" phase.  FFS spec impact.</w:t>
      </w:r>
    </w:p>
    <w:p w14:paraId="5C006208" w14:textId="1BB9F8AF" w:rsidR="00580611" w:rsidRDefault="00EF0274" w:rsidP="0059164A">
      <w:pPr>
        <w:spacing w:line="276" w:lineRule="auto"/>
        <w:rPr>
          <w:rFonts w:eastAsia="等线"/>
          <w:lang w:eastAsia="zh-CN"/>
        </w:rPr>
      </w:pPr>
      <w:r>
        <w:rPr>
          <w:rFonts w:eastAsia="等线"/>
          <w:lang w:eastAsia="zh-CN"/>
        </w:rPr>
        <w:t>Furthermore,</w:t>
      </w:r>
      <w:r w:rsidR="00592E9E">
        <w:rPr>
          <w:rFonts w:eastAsia="等线"/>
          <w:lang w:eastAsia="zh-CN"/>
        </w:rPr>
        <w:t xml:space="preserve"> whether </w:t>
      </w:r>
      <w:r w:rsidR="00592E9E" w:rsidRPr="00592E9E">
        <w:rPr>
          <w:rFonts w:eastAsia="等线"/>
          <w:lang w:eastAsia="zh-CN"/>
        </w:rPr>
        <w:t>LMF can provide segmentation</w:t>
      </w:r>
      <w:r w:rsidR="00A10B9C">
        <w:rPr>
          <w:rFonts w:eastAsia="等线"/>
          <w:lang w:eastAsia="zh-CN"/>
        </w:rPr>
        <w:t xml:space="preserve"> configuration</w:t>
      </w:r>
      <w:r w:rsidR="008554B2" w:rsidRPr="008554B2">
        <w:rPr>
          <w:rFonts w:eastAsia="等线"/>
          <w:lang w:eastAsia="zh-CN"/>
        </w:rPr>
        <w:t xml:space="preserve"> </w:t>
      </w:r>
      <w:r w:rsidR="008554B2">
        <w:rPr>
          <w:rFonts w:eastAsia="等线"/>
          <w:lang w:eastAsia="zh-CN"/>
        </w:rPr>
        <w:t>to</w:t>
      </w:r>
      <w:r w:rsidR="008554B2" w:rsidRPr="00592E9E">
        <w:rPr>
          <w:rFonts w:eastAsia="等线"/>
          <w:lang w:eastAsia="zh-CN"/>
        </w:rPr>
        <w:t xml:space="preserve"> UE </w:t>
      </w:r>
      <w:r w:rsidR="00A10B9C">
        <w:rPr>
          <w:rFonts w:eastAsia="等线"/>
          <w:lang w:eastAsia="zh-CN"/>
        </w:rPr>
        <w:t>ha</w:t>
      </w:r>
      <w:r w:rsidR="009E6158">
        <w:rPr>
          <w:rFonts w:eastAsia="等线"/>
          <w:lang w:eastAsia="zh-CN"/>
        </w:rPr>
        <w:t>s</w:t>
      </w:r>
      <w:r w:rsidR="00A10B9C">
        <w:rPr>
          <w:rFonts w:eastAsia="等线"/>
          <w:lang w:eastAsia="zh-CN"/>
        </w:rPr>
        <w:t xml:space="preserve"> been discussed in</w:t>
      </w:r>
      <w:r w:rsidR="00592E9E" w:rsidRPr="00592E9E">
        <w:rPr>
          <w:rFonts w:eastAsia="等线"/>
          <w:lang w:eastAsia="zh-CN"/>
        </w:rPr>
        <w:t xml:space="preserve"> </w:t>
      </w:r>
      <w:r w:rsidR="00725474">
        <w:rPr>
          <w:rFonts w:eastAsia="等线" w:hint="eastAsia"/>
          <w:lang w:eastAsia="zh-CN"/>
        </w:rPr>
        <w:t>email</w:t>
      </w:r>
      <w:r w:rsidR="00725474">
        <w:rPr>
          <w:rFonts w:eastAsia="等线"/>
          <w:lang w:eastAsia="zh-CN"/>
        </w:rPr>
        <w:t xml:space="preserve"> discussion </w:t>
      </w:r>
      <w:r w:rsidRPr="00EF0274">
        <w:rPr>
          <w:rFonts w:eastAsia="等线"/>
          <w:lang w:eastAsia="zh-CN"/>
        </w:rPr>
        <w:t>[Post115-</w:t>
      </w:r>
      <w:proofErr w:type="gramStart"/>
      <w:r w:rsidRPr="00EF0274">
        <w:rPr>
          <w:rFonts w:eastAsia="等线"/>
          <w:lang w:eastAsia="zh-CN"/>
        </w:rPr>
        <w:t>e][</w:t>
      </w:r>
      <w:proofErr w:type="gramEnd"/>
      <w:r w:rsidRPr="00EF0274">
        <w:rPr>
          <w:rFonts w:eastAsia="等线"/>
          <w:lang w:eastAsia="zh-CN"/>
        </w:rPr>
        <w:t>608][POS] PRS configuration and measurement in RRC_INACTIVE</w:t>
      </w:r>
      <w:r>
        <w:rPr>
          <w:rFonts w:eastAsia="等线"/>
          <w:lang w:eastAsia="zh-CN"/>
        </w:rPr>
        <w:t>.</w:t>
      </w:r>
      <w:r w:rsidR="00A10B9C">
        <w:rPr>
          <w:rFonts w:eastAsia="等线"/>
          <w:lang w:eastAsia="zh-CN"/>
        </w:rPr>
        <w:t xml:space="preserve"> </w:t>
      </w:r>
      <w:r w:rsidR="00A068FF" w:rsidRPr="00A068FF">
        <w:rPr>
          <w:rFonts w:eastAsia="等线"/>
          <w:lang w:eastAsia="zh-CN"/>
        </w:rPr>
        <w:t xml:space="preserve">Since the email discussion </w:t>
      </w:r>
      <w:r w:rsidR="00604218">
        <w:rPr>
          <w:rFonts w:eastAsia="等线"/>
          <w:lang w:eastAsia="zh-CN"/>
        </w:rPr>
        <w:t xml:space="preserve">already </w:t>
      </w:r>
      <w:r w:rsidR="00A068FF" w:rsidRPr="00A068FF">
        <w:rPr>
          <w:rFonts w:eastAsia="等线"/>
          <w:lang w:eastAsia="zh-CN"/>
        </w:rPr>
        <w:t>address</w:t>
      </w:r>
      <w:r w:rsidR="00604218">
        <w:rPr>
          <w:rFonts w:eastAsia="等线"/>
          <w:lang w:eastAsia="zh-CN"/>
        </w:rPr>
        <w:t>ed</w:t>
      </w:r>
      <w:r w:rsidR="00A068FF" w:rsidRPr="00A068FF">
        <w:rPr>
          <w:rFonts w:eastAsia="等线"/>
          <w:lang w:eastAsia="zh-CN"/>
        </w:rPr>
        <w:t xml:space="preserve"> this issue, </w:t>
      </w:r>
      <w:r w:rsidR="001F5170">
        <w:rPr>
          <w:rFonts w:eastAsia="等线"/>
          <w:lang w:eastAsia="zh-CN"/>
        </w:rPr>
        <w:t>rapporteur</w:t>
      </w:r>
      <w:r w:rsidR="000D4811">
        <w:rPr>
          <w:rFonts w:eastAsia="等线"/>
          <w:lang w:eastAsia="zh-CN"/>
        </w:rPr>
        <w:t xml:space="preserve"> understand</w:t>
      </w:r>
      <w:r w:rsidR="00A068FF" w:rsidRPr="00A068FF">
        <w:rPr>
          <w:rFonts w:eastAsia="等线"/>
          <w:lang w:eastAsia="zh-CN"/>
        </w:rPr>
        <w:t xml:space="preserve"> th</w:t>
      </w:r>
      <w:r w:rsidR="00604218">
        <w:rPr>
          <w:rFonts w:eastAsia="等线"/>
          <w:lang w:eastAsia="zh-CN"/>
        </w:rPr>
        <w:t>is</w:t>
      </w:r>
      <w:r w:rsidR="00A068FF" w:rsidRPr="00A068FF">
        <w:rPr>
          <w:rFonts w:eastAsia="等线"/>
          <w:lang w:eastAsia="zh-CN"/>
        </w:rPr>
        <w:t xml:space="preserve"> issue can be </w:t>
      </w:r>
      <w:r w:rsidR="00E347FA">
        <w:rPr>
          <w:rFonts w:eastAsia="等线"/>
          <w:lang w:eastAsia="zh-CN"/>
        </w:rPr>
        <w:t>discussed according to</w:t>
      </w:r>
      <w:r w:rsidR="00A068FF" w:rsidRPr="00A068FF">
        <w:rPr>
          <w:rFonts w:eastAsia="等线"/>
          <w:lang w:eastAsia="zh-CN"/>
        </w:rPr>
        <w:t xml:space="preserve"> the </w:t>
      </w:r>
      <w:r w:rsidR="008554B2">
        <w:rPr>
          <w:rFonts w:eastAsia="等线"/>
          <w:lang w:eastAsia="zh-CN"/>
        </w:rPr>
        <w:t xml:space="preserve">proposal in the </w:t>
      </w:r>
      <w:r w:rsidR="00A068FF" w:rsidRPr="00A068FF">
        <w:rPr>
          <w:rFonts w:eastAsia="等线"/>
          <w:lang w:eastAsia="zh-CN"/>
        </w:rPr>
        <w:t>email discussion.</w:t>
      </w:r>
    </w:p>
    <w:p w14:paraId="40C642C8" w14:textId="5DE04E4A" w:rsidR="00274D8E" w:rsidRDefault="00811A77" w:rsidP="0059164A">
      <w:pPr>
        <w:pStyle w:val="2"/>
        <w:spacing w:line="276" w:lineRule="auto"/>
      </w:pPr>
      <w:r>
        <w:lastRenderedPageBreak/>
        <w:t xml:space="preserve">2.3 </w:t>
      </w:r>
      <w:r w:rsidR="00394E23">
        <w:t>LPP PDU and LCS Message Transfer in RRC_INACTIVE State</w:t>
      </w:r>
    </w:p>
    <w:p w14:paraId="012849CC" w14:textId="04F89EA6" w:rsidR="005B5019" w:rsidRPr="005B5019" w:rsidRDefault="005B5019"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394E23" w14:paraId="7CEA4F1E" w14:textId="77777777" w:rsidTr="00394E23">
        <w:tc>
          <w:tcPr>
            <w:tcW w:w="1838" w:type="dxa"/>
          </w:tcPr>
          <w:p w14:paraId="0FDDCAA7" w14:textId="5237965C" w:rsidR="00394E23" w:rsidRPr="00394E23" w:rsidRDefault="00394E23" w:rsidP="0059164A">
            <w:pPr>
              <w:spacing w:line="276" w:lineRule="auto"/>
              <w:rPr>
                <w:rFonts w:eastAsia="等线"/>
                <w:lang w:eastAsia="zh-CN"/>
              </w:rPr>
            </w:pPr>
            <w:r>
              <w:rPr>
                <w:rFonts w:eastAsia="等线"/>
                <w:lang w:eastAsia="zh-CN"/>
              </w:rPr>
              <w:t xml:space="preserve">Qualcomm </w:t>
            </w:r>
            <w:r w:rsidR="00B81D2C">
              <w:rPr>
                <w:rFonts w:eastAsia="等线"/>
                <w:lang w:val="en-US" w:eastAsia="zh-CN"/>
              </w:rPr>
              <w:t>[12]</w:t>
            </w:r>
          </w:p>
        </w:tc>
        <w:tc>
          <w:tcPr>
            <w:tcW w:w="7793" w:type="dxa"/>
          </w:tcPr>
          <w:p w14:paraId="4AB42B34" w14:textId="1AF7D4F0" w:rsidR="00394E23" w:rsidRPr="00394E23" w:rsidRDefault="00394E23" w:rsidP="0059164A">
            <w:pPr>
              <w:spacing w:line="276" w:lineRule="auto"/>
              <w:rPr>
                <w:lang w:val="en-US" w:eastAsia="ja-JP"/>
              </w:rPr>
            </w:pPr>
            <w:r w:rsidRPr="00394E23">
              <w:rPr>
                <w:lang w:val="en-US" w:eastAsia="ja-JP"/>
              </w:rPr>
              <w:t>Proposal 8:</w:t>
            </w:r>
            <w:r w:rsidRPr="00394E23">
              <w:rPr>
                <w:lang w:val="en-US" w:eastAsia="ja-JP"/>
              </w:rPr>
              <w:tab/>
              <w:t>Capture the procedures in Annex A and Annex B of R2-2108383 [2] for the LPP PDU and LCS message transfer with SDT in RRC_INACTIVE state, respectively, in TS 38.305 [6].</w:t>
            </w:r>
          </w:p>
        </w:tc>
      </w:tr>
      <w:tr w:rsidR="00394E23" w14:paraId="582104D0" w14:textId="77777777" w:rsidTr="00394E23">
        <w:tc>
          <w:tcPr>
            <w:tcW w:w="1838" w:type="dxa"/>
          </w:tcPr>
          <w:p w14:paraId="43EA1AF3" w14:textId="6AAEE99F" w:rsidR="00394E23" w:rsidRPr="000E2E2A" w:rsidRDefault="000E2E2A" w:rsidP="0059164A">
            <w:pPr>
              <w:spacing w:line="276" w:lineRule="auto"/>
              <w:rPr>
                <w:rFonts w:eastAsia="等线"/>
                <w:lang w:eastAsia="zh-CN"/>
              </w:rPr>
            </w:pPr>
            <w:r>
              <w:rPr>
                <w:rFonts w:eastAsia="等线"/>
                <w:lang w:eastAsia="zh-CN"/>
              </w:rPr>
              <w:t xml:space="preserve">Xiaomi </w:t>
            </w:r>
            <w:r w:rsidR="00B81D2C">
              <w:rPr>
                <w:rFonts w:eastAsia="等线"/>
                <w:lang w:val="en-US" w:eastAsia="zh-CN"/>
              </w:rPr>
              <w:t>[16]</w:t>
            </w:r>
          </w:p>
        </w:tc>
        <w:tc>
          <w:tcPr>
            <w:tcW w:w="7793" w:type="dxa"/>
          </w:tcPr>
          <w:p w14:paraId="3AF0F8F9" w14:textId="77777777" w:rsidR="000E2E2A" w:rsidRDefault="000E2E2A" w:rsidP="0059164A">
            <w:pPr>
              <w:spacing w:line="276" w:lineRule="auto"/>
              <w:rPr>
                <w:lang w:eastAsia="ja-JP"/>
              </w:rPr>
            </w:pPr>
            <w:r>
              <w:rPr>
                <w:lang w:eastAsia="ja-JP"/>
              </w:rPr>
              <w:t>Proposal 3: Whether use SDT or transition to RRC connected to send uplink LCS and LPP messages depends on the SDT mechanism;</w:t>
            </w:r>
          </w:p>
          <w:p w14:paraId="0718A93C" w14:textId="498C3A5A" w:rsidR="00394E23" w:rsidRDefault="000E2E2A" w:rsidP="0059164A">
            <w:pPr>
              <w:spacing w:line="276" w:lineRule="auto"/>
              <w:rPr>
                <w:lang w:eastAsia="ja-JP"/>
              </w:rPr>
            </w:pPr>
            <w:r>
              <w:rPr>
                <w:lang w:eastAsia="ja-JP"/>
              </w:rPr>
              <w:t xml:space="preserve">Proposal 4: The </w:t>
            </w:r>
            <w:proofErr w:type="spellStart"/>
            <w:r>
              <w:rPr>
                <w:lang w:eastAsia="ja-JP"/>
              </w:rPr>
              <w:t>gNB</w:t>
            </w:r>
            <w:proofErr w:type="spellEnd"/>
            <w:r>
              <w:rPr>
                <w:lang w:eastAsia="ja-JP"/>
              </w:rPr>
              <w:t xml:space="preserve"> determine how to send DL LCS, LPP message and RRC message to inactive UE, either triggers UE to transition to RRC connected or sends the message to UE by SDT if there is ongoing SDT.</w:t>
            </w:r>
          </w:p>
        </w:tc>
      </w:tr>
    </w:tbl>
    <w:p w14:paraId="504E5ADF" w14:textId="105C751C" w:rsidR="000131F6" w:rsidRPr="00BA231E" w:rsidRDefault="004B2109" w:rsidP="0059164A">
      <w:pPr>
        <w:spacing w:line="276" w:lineRule="auto"/>
        <w:rPr>
          <w:rFonts w:eastAsia="等线"/>
          <w:b/>
          <w:u w:val="single"/>
          <w:lang w:val="en-US" w:eastAsia="zh-CN"/>
        </w:rPr>
      </w:pPr>
      <w:r w:rsidRPr="00BA231E">
        <w:rPr>
          <w:rFonts w:eastAsia="等线"/>
          <w:b/>
          <w:u w:val="single"/>
          <w:lang w:val="en-US" w:eastAsia="zh-CN"/>
        </w:rPr>
        <w:t>Summary</w:t>
      </w:r>
      <w:r w:rsidR="00911E7B" w:rsidRPr="00BA231E">
        <w:rPr>
          <w:rFonts w:eastAsia="等线" w:hint="eastAsia"/>
          <w:b/>
          <w:u w:val="single"/>
          <w:lang w:val="en-US" w:eastAsia="zh-CN"/>
        </w:rPr>
        <w:t>:</w:t>
      </w:r>
    </w:p>
    <w:p w14:paraId="4C285A35" w14:textId="678BB915" w:rsidR="00F96C58" w:rsidRDefault="00464B91" w:rsidP="0059164A">
      <w:pPr>
        <w:spacing w:line="276" w:lineRule="auto"/>
        <w:rPr>
          <w:rFonts w:eastAsia="等线"/>
          <w:lang w:eastAsia="zh-CN"/>
        </w:rPr>
      </w:pPr>
      <w:r>
        <w:rPr>
          <w:rFonts w:eastAsia="等线"/>
          <w:lang w:eastAsia="zh-CN"/>
        </w:rPr>
        <w:t>Q</w:t>
      </w:r>
      <w:r>
        <w:rPr>
          <w:rFonts w:eastAsia="等线" w:hint="eastAsia"/>
          <w:lang w:eastAsia="zh-CN"/>
        </w:rPr>
        <w:t>ualcomm</w:t>
      </w:r>
      <w:r>
        <w:rPr>
          <w:rFonts w:eastAsia="等线"/>
          <w:lang w:eastAsia="zh-CN"/>
        </w:rPr>
        <w:t xml:space="preserve"> propose</w:t>
      </w:r>
      <w:r w:rsidR="005443DE">
        <w:rPr>
          <w:rFonts w:eastAsia="等线"/>
          <w:lang w:eastAsia="zh-CN"/>
        </w:rPr>
        <w:t>s</w:t>
      </w:r>
      <w:r>
        <w:rPr>
          <w:rFonts w:eastAsia="等线"/>
          <w:lang w:eastAsia="zh-CN"/>
        </w:rPr>
        <w:t xml:space="preserve"> to capture the procedures of LPP PDU and LCS message in</w:t>
      </w:r>
      <w:r w:rsidRPr="00464B91">
        <w:rPr>
          <w:lang w:val="en-US" w:eastAsia="ja-JP"/>
        </w:rPr>
        <w:t xml:space="preserve"> </w:t>
      </w:r>
      <w:r w:rsidRPr="00394E23">
        <w:rPr>
          <w:lang w:val="en-US" w:eastAsia="ja-JP"/>
        </w:rPr>
        <w:t>Annex A and Annex B of R2-2108383 [2]</w:t>
      </w:r>
      <w:r w:rsidR="005443DE">
        <w:rPr>
          <w:lang w:val="en-US" w:eastAsia="ja-JP"/>
        </w:rPr>
        <w:t xml:space="preserve"> </w:t>
      </w:r>
      <w:r w:rsidR="00AD5D4A">
        <w:rPr>
          <w:lang w:val="en-US" w:eastAsia="ja-JP"/>
        </w:rPr>
        <w:t>to</w:t>
      </w:r>
      <w:r w:rsidR="005443DE">
        <w:rPr>
          <w:lang w:val="en-US" w:eastAsia="ja-JP"/>
        </w:rPr>
        <w:t xml:space="preserve"> TS</w:t>
      </w:r>
      <w:r w:rsidR="00723A10">
        <w:rPr>
          <w:lang w:val="en-US" w:eastAsia="ja-JP"/>
        </w:rPr>
        <w:t xml:space="preserve"> </w:t>
      </w:r>
      <w:r w:rsidR="005443DE">
        <w:rPr>
          <w:lang w:val="en-US" w:eastAsia="ja-JP"/>
        </w:rPr>
        <w:t>38.305.</w:t>
      </w:r>
      <w:r>
        <w:rPr>
          <w:rFonts w:eastAsia="等线"/>
          <w:lang w:eastAsia="zh-CN"/>
        </w:rPr>
        <w:t xml:space="preserve"> </w:t>
      </w:r>
      <w:r w:rsidR="00B35501">
        <w:rPr>
          <w:rFonts w:eastAsia="等线"/>
          <w:lang w:eastAsia="zh-CN"/>
        </w:rPr>
        <w:t>In last meeting</w:t>
      </w:r>
      <w:r w:rsidR="005443DE">
        <w:rPr>
          <w:rFonts w:eastAsia="等线"/>
          <w:lang w:eastAsia="zh-CN"/>
        </w:rPr>
        <w:t xml:space="preserve">, </w:t>
      </w:r>
      <w:r w:rsidR="008E5464">
        <w:rPr>
          <w:rFonts w:eastAsia="等线"/>
          <w:lang w:eastAsia="zh-CN"/>
        </w:rPr>
        <w:t xml:space="preserve">companies have reach consensus on the </w:t>
      </w:r>
      <w:r w:rsidR="00565995">
        <w:rPr>
          <w:rFonts w:eastAsia="等线"/>
          <w:lang w:eastAsia="zh-CN"/>
        </w:rPr>
        <w:t>principle for LPP PDU and LCS message transmission in RRC_INACTIVE state as following</w:t>
      </w:r>
      <w:r w:rsidR="008B4A2C">
        <w:rPr>
          <w:rFonts w:eastAsia="等线"/>
          <w:lang w:eastAsia="zh-CN"/>
        </w:rPr>
        <w:t>,</w:t>
      </w:r>
      <w:r w:rsidR="00565995">
        <w:rPr>
          <w:rFonts w:eastAsia="等线"/>
          <w:lang w:eastAsia="zh-CN"/>
        </w:rPr>
        <w:t xml:space="preserve"> </w:t>
      </w:r>
      <w:r w:rsidR="008325C1">
        <w:rPr>
          <w:rFonts w:eastAsia="等线"/>
          <w:lang w:eastAsia="zh-CN"/>
        </w:rPr>
        <w:t xml:space="preserve">the </w:t>
      </w:r>
      <w:r w:rsidR="00565995">
        <w:rPr>
          <w:rFonts w:eastAsia="等线"/>
          <w:lang w:eastAsia="zh-CN"/>
        </w:rPr>
        <w:t>open issue is whether to capture the</w:t>
      </w:r>
      <w:r w:rsidR="00542A5F">
        <w:rPr>
          <w:rFonts w:eastAsia="等线"/>
          <w:lang w:eastAsia="zh-CN"/>
        </w:rPr>
        <w:t xml:space="preserve"> procedure in </w:t>
      </w:r>
      <w:r w:rsidR="00723A10">
        <w:t>Stage 2 specification</w:t>
      </w:r>
      <w:r w:rsidR="00542A5F">
        <w:rPr>
          <w:rFonts w:eastAsia="等线"/>
          <w:lang w:eastAsia="zh-CN"/>
        </w:rPr>
        <w:t>.</w:t>
      </w:r>
      <w:r w:rsidR="008B4A2C">
        <w:rPr>
          <w:rFonts w:eastAsia="等线"/>
          <w:lang w:eastAsia="zh-CN"/>
        </w:rPr>
        <w:t xml:space="preserve"> </w:t>
      </w:r>
    </w:p>
    <w:p w14:paraId="62A81BC5"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Agreements:</w:t>
      </w:r>
    </w:p>
    <w:p w14:paraId="663E3167"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LPP PDU and LCS message transfer:</w:t>
      </w:r>
    </w:p>
    <w:p w14:paraId="7AFA1847"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Proposal 1:</w:t>
      </w:r>
      <w:r>
        <w:tab/>
        <w:t>The LPP PDU Transfer Procedure in Annex A is used as baseline for further work.</w:t>
      </w:r>
    </w:p>
    <w:p w14:paraId="67825028"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NOTE 1:</w:t>
      </w:r>
      <w:r>
        <w:tab/>
        <w:t>Some details may depend on further progress of the SDT work item.</w:t>
      </w:r>
    </w:p>
    <w:p w14:paraId="0D49EBD2"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NOTE 2:</w:t>
      </w:r>
      <w:r>
        <w:tab/>
        <w:t>Whether such a procedure needs to be captured in Stage 2 specification or not can be decided later when the procedure has been fully developed/agreed. That is, the procedure can be considered as "running baseline".</w:t>
      </w:r>
    </w:p>
    <w:p w14:paraId="67E8903C"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p>
    <w:p w14:paraId="5FF2296F"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Proposal 2:</w:t>
      </w:r>
      <w:r>
        <w:tab/>
        <w:t xml:space="preserve">The LCS Message Transfer Procedure in Annex B is used as baseline for </w:t>
      </w:r>
      <w:bookmarkStart w:id="10" w:name="OLE_LINK9"/>
      <w:r>
        <w:t>further work.</w:t>
      </w:r>
      <w:bookmarkEnd w:id="10"/>
    </w:p>
    <w:p w14:paraId="682C66C8" w14:textId="77777777" w:rsidR="000131F6" w:rsidRDefault="000131F6" w:rsidP="0059164A">
      <w:pPr>
        <w:pStyle w:val="Doc-text2"/>
        <w:pBdr>
          <w:top w:val="single" w:sz="4" w:space="1" w:color="auto"/>
          <w:left w:val="single" w:sz="4" w:space="4" w:color="auto"/>
          <w:bottom w:val="single" w:sz="4" w:space="1" w:color="auto"/>
          <w:right w:val="single" w:sz="4" w:space="4" w:color="auto"/>
        </w:pBdr>
        <w:spacing w:line="276" w:lineRule="auto"/>
      </w:pPr>
      <w:r>
        <w:t>NOTE 1:</w:t>
      </w:r>
      <w:r>
        <w:tab/>
        <w:t>Some details may depend on further progress of the SDT work item.</w:t>
      </w:r>
    </w:p>
    <w:p w14:paraId="035FDEA7" w14:textId="758EFC00" w:rsidR="000131F6" w:rsidRDefault="000131F6" w:rsidP="00723A10">
      <w:pPr>
        <w:pStyle w:val="Doc-text2"/>
        <w:pBdr>
          <w:top w:val="single" w:sz="4" w:space="1" w:color="auto"/>
          <w:left w:val="single" w:sz="4" w:space="4" w:color="auto"/>
          <w:bottom w:val="single" w:sz="4" w:space="1" w:color="auto"/>
          <w:right w:val="single" w:sz="4" w:space="4" w:color="auto"/>
        </w:pBdr>
        <w:spacing w:line="276" w:lineRule="auto"/>
      </w:pPr>
      <w:r>
        <w:t>NOTE 2:</w:t>
      </w:r>
      <w:r>
        <w:tab/>
        <w:t>Whether such a procedure needs to be captured in Stage 2 specification or not can be decided later when the procedure has been fully developed/agreed. That is, the procedure can be considered as "running baseline".</w:t>
      </w:r>
    </w:p>
    <w:p w14:paraId="4C6F27EA" w14:textId="77777777" w:rsidR="00A00F67" w:rsidRDefault="00A00F67" w:rsidP="0059164A">
      <w:pPr>
        <w:spacing w:line="276" w:lineRule="auto"/>
        <w:rPr>
          <w:rFonts w:eastAsia="等线"/>
          <w:lang w:eastAsia="zh-CN"/>
        </w:rPr>
      </w:pPr>
    </w:p>
    <w:p w14:paraId="1DEF9D16" w14:textId="13C05024" w:rsidR="000939E9" w:rsidRDefault="003F635D" w:rsidP="0059164A">
      <w:pPr>
        <w:spacing w:line="276" w:lineRule="auto"/>
        <w:rPr>
          <w:rFonts w:eastAsia="等线"/>
          <w:lang w:eastAsia="zh-CN"/>
        </w:rPr>
      </w:pPr>
      <w:r>
        <w:rPr>
          <w:rFonts w:eastAsia="等线"/>
          <w:lang w:eastAsia="zh-CN"/>
        </w:rPr>
        <w:t xml:space="preserve">Regarding Xiaomi’s proposal, rapporteur shares </w:t>
      </w:r>
      <w:r w:rsidR="005E0828">
        <w:rPr>
          <w:rFonts w:eastAsia="等线"/>
          <w:lang w:eastAsia="zh-CN"/>
        </w:rPr>
        <w:t xml:space="preserve">same </w:t>
      </w:r>
      <w:r>
        <w:rPr>
          <w:rFonts w:eastAsia="等线"/>
          <w:lang w:eastAsia="zh-CN"/>
        </w:rPr>
        <w:t>understand</w:t>
      </w:r>
      <w:r w:rsidR="005E0828">
        <w:rPr>
          <w:rFonts w:eastAsia="等线"/>
          <w:lang w:eastAsia="zh-CN"/>
        </w:rPr>
        <w:t>ing and think</w:t>
      </w:r>
      <w:r w:rsidR="008325C1">
        <w:rPr>
          <w:rFonts w:eastAsia="等线"/>
          <w:lang w:eastAsia="zh-CN"/>
        </w:rPr>
        <w:t>s</w:t>
      </w:r>
      <w:r>
        <w:rPr>
          <w:rFonts w:eastAsia="等线"/>
          <w:lang w:eastAsia="zh-CN"/>
        </w:rPr>
        <w:t xml:space="preserve"> we</w:t>
      </w:r>
      <w:r w:rsidR="005E0828">
        <w:rPr>
          <w:rFonts w:eastAsia="等线"/>
          <w:lang w:eastAsia="zh-CN"/>
        </w:rPr>
        <w:t xml:space="preserve"> already agreed the principle of the proposals in</w:t>
      </w:r>
      <w:r w:rsidR="005E0828" w:rsidRPr="005E0828">
        <w:t xml:space="preserve"> </w:t>
      </w:r>
      <w:r w:rsidR="005E0828" w:rsidRPr="005E0828">
        <w:rPr>
          <w:rFonts w:eastAsia="等线"/>
          <w:lang w:eastAsia="zh-CN"/>
        </w:rPr>
        <w:t>RAN2#114e</w:t>
      </w:r>
      <w:r w:rsidR="005E0828">
        <w:rPr>
          <w:rFonts w:eastAsia="等线"/>
          <w:lang w:eastAsia="zh-CN"/>
        </w:rPr>
        <w:t xml:space="preserve"> meeting</w:t>
      </w:r>
      <w:r w:rsidR="000939E9">
        <w:rPr>
          <w:rFonts w:eastAsia="等线"/>
          <w:lang w:eastAsia="zh-CN"/>
        </w:rPr>
        <w:t xml:space="preserve"> as below</w:t>
      </w:r>
      <w:r w:rsidR="00D83DDD">
        <w:rPr>
          <w:rFonts w:eastAsia="等线"/>
          <w:lang w:eastAsia="zh-CN"/>
        </w:rPr>
        <w:t>.</w:t>
      </w:r>
      <w:r w:rsidR="008325C1">
        <w:rPr>
          <w:rFonts w:eastAsia="等线"/>
          <w:lang w:eastAsia="zh-CN"/>
        </w:rPr>
        <w:t xml:space="preserve"> </w:t>
      </w:r>
      <w:r w:rsidR="00BD03B3">
        <w:rPr>
          <w:rFonts w:eastAsia="等线"/>
          <w:lang w:eastAsia="zh-CN"/>
        </w:rPr>
        <w:t xml:space="preserve"> </w:t>
      </w:r>
    </w:p>
    <w:p w14:paraId="3B55EBEE" w14:textId="6F2AB021" w:rsidR="000939E9" w:rsidRDefault="000939E9" w:rsidP="0059164A">
      <w:pPr>
        <w:pStyle w:val="Doc-text2"/>
        <w:pBdr>
          <w:top w:val="single" w:sz="4" w:space="1" w:color="auto"/>
          <w:left w:val="single" w:sz="4" w:space="4" w:color="auto"/>
          <w:bottom w:val="single" w:sz="4" w:space="1" w:color="auto"/>
          <w:right w:val="single" w:sz="4" w:space="4" w:color="auto"/>
        </w:pBdr>
        <w:spacing w:line="276" w:lineRule="auto"/>
      </w:pPr>
      <w:r>
        <w:t>Agreements:</w:t>
      </w:r>
    </w:p>
    <w:p w14:paraId="6A48EA44" w14:textId="77777777" w:rsidR="000939E9" w:rsidRDefault="000939E9" w:rsidP="0059164A">
      <w:pPr>
        <w:pStyle w:val="Doc-text2"/>
        <w:pBdr>
          <w:top w:val="single" w:sz="4" w:space="1" w:color="auto"/>
          <w:left w:val="single" w:sz="4" w:space="4" w:color="auto"/>
          <w:bottom w:val="single" w:sz="4" w:space="1" w:color="auto"/>
          <w:right w:val="single" w:sz="4" w:space="4" w:color="auto"/>
        </w:pBdr>
        <w:spacing w:line="276" w:lineRule="auto"/>
      </w:pPr>
      <w:r>
        <w:t xml:space="preserve">Any uplink LCS or LPP message can be transported in RRC_INACTIVE from RAN2 perspective. </w:t>
      </w:r>
    </w:p>
    <w:p w14:paraId="0A50269F" w14:textId="77777777" w:rsidR="000939E9" w:rsidRDefault="000939E9" w:rsidP="0059164A">
      <w:pPr>
        <w:pStyle w:val="Doc-text2"/>
        <w:pBdr>
          <w:top w:val="single" w:sz="4" w:space="1" w:color="auto"/>
          <w:left w:val="single" w:sz="4" w:space="4" w:color="auto"/>
          <w:bottom w:val="single" w:sz="4" w:space="1" w:color="auto"/>
          <w:right w:val="single" w:sz="4" w:space="4" w:color="auto"/>
        </w:pBdr>
        <w:spacing w:line="276" w:lineRule="auto"/>
      </w:pPr>
      <w:r>
        <w:t>Follow Rel-17 SDT framework for INACTIVE UL and DL positioning:</w:t>
      </w:r>
    </w:p>
    <w:p w14:paraId="3FE6552A" w14:textId="77777777" w:rsidR="000939E9" w:rsidRDefault="000939E9" w:rsidP="0059164A">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If the UE initiated data transmission using UL SDT, the network can send DL LCS, LPP message and RRC message (e.g. to configure SRS (TBD on what message is used), if UL positioning supported) to the UE. </w:t>
      </w:r>
    </w:p>
    <w:p w14:paraId="072BD35C" w14:textId="5C896A3B" w:rsidR="004505A4" w:rsidRPr="00CE4B82" w:rsidRDefault="000939E9" w:rsidP="00CE4B82">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Otherwise, if UE did not initiate UL SDT, rely on legacy operation, i.e. the network shall transition the UE to RRC_CONNECTED, e.g. based on RAN paging. </w:t>
      </w:r>
    </w:p>
    <w:p w14:paraId="62D761A5" w14:textId="77777777" w:rsidR="00401552" w:rsidRDefault="00401552" w:rsidP="0059164A">
      <w:pPr>
        <w:spacing w:line="276" w:lineRule="auto"/>
        <w:rPr>
          <w:rFonts w:eastAsia="等线"/>
          <w:lang w:eastAsia="zh-CN"/>
        </w:rPr>
      </w:pPr>
    </w:p>
    <w:p w14:paraId="160ACBAA" w14:textId="2988093E" w:rsidR="006B1849" w:rsidRPr="006B1849" w:rsidRDefault="00542A5F" w:rsidP="0059164A">
      <w:pPr>
        <w:spacing w:line="276" w:lineRule="auto"/>
        <w:rPr>
          <w:rFonts w:eastAsia="等线"/>
          <w:lang w:eastAsia="zh-CN"/>
        </w:rPr>
      </w:pPr>
      <w:r>
        <w:rPr>
          <w:rFonts w:eastAsia="等线"/>
          <w:lang w:eastAsia="zh-CN"/>
        </w:rPr>
        <w:t xml:space="preserve">Thus, </w:t>
      </w:r>
      <w:r w:rsidR="004505A4">
        <w:rPr>
          <w:rFonts w:eastAsia="等线"/>
          <w:lang w:eastAsia="zh-CN"/>
        </w:rPr>
        <w:t>we have the following proposal:</w:t>
      </w:r>
    </w:p>
    <w:p w14:paraId="1BB49F9E" w14:textId="642C5999" w:rsidR="00394E23" w:rsidRDefault="005673E2" w:rsidP="0059164A">
      <w:pPr>
        <w:spacing w:line="276" w:lineRule="auto"/>
        <w:rPr>
          <w:b/>
          <w:lang w:val="en-US" w:eastAsia="ja-JP"/>
        </w:rPr>
      </w:pPr>
      <w:bookmarkStart w:id="11" w:name="OLE_LINK10"/>
      <w:r w:rsidRPr="003F635D">
        <w:rPr>
          <w:b/>
          <w:lang w:val="en-US" w:eastAsia="ja-JP"/>
        </w:rPr>
        <w:t>Proposal</w:t>
      </w:r>
      <w:r w:rsidR="000764F7">
        <w:rPr>
          <w:b/>
          <w:lang w:val="en-US" w:eastAsia="ja-JP"/>
        </w:rPr>
        <w:t xml:space="preserve"> 2</w:t>
      </w:r>
      <w:r w:rsidRPr="003F635D">
        <w:rPr>
          <w:b/>
          <w:lang w:val="en-US" w:eastAsia="ja-JP"/>
        </w:rPr>
        <w:t>:</w:t>
      </w:r>
      <w:r w:rsidRPr="003F635D">
        <w:rPr>
          <w:b/>
          <w:lang w:val="en-US" w:eastAsia="ja-JP"/>
        </w:rPr>
        <w:tab/>
      </w:r>
      <w:bookmarkStart w:id="12" w:name="OLE_LINK7"/>
      <w:r w:rsidR="00D005BA" w:rsidRPr="003F635D">
        <w:rPr>
          <w:b/>
          <w:lang w:val="en-US" w:eastAsia="ja-JP"/>
        </w:rPr>
        <w:t>RAN2 discuss whether to c</w:t>
      </w:r>
      <w:r w:rsidRPr="003F635D">
        <w:rPr>
          <w:b/>
          <w:lang w:val="en-US" w:eastAsia="ja-JP"/>
        </w:rPr>
        <w:t>apture the</w:t>
      </w:r>
      <w:bookmarkEnd w:id="12"/>
      <w:r w:rsidRPr="003F635D">
        <w:rPr>
          <w:b/>
          <w:lang w:val="en-US" w:eastAsia="ja-JP"/>
        </w:rPr>
        <w:t xml:space="preserve"> </w:t>
      </w:r>
      <w:r w:rsidR="00704297">
        <w:rPr>
          <w:b/>
          <w:lang w:val="en-US" w:eastAsia="ja-JP"/>
        </w:rPr>
        <w:t xml:space="preserve">following </w:t>
      </w:r>
      <w:r w:rsidRPr="003F635D">
        <w:rPr>
          <w:b/>
          <w:lang w:val="en-US" w:eastAsia="ja-JP"/>
        </w:rPr>
        <w:t>procedures in TS 38.305</w:t>
      </w:r>
      <w:r w:rsidR="00704297">
        <w:rPr>
          <w:b/>
          <w:lang w:val="en-US" w:eastAsia="ja-JP"/>
        </w:rPr>
        <w:t>:</w:t>
      </w:r>
    </w:p>
    <w:p w14:paraId="661B7F7B" w14:textId="2931F14C" w:rsidR="00704297" w:rsidRPr="009B3F05" w:rsidRDefault="00704297" w:rsidP="00704297">
      <w:pPr>
        <w:pStyle w:val="aff5"/>
        <w:numPr>
          <w:ilvl w:val="0"/>
          <w:numId w:val="29"/>
        </w:numPr>
        <w:spacing w:line="276" w:lineRule="auto"/>
        <w:rPr>
          <w:rFonts w:ascii="Times New Roman" w:eastAsiaTheme="minorEastAsia" w:hAnsi="Times New Roman"/>
          <w:b/>
          <w:sz w:val="20"/>
          <w:szCs w:val="20"/>
          <w:lang w:val="en-US" w:eastAsia="ja-JP"/>
        </w:rPr>
      </w:pPr>
      <w:r w:rsidRPr="009B3F05">
        <w:rPr>
          <w:rFonts w:ascii="Times New Roman" w:eastAsiaTheme="minorEastAsia" w:hAnsi="Times New Roman"/>
          <w:b/>
          <w:sz w:val="20"/>
          <w:szCs w:val="20"/>
          <w:lang w:val="en-US" w:eastAsia="ja-JP"/>
        </w:rPr>
        <w:t>LPP PDU and LCS message transfer with SDT in RRC_INACTIVE state;</w:t>
      </w:r>
    </w:p>
    <w:p w14:paraId="7C02AE7F" w14:textId="5425F0F9" w:rsidR="00704297" w:rsidRPr="009B3F05" w:rsidRDefault="00704297" w:rsidP="00704297">
      <w:pPr>
        <w:pStyle w:val="aff5"/>
        <w:numPr>
          <w:ilvl w:val="0"/>
          <w:numId w:val="29"/>
        </w:numPr>
        <w:spacing w:line="276" w:lineRule="auto"/>
        <w:rPr>
          <w:rFonts w:ascii="Times New Roman" w:eastAsiaTheme="minorEastAsia" w:hAnsi="Times New Roman"/>
          <w:b/>
          <w:sz w:val="20"/>
          <w:szCs w:val="20"/>
          <w:lang w:val="en-US" w:eastAsia="ja-JP"/>
        </w:rPr>
      </w:pPr>
      <w:r w:rsidRPr="009B3F05">
        <w:rPr>
          <w:rFonts w:ascii="Times New Roman" w:eastAsiaTheme="minorEastAsia" w:hAnsi="Times New Roman"/>
          <w:b/>
          <w:sz w:val="20"/>
          <w:szCs w:val="20"/>
          <w:lang w:val="en-US" w:eastAsia="ja-JP"/>
        </w:rPr>
        <w:t>DL and RAT-independent positioning</w:t>
      </w:r>
      <w:r w:rsidR="00C7768A">
        <w:rPr>
          <w:rFonts w:ascii="Times New Roman" w:eastAsiaTheme="minorEastAsia" w:hAnsi="Times New Roman"/>
          <w:b/>
          <w:sz w:val="20"/>
          <w:szCs w:val="20"/>
          <w:lang w:val="en-US" w:eastAsia="ja-JP"/>
        </w:rPr>
        <w:t xml:space="preserve"> in RRC_INACTIVE state</w:t>
      </w:r>
      <w:r w:rsidRPr="009B3F05">
        <w:rPr>
          <w:rFonts w:ascii="Times New Roman" w:eastAsiaTheme="minorEastAsia" w:hAnsi="Times New Roman"/>
          <w:b/>
          <w:sz w:val="20"/>
          <w:szCs w:val="20"/>
          <w:lang w:val="en-US" w:eastAsia="ja-JP"/>
        </w:rPr>
        <w:t>;</w:t>
      </w:r>
    </w:p>
    <w:p w14:paraId="2EFE03EE" w14:textId="009D1782" w:rsidR="00704297" w:rsidRPr="009B3F05" w:rsidRDefault="00C7768A" w:rsidP="009B3F05">
      <w:pPr>
        <w:pStyle w:val="aff5"/>
        <w:numPr>
          <w:ilvl w:val="0"/>
          <w:numId w:val="29"/>
        </w:numPr>
        <w:spacing w:line="276" w:lineRule="auto"/>
        <w:rPr>
          <w:rFonts w:eastAsiaTheme="minorEastAsia"/>
          <w:b/>
          <w:lang w:val="en-US" w:eastAsia="ja-JP"/>
        </w:rPr>
      </w:pPr>
      <w:r w:rsidRPr="00C7768A">
        <w:rPr>
          <w:rFonts w:ascii="Times New Roman" w:eastAsiaTheme="minorEastAsia" w:hAnsi="Times New Roman"/>
          <w:b/>
          <w:sz w:val="20"/>
          <w:szCs w:val="20"/>
          <w:lang w:val="en-US" w:eastAsia="ja-JP"/>
        </w:rPr>
        <w:lastRenderedPageBreak/>
        <w:t>UL/ UL+</w:t>
      </w:r>
      <w:r w:rsidR="005728F8" w:rsidRPr="009B3F05">
        <w:rPr>
          <w:rFonts w:ascii="Times New Roman" w:eastAsiaTheme="minorEastAsia" w:hAnsi="Times New Roman"/>
          <w:b/>
          <w:sz w:val="20"/>
          <w:szCs w:val="20"/>
          <w:lang w:val="en-US" w:eastAsia="ja-JP"/>
        </w:rPr>
        <w:t>DL positioning in RRC_INACTIVE state</w:t>
      </w:r>
      <w:r>
        <w:rPr>
          <w:rFonts w:ascii="Times New Roman" w:eastAsiaTheme="minorEastAsia" w:hAnsi="Times New Roman"/>
          <w:b/>
          <w:sz w:val="20"/>
          <w:szCs w:val="20"/>
          <w:lang w:val="en-US" w:eastAsia="ja-JP"/>
        </w:rPr>
        <w:t>.</w:t>
      </w:r>
    </w:p>
    <w:bookmarkEnd w:id="11"/>
    <w:p w14:paraId="7746E79D" w14:textId="73F2B335" w:rsidR="005954B4" w:rsidRDefault="007F3B9C" w:rsidP="0059164A">
      <w:pPr>
        <w:pStyle w:val="1"/>
        <w:spacing w:line="276" w:lineRule="auto"/>
        <w:rPr>
          <w:lang w:val="en-US"/>
        </w:rPr>
      </w:pPr>
      <w:r>
        <w:rPr>
          <w:lang w:val="en-US"/>
        </w:rPr>
        <w:t>3</w:t>
      </w:r>
      <w:r w:rsidR="004E145F">
        <w:rPr>
          <w:lang w:val="en-US"/>
        </w:rPr>
        <w:t>.</w:t>
      </w:r>
      <w:r w:rsidR="005954B4" w:rsidRPr="005954B4">
        <w:rPr>
          <w:lang w:val="en-US"/>
        </w:rPr>
        <w:t xml:space="preserve"> DL positioning in RRC_INACTIVE</w:t>
      </w:r>
    </w:p>
    <w:p w14:paraId="333BF735" w14:textId="3647E4B6" w:rsidR="00685E9A" w:rsidRDefault="00156CD6" w:rsidP="0059164A">
      <w:pPr>
        <w:pStyle w:val="2"/>
        <w:spacing w:line="276" w:lineRule="auto"/>
        <w:rPr>
          <w:rFonts w:eastAsia="等线"/>
          <w:lang w:val="en-US" w:eastAsia="zh-CN"/>
        </w:rPr>
      </w:pPr>
      <w:r>
        <w:rPr>
          <w:rFonts w:eastAsia="等线" w:hint="eastAsia"/>
          <w:lang w:val="en-US" w:eastAsia="zh-CN"/>
        </w:rPr>
        <w:t>3</w:t>
      </w:r>
      <w:r>
        <w:rPr>
          <w:rFonts w:eastAsia="等线"/>
          <w:lang w:val="en-US" w:eastAsia="zh-CN"/>
        </w:rPr>
        <w:t xml:space="preserve">.1 </w:t>
      </w:r>
      <w:r w:rsidR="00685E9A" w:rsidRPr="00685E9A">
        <w:rPr>
          <w:rFonts w:eastAsia="等线"/>
          <w:lang w:val="en-US" w:eastAsia="zh-CN"/>
        </w:rPr>
        <w:t>DL assistance data transfer</w:t>
      </w:r>
    </w:p>
    <w:p w14:paraId="7F1DED49" w14:textId="37C5290B"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685E9A" w14:paraId="04142FF6" w14:textId="77777777" w:rsidTr="00C23C2E">
        <w:tc>
          <w:tcPr>
            <w:tcW w:w="1838" w:type="dxa"/>
          </w:tcPr>
          <w:p w14:paraId="238C43D3" w14:textId="464B0DE6" w:rsidR="00685E9A" w:rsidRDefault="00685E9A" w:rsidP="0059164A">
            <w:pPr>
              <w:spacing w:line="276" w:lineRule="auto"/>
              <w:rPr>
                <w:rFonts w:eastAsia="等线"/>
                <w:lang w:val="en-US" w:eastAsia="zh-CN"/>
              </w:rPr>
            </w:pPr>
            <w:r>
              <w:rPr>
                <w:rFonts w:eastAsia="等线"/>
                <w:lang w:val="en-US" w:eastAsia="zh-CN"/>
              </w:rPr>
              <w:t>OPPO</w:t>
            </w:r>
            <w:r w:rsidR="00B81D2C">
              <w:rPr>
                <w:rFonts w:eastAsia="等线"/>
                <w:lang w:val="en-US" w:eastAsia="zh-CN"/>
              </w:rPr>
              <w:t xml:space="preserve"> [2]</w:t>
            </w:r>
          </w:p>
        </w:tc>
        <w:tc>
          <w:tcPr>
            <w:tcW w:w="7793" w:type="dxa"/>
          </w:tcPr>
          <w:p w14:paraId="5712B770" w14:textId="076D7098" w:rsidR="00685E9A" w:rsidRPr="00E406BE" w:rsidRDefault="00685E9A" w:rsidP="0059164A">
            <w:pPr>
              <w:spacing w:line="276" w:lineRule="auto"/>
              <w:rPr>
                <w:rFonts w:eastAsia="等线"/>
                <w:lang w:eastAsia="zh-CN"/>
              </w:rPr>
            </w:pPr>
            <w:r w:rsidRPr="00685E9A">
              <w:rPr>
                <w:rFonts w:eastAsia="等线"/>
                <w:lang w:eastAsia="zh-CN"/>
              </w:rPr>
              <w:t>Proposal 1</w:t>
            </w:r>
            <w:r w:rsidRPr="00685E9A">
              <w:rPr>
                <w:rFonts w:eastAsia="等线"/>
                <w:lang w:eastAsia="zh-CN"/>
              </w:rPr>
              <w:tab/>
            </w:r>
            <w:r w:rsidR="00C5230B">
              <w:rPr>
                <w:rFonts w:eastAsia="等线"/>
                <w:lang w:eastAsia="zh-CN"/>
              </w:rPr>
              <w:t xml:space="preserve"> </w:t>
            </w:r>
            <w:r w:rsidRPr="00685E9A">
              <w:rPr>
                <w:rFonts w:eastAsia="等线"/>
                <w:lang w:eastAsia="zh-CN"/>
              </w:rPr>
              <w:t>For positioning in RRC_INACTIVE state, the positioning assistance data can be delivered to UE in the following ways: a) positioning system information, b) pre-configured when UE in RRC_CONNECTED state; c) send to UE during ongoing SDT procedure.</w:t>
            </w:r>
          </w:p>
        </w:tc>
      </w:tr>
      <w:tr w:rsidR="00685E9A" w14:paraId="1ADE204D" w14:textId="77777777" w:rsidTr="00C23C2E">
        <w:tc>
          <w:tcPr>
            <w:tcW w:w="1838" w:type="dxa"/>
          </w:tcPr>
          <w:p w14:paraId="0790AFB0" w14:textId="4DCFF6C0" w:rsidR="00685E9A" w:rsidRDefault="00D80B2C" w:rsidP="0059164A">
            <w:pPr>
              <w:spacing w:line="276" w:lineRule="auto"/>
              <w:rPr>
                <w:rFonts w:eastAsia="等线"/>
                <w:lang w:val="en-US" w:eastAsia="zh-CN"/>
              </w:rPr>
            </w:pPr>
            <w:r>
              <w:rPr>
                <w:rFonts w:eastAsia="等线"/>
                <w:lang w:val="en-US" w:eastAsia="zh-CN"/>
              </w:rPr>
              <w:t xml:space="preserve">Xiaomi </w:t>
            </w:r>
            <w:r w:rsidR="00B81D2C">
              <w:rPr>
                <w:rFonts w:eastAsia="等线"/>
                <w:lang w:val="en-US" w:eastAsia="zh-CN"/>
              </w:rPr>
              <w:t>[16]</w:t>
            </w:r>
          </w:p>
        </w:tc>
        <w:tc>
          <w:tcPr>
            <w:tcW w:w="7793" w:type="dxa"/>
          </w:tcPr>
          <w:p w14:paraId="532A8A61" w14:textId="77777777" w:rsidR="00D80B2C" w:rsidRPr="00D80B2C" w:rsidRDefault="00D80B2C" w:rsidP="0059164A">
            <w:pPr>
              <w:spacing w:line="276" w:lineRule="auto"/>
              <w:rPr>
                <w:rFonts w:eastAsia="等线"/>
                <w:lang w:val="en-US" w:eastAsia="zh-CN"/>
              </w:rPr>
            </w:pPr>
            <w:r w:rsidRPr="00D80B2C">
              <w:rPr>
                <w:rFonts w:eastAsia="等线"/>
                <w:lang w:val="en-US" w:eastAsia="zh-CN"/>
              </w:rPr>
              <w:t>Proposal 2: The following options can be considered for different use cases to configure positioning assistance data for RRC Inactive UE:</w:t>
            </w:r>
          </w:p>
          <w:p w14:paraId="220B9603" w14:textId="77777777" w:rsidR="00D80B2C" w:rsidRPr="00D80B2C" w:rsidRDefault="00D80B2C" w:rsidP="0059164A">
            <w:pPr>
              <w:spacing w:line="276" w:lineRule="auto"/>
              <w:rPr>
                <w:rFonts w:eastAsia="等线"/>
                <w:lang w:val="en-US" w:eastAsia="zh-CN"/>
              </w:rPr>
            </w:pPr>
            <w:r w:rsidRPr="00D80B2C">
              <w:rPr>
                <w:rFonts w:eastAsia="等线"/>
                <w:lang w:val="en-US" w:eastAsia="zh-CN"/>
              </w:rPr>
              <w:t>Option 1: The existing deferred MT-LR procedure</w:t>
            </w:r>
          </w:p>
          <w:p w14:paraId="3186C4B6" w14:textId="77777777" w:rsidR="00D80B2C" w:rsidRPr="00D80B2C" w:rsidRDefault="00D80B2C" w:rsidP="0059164A">
            <w:pPr>
              <w:spacing w:line="276" w:lineRule="auto"/>
              <w:rPr>
                <w:rFonts w:eastAsia="等线"/>
                <w:lang w:val="en-US" w:eastAsia="zh-CN"/>
              </w:rPr>
            </w:pPr>
            <w:r w:rsidRPr="00D80B2C">
              <w:rPr>
                <w:rFonts w:eastAsia="等线"/>
                <w:lang w:val="en-US" w:eastAsia="zh-CN"/>
              </w:rPr>
              <w:t>Option 2: The pre-configured positioning assistance data</w:t>
            </w:r>
          </w:p>
          <w:p w14:paraId="1A3548DF" w14:textId="77777777" w:rsidR="00D80B2C" w:rsidRPr="00D80B2C" w:rsidRDefault="00D80B2C" w:rsidP="0059164A">
            <w:pPr>
              <w:spacing w:line="276" w:lineRule="auto"/>
              <w:rPr>
                <w:rFonts w:eastAsia="等线"/>
                <w:lang w:val="en-US" w:eastAsia="zh-CN"/>
              </w:rPr>
            </w:pPr>
            <w:r w:rsidRPr="00D80B2C">
              <w:rPr>
                <w:rFonts w:eastAsia="等线"/>
                <w:lang w:val="en-US" w:eastAsia="zh-CN"/>
              </w:rPr>
              <w:t xml:space="preserve">Option 3: The </w:t>
            </w:r>
            <w:proofErr w:type="spellStart"/>
            <w:r w:rsidRPr="00D80B2C">
              <w:rPr>
                <w:rFonts w:eastAsia="等线"/>
                <w:lang w:val="en-US" w:eastAsia="zh-CN"/>
              </w:rPr>
              <w:t>gNB</w:t>
            </w:r>
            <w:proofErr w:type="spellEnd"/>
            <w:r w:rsidRPr="00D80B2C">
              <w:rPr>
                <w:rFonts w:eastAsia="等线"/>
                <w:lang w:val="en-US" w:eastAsia="zh-CN"/>
              </w:rPr>
              <w:t xml:space="preserve"> broadcasts </w:t>
            </w:r>
            <w:proofErr w:type="spellStart"/>
            <w:r w:rsidRPr="00D80B2C">
              <w:rPr>
                <w:rFonts w:eastAsia="等线"/>
                <w:lang w:val="en-US" w:eastAsia="zh-CN"/>
              </w:rPr>
              <w:t>posSIB</w:t>
            </w:r>
            <w:proofErr w:type="spellEnd"/>
          </w:p>
          <w:p w14:paraId="54B0BA0B" w14:textId="093942D2" w:rsidR="00685E9A" w:rsidRDefault="00D80B2C" w:rsidP="0059164A">
            <w:pPr>
              <w:spacing w:line="276" w:lineRule="auto"/>
              <w:rPr>
                <w:rFonts w:eastAsia="等线"/>
                <w:lang w:val="en-US" w:eastAsia="zh-CN"/>
              </w:rPr>
            </w:pPr>
            <w:r w:rsidRPr="00D80B2C">
              <w:rPr>
                <w:rFonts w:eastAsia="等线"/>
                <w:lang w:val="en-US" w:eastAsia="zh-CN"/>
              </w:rPr>
              <w:t xml:space="preserve">Option 4: The existing LPP </w:t>
            </w:r>
            <w:proofErr w:type="gramStart"/>
            <w:r w:rsidRPr="00D80B2C">
              <w:rPr>
                <w:rFonts w:eastAsia="等线"/>
                <w:lang w:val="en-US" w:eastAsia="zh-CN"/>
              </w:rPr>
              <w:t>provide assistance</w:t>
            </w:r>
            <w:proofErr w:type="gramEnd"/>
            <w:r w:rsidRPr="00D80B2C">
              <w:rPr>
                <w:rFonts w:eastAsia="等线"/>
                <w:lang w:val="en-US" w:eastAsia="zh-CN"/>
              </w:rPr>
              <w:t xml:space="preserve"> data message sent to UE directly when there is ongoing SDT</w:t>
            </w:r>
          </w:p>
        </w:tc>
      </w:tr>
    </w:tbl>
    <w:p w14:paraId="16BF5D1E" w14:textId="166D0F25" w:rsidR="00C23C2E" w:rsidRPr="00BA231E" w:rsidRDefault="00911E7B" w:rsidP="0059164A">
      <w:pPr>
        <w:spacing w:line="276" w:lineRule="auto"/>
        <w:rPr>
          <w:b/>
          <w:u w:val="single"/>
        </w:rPr>
      </w:pPr>
      <w:r w:rsidRPr="00BA231E">
        <w:rPr>
          <w:b/>
          <w:u w:val="single"/>
        </w:rPr>
        <w:t>Summary:</w:t>
      </w:r>
    </w:p>
    <w:p w14:paraId="56B8535F" w14:textId="2B827E64" w:rsidR="00403A07" w:rsidRDefault="00403A07" w:rsidP="0059164A">
      <w:pPr>
        <w:spacing w:line="276" w:lineRule="auto"/>
      </w:pPr>
      <w:r>
        <w:rPr>
          <w:rFonts w:hint="eastAsia"/>
        </w:rPr>
        <w:t xml:space="preserve">OPPO and Xiaomi </w:t>
      </w:r>
      <w:r>
        <w:t>propose the ways on</w:t>
      </w:r>
      <w:r w:rsidR="00C23C2E">
        <w:rPr>
          <w:rFonts w:hint="eastAsia"/>
        </w:rPr>
        <w:t xml:space="preserve"> how the assistance data is transmitted to UE in RRC_INACTIVE state</w:t>
      </w:r>
      <w:r>
        <w:t>:</w:t>
      </w:r>
    </w:p>
    <w:p w14:paraId="08C2D49B" w14:textId="1ECDC2D6" w:rsidR="00C23C2E" w:rsidRPr="00403A07" w:rsidRDefault="00C23C2E" w:rsidP="00A07C4F">
      <w:pPr>
        <w:pStyle w:val="aff5"/>
        <w:numPr>
          <w:ilvl w:val="0"/>
          <w:numId w:val="12"/>
        </w:numPr>
        <w:spacing w:line="276" w:lineRule="auto"/>
        <w:rPr>
          <w:rFonts w:ascii="Times New Roman" w:eastAsiaTheme="minorEastAsia" w:hAnsi="Times New Roman"/>
          <w:sz w:val="20"/>
          <w:szCs w:val="20"/>
          <w:lang w:eastAsia="en-US"/>
        </w:rPr>
      </w:pPr>
      <w:r w:rsidRPr="00403A07">
        <w:rPr>
          <w:rFonts w:ascii="Times New Roman" w:eastAsiaTheme="minorEastAsia" w:hAnsi="Times New Roman" w:hint="eastAsia"/>
          <w:sz w:val="20"/>
          <w:szCs w:val="20"/>
          <w:lang w:eastAsia="en-US"/>
        </w:rPr>
        <w:t>Option 1: The existing deferred MT-LR procedure</w:t>
      </w:r>
    </w:p>
    <w:p w14:paraId="3562F18F" w14:textId="77777777" w:rsidR="00C23C2E" w:rsidRPr="00403A07" w:rsidRDefault="00C23C2E" w:rsidP="00A07C4F">
      <w:pPr>
        <w:pStyle w:val="aff5"/>
        <w:numPr>
          <w:ilvl w:val="0"/>
          <w:numId w:val="12"/>
        </w:numPr>
        <w:spacing w:line="276" w:lineRule="auto"/>
        <w:rPr>
          <w:rFonts w:ascii="Times New Roman" w:eastAsiaTheme="minorEastAsia" w:hAnsi="Times New Roman"/>
          <w:sz w:val="20"/>
          <w:szCs w:val="20"/>
          <w:lang w:eastAsia="en-US"/>
        </w:rPr>
      </w:pPr>
      <w:r w:rsidRPr="00403A07">
        <w:rPr>
          <w:rFonts w:ascii="Times New Roman" w:eastAsiaTheme="minorEastAsia" w:hAnsi="Times New Roman" w:hint="eastAsia"/>
          <w:sz w:val="20"/>
          <w:szCs w:val="20"/>
          <w:lang w:eastAsia="en-US"/>
        </w:rPr>
        <w:t xml:space="preserve">Option 2: </w:t>
      </w:r>
      <w:r w:rsidRPr="00403A07">
        <w:rPr>
          <w:rFonts w:ascii="Times New Roman" w:eastAsiaTheme="minorEastAsia" w:hAnsi="Times New Roman"/>
          <w:sz w:val="20"/>
          <w:szCs w:val="20"/>
          <w:lang w:eastAsia="en-US"/>
        </w:rPr>
        <w:t>positioning system information</w:t>
      </w:r>
      <w:r w:rsidRPr="00403A07">
        <w:rPr>
          <w:rFonts w:ascii="Times New Roman" w:eastAsiaTheme="minorEastAsia" w:hAnsi="Times New Roman" w:hint="eastAsia"/>
          <w:sz w:val="20"/>
          <w:szCs w:val="20"/>
          <w:lang w:eastAsia="en-US"/>
        </w:rPr>
        <w:t xml:space="preserve">, i.e. </w:t>
      </w:r>
      <w:proofErr w:type="spellStart"/>
      <w:r w:rsidRPr="00403A07">
        <w:rPr>
          <w:rFonts w:ascii="Times New Roman" w:eastAsiaTheme="minorEastAsia" w:hAnsi="Times New Roman" w:hint="eastAsia"/>
          <w:sz w:val="20"/>
          <w:szCs w:val="20"/>
          <w:lang w:eastAsia="en-US"/>
        </w:rPr>
        <w:t>posSIB</w:t>
      </w:r>
      <w:proofErr w:type="spellEnd"/>
    </w:p>
    <w:p w14:paraId="2FD9DE15" w14:textId="2E667D77" w:rsidR="00C23C2E" w:rsidRPr="00403A07" w:rsidRDefault="00C23C2E" w:rsidP="00A07C4F">
      <w:pPr>
        <w:pStyle w:val="aff5"/>
        <w:numPr>
          <w:ilvl w:val="0"/>
          <w:numId w:val="12"/>
        </w:numPr>
        <w:spacing w:line="276" w:lineRule="auto"/>
        <w:rPr>
          <w:rFonts w:ascii="Times New Roman" w:eastAsiaTheme="minorEastAsia" w:hAnsi="Times New Roman"/>
          <w:sz w:val="20"/>
          <w:szCs w:val="20"/>
          <w:lang w:eastAsia="en-US"/>
        </w:rPr>
      </w:pPr>
      <w:r w:rsidRPr="00403A07">
        <w:rPr>
          <w:rFonts w:ascii="Times New Roman" w:eastAsiaTheme="minorEastAsia" w:hAnsi="Times New Roman" w:hint="eastAsia"/>
          <w:sz w:val="20"/>
          <w:szCs w:val="20"/>
          <w:lang w:eastAsia="en-US"/>
        </w:rPr>
        <w:t>Option 3:</w:t>
      </w:r>
      <w:r w:rsidRPr="00403A07">
        <w:rPr>
          <w:rFonts w:ascii="Times New Roman" w:eastAsiaTheme="minorEastAsia" w:hAnsi="Times New Roman"/>
          <w:sz w:val="20"/>
          <w:szCs w:val="20"/>
          <w:lang w:eastAsia="en-US"/>
        </w:rPr>
        <w:t xml:space="preserve"> pre-configured</w:t>
      </w:r>
      <w:r w:rsidRPr="00403A07">
        <w:rPr>
          <w:rFonts w:ascii="Times New Roman" w:eastAsiaTheme="minorEastAsia" w:hAnsi="Times New Roman" w:hint="eastAsia"/>
          <w:sz w:val="20"/>
          <w:szCs w:val="20"/>
          <w:lang w:eastAsia="en-US"/>
        </w:rPr>
        <w:t xml:space="preserve"> assistance data</w:t>
      </w:r>
      <w:r w:rsidRPr="00403A07">
        <w:rPr>
          <w:rFonts w:ascii="Times New Roman" w:eastAsiaTheme="minorEastAsia" w:hAnsi="Times New Roman"/>
          <w:sz w:val="20"/>
          <w:szCs w:val="20"/>
          <w:lang w:eastAsia="en-US"/>
        </w:rPr>
        <w:t xml:space="preserve"> when UE in RRC_CONNECTED state</w:t>
      </w:r>
    </w:p>
    <w:p w14:paraId="58EC8E32" w14:textId="5DE801C4" w:rsidR="00D91FE0" w:rsidRPr="00D91FE0" w:rsidRDefault="00C23C2E" w:rsidP="00A07C4F">
      <w:pPr>
        <w:pStyle w:val="aff5"/>
        <w:numPr>
          <w:ilvl w:val="0"/>
          <w:numId w:val="12"/>
        </w:numPr>
        <w:spacing w:line="276" w:lineRule="auto"/>
        <w:rPr>
          <w:rFonts w:ascii="Times New Roman" w:eastAsiaTheme="minorEastAsia" w:hAnsi="Times New Roman"/>
          <w:sz w:val="20"/>
          <w:szCs w:val="20"/>
          <w:lang w:eastAsia="en-US"/>
        </w:rPr>
      </w:pPr>
      <w:r w:rsidRPr="00403A07">
        <w:rPr>
          <w:rFonts w:ascii="Times New Roman" w:eastAsiaTheme="minorEastAsia" w:hAnsi="Times New Roman" w:hint="eastAsia"/>
          <w:sz w:val="20"/>
          <w:szCs w:val="20"/>
          <w:lang w:eastAsia="en-US"/>
        </w:rPr>
        <w:t>Option 4: ongoing SDT procedure</w:t>
      </w:r>
    </w:p>
    <w:p w14:paraId="67210CB0" w14:textId="2803D8B1" w:rsidR="00C23C2E" w:rsidRDefault="00C81E55" w:rsidP="0059164A">
      <w:pPr>
        <w:spacing w:line="276" w:lineRule="auto"/>
      </w:pPr>
      <w:r>
        <w:t>So,</w:t>
      </w:r>
      <w:r w:rsidR="00C23C2E">
        <w:rPr>
          <w:rFonts w:hint="eastAsia"/>
        </w:rPr>
        <w:t xml:space="preserve"> we have the following proposal for discussion:</w:t>
      </w:r>
    </w:p>
    <w:p w14:paraId="79F09F5D" w14:textId="338576CB" w:rsidR="00C23C2E" w:rsidRPr="00D519DE" w:rsidRDefault="00C23C2E" w:rsidP="0059164A">
      <w:pPr>
        <w:spacing w:line="276" w:lineRule="auto"/>
        <w:rPr>
          <w:b/>
        </w:rPr>
      </w:pPr>
      <w:r w:rsidRPr="00D519DE">
        <w:rPr>
          <w:rFonts w:hint="eastAsia"/>
          <w:b/>
        </w:rPr>
        <w:t>P</w:t>
      </w:r>
      <w:r w:rsidRPr="00D519DE">
        <w:rPr>
          <w:b/>
        </w:rPr>
        <w:t>roposal</w:t>
      </w:r>
      <w:r w:rsidR="000764F7">
        <w:rPr>
          <w:b/>
        </w:rPr>
        <w:t xml:space="preserve"> 3</w:t>
      </w:r>
      <w:r w:rsidRPr="00D519DE">
        <w:rPr>
          <w:rFonts w:hint="eastAsia"/>
          <w:b/>
        </w:rPr>
        <w:t xml:space="preserve">: </w:t>
      </w:r>
      <w:r w:rsidR="00720D9D" w:rsidRPr="00720D9D">
        <w:rPr>
          <w:b/>
        </w:rPr>
        <w:t xml:space="preserve">For positioning in RRC_INACTIVE state, the positioning assistance data can be delivered to UE </w:t>
      </w:r>
      <w:r w:rsidR="006C086C">
        <w:rPr>
          <w:b/>
        </w:rPr>
        <w:t>through</w:t>
      </w:r>
      <w:r w:rsidR="00720D9D" w:rsidRPr="00720D9D">
        <w:rPr>
          <w:b/>
        </w:rPr>
        <w:t xml:space="preserve"> the following ways:</w:t>
      </w:r>
    </w:p>
    <w:p w14:paraId="1F1EB46A" w14:textId="7D8FD2F1" w:rsidR="00C23C2E" w:rsidRPr="00D519DE" w:rsidRDefault="00902AC2" w:rsidP="00A07C4F">
      <w:pPr>
        <w:pStyle w:val="aff5"/>
        <w:numPr>
          <w:ilvl w:val="0"/>
          <w:numId w:val="13"/>
        </w:numPr>
        <w:spacing w:line="276" w:lineRule="auto"/>
        <w:rPr>
          <w:rFonts w:ascii="Times New Roman" w:eastAsiaTheme="minorEastAsia" w:hAnsi="Times New Roman"/>
          <w:b/>
          <w:sz w:val="20"/>
          <w:szCs w:val="20"/>
          <w:lang w:eastAsia="en-US"/>
        </w:rPr>
      </w:pPr>
      <w:r>
        <w:rPr>
          <w:rFonts w:ascii="Times New Roman" w:eastAsiaTheme="minorEastAsia" w:hAnsi="Times New Roman"/>
          <w:b/>
          <w:sz w:val="20"/>
          <w:szCs w:val="20"/>
          <w:lang w:eastAsia="en-US"/>
        </w:rPr>
        <w:t>t</w:t>
      </w:r>
      <w:r w:rsidR="00C23C2E" w:rsidRPr="00D519DE">
        <w:rPr>
          <w:rFonts w:ascii="Times New Roman" w:eastAsiaTheme="minorEastAsia" w:hAnsi="Times New Roman" w:hint="eastAsia"/>
          <w:b/>
          <w:sz w:val="20"/>
          <w:szCs w:val="20"/>
          <w:lang w:eastAsia="en-US"/>
        </w:rPr>
        <w:t>he existing deferred MT-LR procedure</w:t>
      </w:r>
      <w:r w:rsidR="00B97E3A">
        <w:rPr>
          <w:rFonts w:ascii="Times New Roman" w:eastAsiaTheme="minorEastAsia" w:hAnsi="Times New Roman"/>
          <w:b/>
          <w:sz w:val="20"/>
          <w:szCs w:val="20"/>
          <w:lang w:eastAsia="en-US"/>
        </w:rPr>
        <w:t>;</w:t>
      </w:r>
    </w:p>
    <w:p w14:paraId="77FC0346" w14:textId="119C5852" w:rsidR="00C23C2E" w:rsidRPr="00D519DE" w:rsidRDefault="00C23C2E" w:rsidP="00A07C4F">
      <w:pPr>
        <w:pStyle w:val="aff5"/>
        <w:numPr>
          <w:ilvl w:val="0"/>
          <w:numId w:val="13"/>
        </w:numPr>
        <w:spacing w:line="276" w:lineRule="auto"/>
        <w:rPr>
          <w:rFonts w:ascii="Times New Roman" w:eastAsiaTheme="minorEastAsia" w:hAnsi="Times New Roman"/>
          <w:b/>
          <w:sz w:val="20"/>
          <w:szCs w:val="20"/>
          <w:lang w:eastAsia="en-US"/>
        </w:rPr>
      </w:pPr>
      <w:r w:rsidRPr="00D519DE">
        <w:rPr>
          <w:rFonts w:ascii="Times New Roman" w:eastAsiaTheme="minorEastAsia" w:hAnsi="Times New Roman"/>
          <w:b/>
          <w:sz w:val="20"/>
          <w:szCs w:val="20"/>
          <w:lang w:eastAsia="en-US"/>
        </w:rPr>
        <w:t>positioning system information</w:t>
      </w:r>
      <w:r w:rsidRPr="00D519DE">
        <w:rPr>
          <w:rFonts w:ascii="Times New Roman" w:eastAsiaTheme="minorEastAsia" w:hAnsi="Times New Roman" w:hint="eastAsia"/>
          <w:b/>
          <w:sz w:val="20"/>
          <w:szCs w:val="20"/>
          <w:lang w:eastAsia="en-US"/>
        </w:rPr>
        <w:t xml:space="preserve">, i.e. </w:t>
      </w:r>
      <w:proofErr w:type="spellStart"/>
      <w:r w:rsidRPr="00D519DE">
        <w:rPr>
          <w:rFonts w:ascii="Times New Roman" w:eastAsiaTheme="minorEastAsia" w:hAnsi="Times New Roman" w:hint="eastAsia"/>
          <w:b/>
          <w:sz w:val="20"/>
          <w:szCs w:val="20"/>
          <w:lang w:eastAsia="en-US"/>
        </w:rPr>
        <w:t>posSIB</w:t>
      </w:r>
      <w:proofErr w:type="spellEnd"/>
      <w:r w:rsidR="00B97E3A">
        <w:rPr>
          <w:rFonts w:ascii="Times New Roman" w:eastAsiaTheme="minorEastAsia" w:hAnsi="Times New Roman"/>
          <w:b/>
          <w:sz w:val="20"/>
          <w:szCs w:val="20"/>
          <w:lang w:eastAsia="en-US"/>
        </w:rPr>
        <w:t>;</w:t>
      </w:r>
    </w:p>
    <w:p w14:paraId="1A167A2F" w14:textId="35F50381" w:rsidR="00C23C2E" w:rsidRPr="00D519DE" w:rsidRDefault="00C23C2E" w:rsidP="00A07C4F">
      <w:pPr>
        <w:pStyle w:val="aff5"/>
        <w:numPr>
          <w:ilvl w:val="0"/>
          <w:numId w:val="13"/>
        </w:numPr>
        <w:spacing w:line="276" w:lineRule="auto"/>
        <w:rPr>
          <w:rFonts w:ascii="Times New Roman" w:eastAsiaTheme="minorEastAsia" w:hAnsi="Times New Roman"/>
          <w:b/>
          <w:sz w:val="20"/>
          <w:szCs w:val="20"/>
          <w:lang w:eastAsia="en-US"/>
        </w:rPr>
      </w:pPr>
      <w:r w:rsidRPr="00D519DE">
        <w:rPr>
          <w:rFonts w:ascii="Times New Roman" w:eastAsiaTheme="minorEastAsia" w:hAnsi="Times New Roman"/>
          <w:b/>
          <w:sz w:val="20"/>
          <w:szCs w:val="20"/>
          <w:lang w:eastAsia="en-US"/>
        </w:rPr>
        <w:t>pre-configure</w:t>
      </w:r>
      <w:r w:rsidRPr="00D519DE">
        <w:rPr>
          <w:rFonts w:ascii="Times New Roman" w:eastAsiaTheme="minorEastAsia" w:hAnsi="Times New Roman" w:hint="eastAsia"/>
          <w:b/>
          <w:sz w:val="20"/>
          <w:szCs w:val="20"/>
          <w:lang w:eastAsia="en-US"/>
        </w:rPr>
        <w:t xml:space="preserve"> assistance data</w:t>
      </w:r>
      <w:r w:rsidRPr="00D519DE">
        <w:rPr>
          <w:rFonts w:ascii="Times New Roman" w:eastAsiaTheme="minorEastAsia" w:hAnsi="Times New Roman"/>
          <w:b/>
          <w:sz w:val="20"/>
          <w:szCs w:val="20"/>
          <w:lang w:eastAsia="en-US"/>
        </w:rPr>
        <w:t xml:space="preserve"> when UE in RRC_CONNECTED state</w:t>
      </w:r>
      <w:r w:rsidR="00B97E3A">
        <w:rPr>
          <w:rFonts w:ascii="Times New Roman" w:eastAsiaTheme="minorEastAsia" w:hAnsi="Times New Roman"/>
          <w:b/>
          <w:sz w:val="20"/>
          <w:szCs w:val="20"/>
          <w:lang w:eastAsia="en-US"/>
        </w:rPr>
        <w:t>;</w:t>
      </w:r>
    </w:p>
    <w:p w14:paraId="21C1691C" w14:textId="13942ACE" w:rsidR="00006D21" w:rsidRPr="00CE4B82" w:rsidRDefault="00CB40C3" w:rsidP="0059164A">
      <w:pPr>
        <w:pStyle w:val="aff5"/>
        <w:numPr>
          <w:ilvl w:val="0"/>
          <w:numId w:val="13"/>
        </w:numPr>
        <w:spacing w:line="276" w:lineRule="auto"/>
        <w:rPr>
          <w:rFonts w:ascii="Times New Roman" w:eastAsiaTheme="minorEastAsia" w:hAnsi="Times New Roman"/>
          <w:b/>
          <w:sz w:val="20"/>
          <w:szCs w:val="20"/>
          <w:lang w:eastAsia="en-US"/>
        </w:rPr>
      </w:pPr>
      <w:r w:rsidRPr="00CB40C3">
        <w:rPr>
          <w:rFonts w:ascii="Times New Roman" w:eastAsiaTheme="minorEastAsia" w:hAnsi="Times New Roman"/>
          <w:b/>
          <w:sz w:val="20"/>
          <w:szCs w:val="20"/>
          <w:lang w:eastAsia="en-US"/>
        </w:rPr>
        <w:t>sen</w:t>
      </w:r>
      <w:r w:rsidR="00AB42B1">
        <w:rPr>
          <w:rFonts w:ascii="Times New Roman" w:eastAsiaTheme="minorEastAsia" w:hAnsi="Times New Roman"/>
          <w:b/>
          <w:sz w:val="20"/>
          <w:szCs w:val="20"/>
          <w:lang w:eastAsia="en-US"/>
        </w:rPr>
        <w:t>d</w:t>
      </w:r>
      <w:r w:rsidRPr="00CB40C3">
        <w:rPr>
          <w:rFonts w:ascii="Times New Roman" w:eastAsiaTheme="minorEastAsia" w:hAnsi="Times New Roman"/>
          <w:b/>
          <w:sz w:val="20"/>
          <w:szCs w:val="20"/>
          <w:lang w:eastAsia="en-US"/>
        </w:rPr>
        <w:t xml:space="preserve"> to UE</w:t>
      </w:r>
      <w:r w:rsidRPr="00CB40C3">
        <w:rPr>
          <w:rFonts w:ascii="Times New Roman" w:eastAsiaTheme="minorEastAsia" w:hAnsi="Times New Roman" w:hint="eastAsia"/>
          <w:b/>
          <w:sz w:val="20"/>
          <w:szCs w:val="20"/>
          <w:lang w:eastAsia="en-US"/>
        </w:rPr>
        <w:t xml:space="preserve"> </w:t>
      </w:r>
      <w:r>
        <w:rPr>
          <w:rFonts w:ascii="Times New Roman" w:eastAsiaTheme="minorEastAsia" w:hAnsi="Times New Roman"/>
          <w:b/>
          <w:sz w:val="20"/>
          <w:szCs w:val="20"/>
          <w:lang w:eastAsia="en-US"/>
        </w:rPr>
        <w:t xml:space="preserve">in RRC_INACTIVE </w:t>
      </w:r>
      <w:r w:rsidR="00AB42B1">
        <w:rPr>
          <w:rFonts w:ascii="Times New Roman" w:eastAsiaTheme="minorEastAsia" w:hAnsi="Times New Roman"/>
          <w:b/>
          <w:sz w:val="20"/>
          <w:szCs w:val="20"/>
          <w:lang w:eastAsia="en-US"/>
        </w:rPr>
        <w:t xml:space="preserve">during </w:t>
      </w:r>
      <w:r w:rsidR="00C23C2E" w:rsidRPr="00D519DE">
        <w:rPr>
          <w:rFonts w:ascii="Times New Roman" w:eastAsiaTheme="minorEastAsia" w:hAnsi="Times New Roman" w:hint="eastAsia"/>
          <w:b/>
          <w:sz w:val="20"/>
          <w:szCs w:val="20"/>
          <w:lang w:eastAsia="en-US"/>
        </w:rPr>
        <w:t>ongoing SDT procedure</w:t>
      </w:r>
      <w:r w:rsidR="00B97E3A">
        <w:rPr>
          <w:rFonts w:ascii="Times New Roman" w:eastAsiaTheme="minorEastAsia" w:hAnsi="Times New Roman"/>
          <w:b/>
          <w:sz w:val="20"/>
          <w:szCs w:val="20"/>
          <w:lang w:eastAsia="en-US"/>
        </w:rPr>
        <w:t>.</w:t>
      </w:r>
    </w:p>
    <w:p w14:paraId="638139ED" w14:textId="77660EB9" w:rsidR="00685E9A" w:rsidRDefault="00811A77" w:rsidP="0059164A">
      <w:pPr>
        <w:pStyle w:val="2"/>
        <w:spacing w:line="276" w:lineRule="auto"/>
        <w:rPr>
          <w:rFonts w:eastAsia="等线"/>
          <w:lang w:val="en-US" w:eastAsia="zh-CN"/>
        </w:rPr>
      </w:pPr>
      <w:r>
        <w:rPr>
          <w:rFonts w:eastAsia="等线"/>
          <w:lang w:val="en-US" w:eastAsia="zh-CN"/>
        </w:rPr>
        <w:t xml:space="preserve">3.2 </w:t>
      </w:r>
      <w:r w:rsidR="004C5712">
        <w:rPr>
          <w:rFonts w:eastAsia="等线" w:hint="eastAsia"/>
          <w:lang w:val="en-US" w:eastAsia="zh-CN"/>
        </w:rPr>
        <w:t>P</w:t>
      </w:r>
      <w:r w:rsidR="004C5712">
        <w:rPr>
          <w:rFonts w:eastAsia="等线"/>
          <w:lang w:val="en-US" w:eastAsia="zh-CN"/>
        </w:rPr>
        <w:t>RS config</w:t>
      </w:r>
      <w:r w:rsidR="00DF2582">
        <w:rPr>
          <w:rFonts w:eastAsia="等线"/>
          <w:lang w:val="en-US" w:eastAsia="zh-CN"/>
        </w:rPr>
        <w:t>uration</w:t>
      </w:r>
      <w:r w:rsidR="004C5712">
        <w:rPr>
          <w:rFonts w:eastAsia="等线"/>
          <w:lang w:val="en-US" w:eastAsia="zh-CN"/>
        </w:rPr>
        <w:t xml:space="preserve"> valid</w:t>
      </w:r>
      <w:r w:rsidR="00870290">
        <w:rPr>
          <w:rFonts w:eastAsia="等线"/>
          <w:lang w:val="en-US" w:eastAsia="zh-CN"/>
        </w:rPr>
        <w:t>i</w:t>
      </w:r>
      <w:r w:rsidR="004C5712">
        <w:rPr>
          <w:rFonts w:eastAsia="等线"/>
          <w:lang w:val="en-US" w:eastAsia="zh-CN"/>
        </w:rPr>
        <w:t>t</w:t>
      </w:r>
      <w:r w:rsidR="00870290">
        <w:rPr>
          <w:rFonts w:eastAsia="等线"/>
          <w:lang w:val="en-US" w:eastAsia="zh-CN"/>
        </w:rPr>
        <w:t>y</w:t>
      </w:r>
    </w:p>
    <w:p w14:paraId="066B96C5" w14:textId="22A9F4CC"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4C5712" w14:paraId="4B3A6AB3" w14:textId="77777777" w:rsidTr="009006D7">
        <w:tc>
          <w:tcPr>
            <w:tcW w:w="1838" w:type="dxa"/>
          </w:tcPr>
          <w:p w14:paraId="2C3BCA54" w14:textId="538B66F7" w:rsidR="004C5712"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9006D7">
              <w:rPr>
                <w:rFonts w:eastAsia="等线"/>
                <w:lang w:val="en-US" w:eastAsia="zh-CN"/>
              </w:rPr>
              <w:t xml:space="preserve"> </w:t>
            </w:r>
            <w:r w:rsidR="00B81D2C">
              <w:rPr>
                <w:rFonts w:eastAsia="等线"/>
                <w:lang w:val="en-US" w:eastAsia="zh-CN"/>
              </w:rPr>
              <w:t>[13]</w:t>
            </w:r>
          </w:p>
        </w:tc>
        <w:tc>
          <w:tcPr>
            <w:tcW w:w="7793" w:type="dxa"/>
          </w:tcPr>
          <w:p w14:paraId="2C40A83F" w14:textId="77777777" w:rsidR="004C5712" w:rsidRPr="004C5712" w:rsidRDefault="004C5712" w:rsidP="0059164A">
            <w:pPr>
              <w:spacing w:line="276" w:lineRule="auto"/>
              <w:rPr>
                <w:rFonts w:eastAsia="等线"/>
                <w:lang w:val="en-US" w:eastAsia="zh-CN"/>
              </w:rPr>
            </w:pPr>
            <w:r w:rsidRPr="004C5712">
              <w:rPr>
                <w:rFonts w:eastAsia="等线"/>
                <w:lang w:val="en-US" w:eastAsia="zh-CN"/>
              </w:rPr>
              <w:t xml:space="preserve">Proposal 3: </w:t>
            </w:r>
            <w:r w:rsidRPr="004C5712">
              <w:rPr>
                <w:rFonts w:eastAsia="等线"/>
                <w:lang w:val="en-US" w:eastAsia="zh-CN"/>
              </w:rPr>
              <w:tab/>
              <w:t xml:space="preserve">Support configuring of validity conditions/criteria (e.g. area validity, time </w:t>
            </w:r>
            <w:proofErr w:type="spellStart"/>
            <w:r w:rsidRPr="004C5712">
              <w:rPr>
                <w:rFonts w:eastAsia="等线"/>
                <w:lang w:val="en-US" w:eastAsia="zh-CN"/>
              </w:rPr>
              <w:t>valdity</w:t>
            </w:r>
            <w:proofErr w:type="spellEnd"/>
            <w:r w:rsidRPr="004C5712">
              <w:rPr>
                <w:rFonts w:eastAsia="等线"/>
                <w:lang w:val="en-US" w:eastAsia="zh-CN"/>
              </w:rPr>
              <w:t>) in UE associated with PRS configurations intended to be used during RRC INACTIVE state</w:t>
            </w:r>
          </w:p>
          <w:p w14:paraId="0CCDB8E2" w14:textId="47834F0E" w:rsidR="004C5712" w:rsidRDefault="004C5712" w:rsidP="0059164A">
            <w:pPr>
              <w:spacing w:line="276" w:lineRule="auto"/>
              <w:rPr>
                <w:rFonts w:eastAsia="等线"/>
                <w:lang w:val="en-US" w:eastAsia="zh-CN"/>
              </w:rPr>
            </w:pPr>
            <w:r w:rsidRPr="004C5712">
              <w:rPr>
                <w:rFonts w:eastAsia="等线"/>
                <w:lang w:val="en-US" w:eastAsia="zh-CN"/>
              </w:rPr>
              <w:t xml:space="preserve">Proposal 4: </w:t>
            </w:r>
            <w:r w:rsidRPr="004C5712">
              <w:rPr>
                <w:rFonts w:eastAsia="等线"/>
                <w:lang w:val="en-US" w:eastAsia="zh-CN"/>
              </w:rPr>
              <w:tab/>
              <w:t>The validity conditions/criteria are configured on a per-PRS configuration basis for PRS configurations intended to be used during RRC INACTIVE state</w:t>
            </w:r>
          </w:p>
        </w:tc>
      </w:tr>
      <w:tr w:rsidR="004C5712" w14:paraId="17419E89" w14:textId="77777777" w:rsidTr="009006D7">
        <w:tc>
          <w:tcPr>
            <w:tcW w:w="1838" w:type="dxa"/>
          </w:tcPr>
          <w:p w14:paraId="1B1C4280" w14:textId="22671571" w:rsidR="004C5712" w:rsidRDefault="00D92F89" w:rsidP="0059164A">
            <w:pPr>
              <w:spacing w:line="276" w:lineRule="auto"/>
              <w:rPr>
                <w:rFonts w:eastAsia="等线"/>
                <w:lang w:val="en-US" w:eastAsia="zh-CN"/>
              </w:rPr>
            </w:pPr>
            <w:r>
              <w:rPr>
                <w:rFonts w:eastAsia="等线" w:hint="eastAsia"/>
                <w:lang w:val="en-US" w:eastAsia="zh-CN"/>
              </w:rPr>
              <w:t>Lenovo</w:t>
            </w:r>
            <w:r w:rsidR="00E61C05">
              <w:rPr>
                <w:rFonts w:eastAsia="等线"/>
                <w:lang w:val="en-US" w:eastAsia="zh-CN"/>
              </w:rPr>
              <w:t xml:space="preserve"> [4]</w:t>
            </w:r>
          </w:p>
        </w:tc>
        <w:tc>
          <w:tcPr>
            <w:tcW w:w="7793" w:type="dxa"/>
          </w:tcPr>
          <w:p w14:paraId="262FEA70" w14:textId="6A947DF2" w:rsidR="004C5712" w:rsidRDefault="00D92F89" w:rsidP="0059164A">
            <w:pPr>
              <w:spacing w:line="276" w:lineRule="auto"/>
              <w:rPr>
                <w:rFonts w:eastAsia="等线"/>
                <w:lang w:val="en-US" w:eastAsia="zh-CN"/>
              </w:rPr>
            </w:pPr>
            <w:r w:rsidRPr="00D92F89">
              <w:rPr>
                <w:rFonts w:eastAsia="等线"/>
                <w:lang w:val="en-US" w:eastAsia="zh-CN"/>
              </w:rPr>
              <w:t>Proposal 3: RAN2 to await the outcome of the discussion on DL PRS validity conditions in the parallel AI 8.11.2 before extending it to RRC_INACTIVE positioning.</w:t>
            </w:r>
          </w:p>
        </w:tc>
      </w:tr>
      <w:tr w:rsidR="00103CAE" w14:paraId="0FEA929D" w14:textId="77777777" w:rsidTr="009006D7">
        <w:tc>
          <w:tcPr>
            <w:tcW w:w="1838" w:type="dxa"/>
          </w:tcPr>
          <w:p w14:paraId="63661897" w14:textId="4589B1CA" w:rsidR="00103CAE" w:rsidRDefault="00D05D95" w:rsidP="0059164A">
            <w:pPr>
              <w:spacing w:line="276" w:lineRule="auto"/>
              <w:rPr>
                <w:rFonts w:eastAsia="等线"/>
                <w:lang w:val="en-US" w:eastAsia="zh-CN"/>
              </w:rPr>
            </w:pPr>
            <w:r w:rsidRPr="00CB3E9C">
              <w:rPr>
                <w:rFonts w:eastAsia="等线"/>
                <w:lang w:val="en-US" w:eastAsia="zh-CN"/>
              </w:rPr>
              <w:lastRenderedPageBreak/>
              <w:t>Fraunhofer</w:t>
            </w:r>
            <w:r w:rsidR="00E61C05">
              <w:rPr>
                <w:rFonts w:eastAsia="等线"/>
                <w:lang w:val="en-US" w:eastAsia="zh-CN"/>
              </w:rPr>
              <w:t xml:space="preserve"> [9]</w:t>
            </w:r>
          </w:p>
        </w:tc>
        <w:tc>
          <w:tcPr>
            <w:tcW w:w="7793" w:type="dxa"/>
          </w:tcPr>
          <w:p w14:paraId="17D6F6A3" w14:textId="77777777" w:rsidR="00A575D4" w:rsidRPr="006F5645" w:rsidRDefault="00A575D4" w:rsidP="0059164A">
            <w:pPr>
              <w:spacing w:line="276" w:lineRule="auto"/>
              <w:rPr>
                <w:rFonts w:eastAsia="等线"/>
                <w:lang w:val="en-US" w:eastAsia="zh-CN"/>
              </w:rPr>
            </w:pPr>
            <w:r w:rsidRPr="006F5645">
              <w:rPr>
                <w:rFonts w:eastAsia="等线"/>
                <w:lang w:val="en-US" w:eastAsia="zh-CN"/>
              </w:rPr>
              <w:t xml:space="preserve">Proposal 1: Provide multiple sets of pre-configured assistance data to the UE and select the most suitable one based on validity conditions (e.g. validity area, validity time). </w:t>
            </w:r>
          </w:p>
          <w:p w14:paraId="0B013AE9" w14:textId="77777777" w:rsidR="00A575D4" w:rsidRDefault="00A575D4" w:rsidP="0059164A">
            <w:pPr>
              <w:spacing w:line="276" w:lineRule="auto"/>
              <w:rPr>
                <w:rFonts w:eastAsia="等线"/>
                <w:lang w:val="en-US" w:eastAsia="zh-CN"/>
              </w:rPr>
            </w:pPr>
            <w:r w:rsidRPr="006F5645">
              <w:rPr>
                <w:rFonts w:eastAsia="等线"/>
                <w:lang w:val="en-US" w:eastAsia="zh-CN"/>
              </w:rPr>
              <w:t>Proposal 2: The assistance data shall be valid across positioning sessions.</w:t>
            </w:r>
          </w:p>
          <w:p w14:paraId="4AD9FF93" w14:textId="73AE9118" w:rsidR="00103CAE" w:rsidRDefault="00103CAE" w:rsidP="0059164A">
            <w:pPr>
              <w:spacing w:line="276" w:lineRule="auto"/>
              <w:rPr>
                <w:rFonts w:eastAsia="等线"/>
                <w:lang w:val="en-US" w:eastAsia="zh-CN"/>
              </w:rPr>
            </w:pPr>
            <w:r w:rsidRPr="00103CAE">
              <w:rPr>
                <w:rFonts w:eastAsia="等线"/>
                <w:lang w:val="en-US" w:eastAsia="zh-CN"/>
              </w:rPr>
              <w:t xml:space="preserve">Proposal 3: Support providing UE with assistance data describing the DL-PRS available within a larger area (e.g. list of cells), some of which may be outside the </w:t>
            </w:r>
            <w:proofErr w:type="spellStart"/>
            <w:r w:rsidRPr="00103CAE">
              <w:rPr>
                <w:rFonts w:eastAsia="等线"/>
                <w:lang w:val="en-US" w:eastAsia="zh-CN"/>
              </w:rPr>
              <w:t>hearability</w:t>
            </w:r>
            <w:proofErr w:type="spellEnd"/>
            <w:r w:rsidRPr="00103CAE">
              <w:rPr>
                <w:rFonts w:eastAsia="等线"/>
                <w:lang w:val="en-US" w:eastAsia="zh-CN"/>
              </w:rPr>
              <w:t xml:space="preserve"> region of the UE at its current location (i.e. redundant assistance data). The UE shall select the AD based on its coarse location.</w:t>
            </w:r>
          </w:p>
          <w:p w14:paraId="5ECA3F48" w14:textId="5547C50C" w:rsidR="00D05D95" w:rsidRPr="00D05D95" w:rsidRDefault="00D05D95" w:rsidP="0059164A">
            <w:pPr>
              <w:spacing w:line="276" w:lineRule="auto"/>
              <w:rPr>
                <w:rFonts w:eastAsia="等线"/>
                <w:lang w:val="en-US" w:eastAsia="zh-CN"/>
              </w:rPr>
            </w:pPr>
            <w:r w:rsidRPr="00D05D95">
              <w:rPr>
                <w:rFonts w:eastAsia="等线"/>
                <w:lang w:val="en-US" w:eastAsia="zh-CN"/>
              </w:rPr>
              <w:t>Proposal 4:  The field NR-DL-PRS-AssistanceData-r16, shall be applicable to a larger area (e.g. list of cells) and the UE shall be provided several sets of NR-SelectedDL-PRS-IndexList-r16 applicable to a smaller area (e.g. cell). The UE selects one of the available NR-SelectedDL-PRS-IndexList-r16 based on the validity area.</w:t>
            </w:r>
          </w:p>
        </w:tc>
      </w:tr>
      <w:tr w:rsidR="005C795E" w14:paraId="7BBDA2DD" w14:textId="77777777" w:rsidTr="009006D7">
        <w:tc>
          <w:tcPr>
            <w:tcW w:w="1838" w:type="dxa"/>
          </w:tcPr>
          <w:p w14:paraId="7C6848A6" w14:textId="313F2B94" w:rsidR="005C795E" w:rsidRPr="00CB3E9C"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5C795E">
              <w:rPr>
                <w:rFonts w:eastAsia="等线"/>
                <w:lang w:val="en-US" w:eastAsia="zh-CN"/>
              </w:rPr>
              <w:t xml:space="preserve"> </w:t>
            </w:r>
            <w:r w:rsidR="00E61C05">
              <w:rPr>
                <w:rFonts w:eastAsia="等线"/>
                <w:lang w:val="en-US" w:eastAsia="zh-CN"/>
              </w:rPr>
              <w:t>[13]</w:t>
            </w:r>
          </w:p>
        </w:tc>
        <w:tc>
          <w:tcPr>
            <w:tcW w:w="7793" w:type="dxa"/>
          </w:tcPr>
          <w:p w14:paraId="47B812FF" w14:textId="31D1AC9E" w:rsidR="005C795E" w:rsidRPr="006F5645" w:rsidRDefault="005C795E" w:rsidP="0059164A">
            <w:pPr>
              <w:spacing w:line="276" w:lineRule="auto"/>
              <w:rPr>
                <w:rFonts w:eastAsia="等线"/>
                <w:lang w:val="en-US" w:eastAsia="zh-CN"/>
              </w:rPr>
            </w:pPr>
            <w:r w:rsidRPr="00380A1E">
              <w:rPr>
                <w:rFonts w:eastAsia="等线"/>
                <w:lang w:eastAsia="zh-CN"/>
              </w:rPr>
              <w:t xml:space="preserve">Proposal 13: </w:t>
            </w:r>
            <w:r w:rsidRPr="00380A1E">
              <w:rPr>
                <w:rFonts w:eastAsia="等线"/>
                <w:lang w:eastAsia="zh-CN"/>
              </w:rPr>
              <w:tab/>
              <w:t xml:space="preserve">Support providing validity </w:t>
            </w:r>
            <w:proofErr w:type="spellStart"/>
            <w:r w:rsidRPr="00380A1E">
              <w:rPr>
                <w:rFonts w:eastAsia="等线"/>
                <w:lang w:eastAsia="zh-CN"/>
              </w:rPr>
              <w:t>condititions</w:t>
            </w:r>
            <w:proofErr w:type="spellEnd"/>
            <w:r w:rsidRPr="00380A1E">
              <w:rPr>
                <w:rFonts w:eastAsia="等线"/>
                <w:lang w:eastAsia="zh-CN"/>
              </w:rPr>
              <w:t>/criteria (e.g. list of cells) to UE for ensuring usage of PRS/</w:t>
            </w:r>
            <w:proofErr w:type="spellStart"/>
            <w:r w:rsidRPr="00380A1E">
              <w:rPr>
                <w:rFonts w:eastAsia="等线"/>
                <w:lang w:eastAsia="zh-CN"/>
              </w:rPr>
              <w:t>SRSp</w:t>
            </w:r>
            <w:proofErr w:type="spellEnd"/>
            <w:r w:rsidRPr="00380A1E">
              <w:rPr>
                <w:rFonts w:eastAsia="等线"/>
                <w:lang w:eastAsia="zh-CN"/>
              </w:rPr>
              <w:t xml:space="preserve"> configurations in INACTIVE that are valid across different cells/</w:t>
            </w:r>
            <w:proofErr w:type="spellStart"/>
            <w:r w:rsidRPr="00380A1E">
              <w:rPr>
                <w:rFonts w:eastAsia="等线"/>
                <w:lang w:eastAsia="zh-CN"/>
              </w:rPr>
              <w:t>gNBs</w:t>
            </w:r>
            <w:proofErr w:type="spellEnd"/>
            <w:r w:rsidRPr="00380A1E">
              <w:rPr>
                <w:rFonts w:eastAsia="等线"/>
                <w:lang w:eastAsia="zh-CN"/>
              </w:rPr>
              <w:t xml:space="preserve"> when making DL-PRS measurements and/or </w:t>
            </w:r>
            <w:proofErr w:type="spellStart"/>
            <w:r w:rsidRPr="00380A1E">
              <w:rPr>
                <w:rFonts w:eastAsia="等线"/>
                <w:lang w:eastAsia="zh-CN"/>
              </w:rPr>
              <w:t>SRSp</w:t>
            </w:r>
            <w:proofErr w:type="spellEnd"/>
            <w:r w:rsidRPr="00380A1E">
              <w:rPr>
                <w:rFonts w:eastAsia="等线"/>
                <w:lang w:eastAsia="zh-CN"/>
              </w:rPr>
              <w:t xml:space="preserve"> transmission during mobility</w:t>
            </w:r>
          </w:p>
        </w:tc>
      </w:tr>
    </w:tbl>
    <w:p w14:paraId="0A283F3B" w14:textId="4A95C877" w:rsidR="00534D8F" w:rsidRPr="00BA231E" w:rsidRDefault="00911E7B" w:rsidP="0059164A">
      <w:pPr>
        <w:spacing w:line="276" w:lineRule="auto"/>
        <w:rPr>
          <w:b/>
          <w:u w:val="single"/>
        </w:rPr>
      </w:pPr>
      <w:r w:rsidRPr="00BA231E">
        <w:rPr>
          <w:b/>
          <w:u w:val="single"/>
        </w:rPr>
        <w:t>Summary:</w:t>
      </w:r>
    </w:p>
    <w:p w14:paraId="3E97E3F0" w14:textId="214FBC4E" w:rsidR="004C5712" w:rsidRDefault="00534D8F" w:rsidP="0059164A">
      <w:pPr>
        <w:spacing w:line="276" w:lineRule="auto"/>
        <w:rPr>
          <w:rFonts w:eastAsia="等线"/>
          <w:lang w:val="en-US" w:eastAsia="zh-CN"/>
        </w:rPr>
      </w:pPr>
      <w:r>
        <w:rPr>
          <w:rFonts w:eastAsia="等线"/>
          <w:lang w:val="en-US" w:eastAsia="zh-CN"/>
        </w:rPr>
        <w:t xml:space="preserve">This section summarizes the proposals related to </w:t>
      </w:r>
      <w:r w:rsidR="007A3091">
        <w:rPr>
          <w:rFonts w:eastAsia="等线"/>
          <w:lang w:val="en-US" w:eastAsia="zh-CN"/>
        </w:rPr>
        <w:t xml:space="preserve">pre-configured assistance data and </w:t>
      </w:r>
      <w:r>
        <w:rPr>
          <w:rFonts w:eastAsia="等线"/>
          <w:lang w:val="en-US" w:eastAsia="zh-CN"/>
        </w:rPr>
        <w:t xml:space="preserve">PRS configuration </w:t>
      </w:r>
      <w:r w:rsidR="00503D08">
        <w:rPr>
          <w:rFonts w:eastAsia="等线"/>
          <w:lang w:val="en-US" w:eastAsia="zh-CN"/>
        </w:rPr>
        <w:t>validity</w:t>
      </w:r>
      <w:r>
        <w:rPr>
          <w:rFonts w:eastAsia="等线"/>
          <w:lang w:val="en-US" w:eastAsia="zh-CN"/>
        </w:rPr>
        <w:t xml:space="preserve"> issue.</w:t>
      </w:r>
      <w:r w:rsidR="007A3091">
        <w:rPr>
          <w:rFonts w:eastAsia="等线"/>
          <w:lang w:val="en-US" w:eastAsia="zh-CN"/>
        </w:rPr>
        <w:t xml:space="preserve"> As email</w:t>
      </w:r>
      <w:r w:rsidR="00870290">
        <w:rPr>
          <w:rFonts w:eastAsia="等线"/>
          <w:lang w:val="en-US" w:eastAsia="zh-CN"/>
        </w:rPr>
        <w:t xml:space="preserve"> </w:t>
      </w:r>
      <w:r w:rsidR="007A3091">
        <w:rPr>
          <w:rFonts w:eastAsia="等线"/>
          <w:lang w:val="en-US" w:eastAsia="zh-CN"/>
        </w:rPr>
        <w:t xml:space="preserve">[608] already </w:t>
      </w:r>
      <w:r w:rsidR="00590763">
        <w:rPr>
          <w:rFonts w:eastAsia="等线"/>
          <w:lang w:val="en-US" w:eastAsia="zh-CN"/>
        </w:rPr>
        <w:t>covered</w:t>
      </w:r>
      <w:r w:rsidR="007A3091">
        <w:rPr>
          <w:rFonts w:eastAsia="等线"/>
          <w:lang w:val="en-US" w:eastAsia="zh-CN"/>
        </w:rPr>
        <w:t xml:space="preserve"> this issue</w:t>
      </w:r>
      <w:r w:rsidR="00590763">
        <w:rPr>
          <w:rFonts w:eastAsia="等线"/>
          <w:lang w:val="en-US" w:eastAsia="zh-CN"/>
        </w:rPr>
        <w:t xml:space="preserve"> and made the proposal below.</w:t>
      </w:r>
    </w:p>
    <w:p w14:paraId="3A7BC363" w14:textId="3211853C" w:rsidR="00BC50F0" w:rsidRPr="001864AE" w:rsidRDefault="00AE651A" w:rsidP="0059164A">
      <w:pPr>
        <w:spacing w:line="276" w:lineRule="auto"/>
        <w:rPr>
          <w:i/>
          <w:lang w:eastAsia="zh-CN"/>
        </w:rPr>
      </w:pPr>
      <w:r w:rsidRPr="001864AE">
        <w:rPr>
          <w:i/>
          <w:lang w:eastAsia="zh-CN"/>
        </w:rPr>
        <w:t xml:space="preserve">Email discussion </w:t>
      </w:r>
      <w:r w:rsidR="00BC50F0" w:rsidRPr="001864AE">
        <w:rPr>
          <w:i/>
          <w:lang w:eastAsia="zh-CN"/>
        </w:rPr>
        <w:t>Proposal 2: Agree on the following working assumption and revisit it when the definition and validity criteria of pre-configuration are clear:</w:t>
      </w:r>
    </w:p>
    <w:p w14:paraId="39036D07" w14:textId="77777777" w:rsidR="00BC50F0" w:rsidRPr="001864AE" w:rsidRDefault="00BC50F0" w:rsidP="0059164A">
      <w:pPr>
        <w:spacing w:line="276" w:lineRule="auto"/>
        <w:ind w:leftChars="100" w:left="200"/>
        <w:rPr>
          <w:i/>
          <w:lang w:eastAsia="zh-CN"/>
        </w:rPr>
      </w:pPr>
      <w:r w:rsidRPr="001864AE">
        <w:rPr>
          <w:i/>
          <w:lang w:eastAsia="zh-CN"/>
        </w:rPr>
        <w:t>If the UE has received the pre-configuration of PRS in RRC_CONNECTED, it shall store and reuse that pre-configuration in RRC_INACTIVE and follow its validity criteria, if any (9/15).</w:t>
      </w:r>
    </w:p>
    <w:p w14:paraId="6EFB51BD" w14:textId="55C1ECC5" w:rsidR="00BC50F0" w:rsidRPr="00BC50F0" w:rsidRDefault="00D81D22" w:rsidP="0059164A">
      <w:pPr>
        <w:spacing w:line="276" w:lineRule="auto"/>
        <w:rPr>
          <w:rFonts w:eastAsia="等线"/>
          <w:lang w:eastAsia="zh-CN"/>
        </w:rPr>
      </w:pPr>
      <w:r>
        <w:rPr>
          <w:rFonts w:eastAsia="等线"/>
          <w:lang w:eastAsia="zh-CN"/>
        </w:rPr>
        <w:t>Thus, r</w:t>
      </w:r>
      <w:r w:rsidR="001864AE">
        <w:rPr>
          <w:rFonts w:eastAsia="等线"/>
          <w:lang w:eastAsia="zh-CN"/>
        </w:rPr>
        <w:t>apporteur suggest</w:t>
      </w:r>
      <w:r>
        <w:rPr>
          <w:rFonts w:eastAsia="等线"/>
          <w:lang w:eastAsia="zh-CN"/>
        </w:rPr>
        <w:t>s</w:t>
      </w:r>
      <w:r w:rsidR="001864AE">
        <w:rPr>
          <w:rFonts w:eastAsia="等线"/>
          <w:lang w:eastAsia="zh-CN"/>
        </w:rPr>
        <w:t xml:space="preserve"> to discuss the issue based on </w:t>
      </w:r>
      <w:r w:rsidR="00BC50F0">
        <w:rPr>
          <w:rFonts w:eastAsia="等线"/>
          <w:lang w:eastAsia="zh-CN"/>
        </w:rPr>
        <w:t xml:space="preserve">the </w:t>
      </w:r>
      <w:r w:rsidR="00F93529">
        <w:rPr>
          <w:rFonts w:eastAsia="等线"/>
          <w:lang w:eastAsia="zh-CN"/>
        </w:rPr>
        <w:t>email discussion proposal</w:t>
      </w:r>
      <w:r w:rsidR="00A82FF6">
        <w:rPr>
          <w:rFonts w:eastAsia="等线"/>
          <w:lang w:eastAsia="zh-CN"/>
        </w:rPr>
        <w:t xml:space="preserve"> as well as the</w:t>
      </w:r>
      <w:r w:rsidR="00A82FF6" w:rsidRPr="00A82FF6">
        <w:rPr>
          <w:rFonts w:eastAsia="等线"/>
          <w:lang w:val="en-US" w:eastAsia="zh-CN"/>
        </w:rPr>
        <w:t xml:space="preserve"> </w:t>
      </w:r>
      <w:r w:rsidR="00A82FF6" w:rsidRPr="00D92F89">
        <w:rPr>
          <w:rFonts w:eastAsia="等线"/>
          <w:lang w:val="en-US" w:eastAsia="zh-CN"/>
        </w:rPr>
        <w:t>outcome of the discussion on DL PRS validity conditions in AI 8.11.2</w:t>
      </w:r>
      <w:r w:rsidR="00F93529">
        <w:rPr>
          <w:rFonts w:eastAsia="等线"/>
          <w:lang w:eastAsia="zh-CN"/>
        </w:rPr>
        <w:t>.</w:t>
      </w:r>
    </w:p>
    <w:p w14:paraId="3F88DB00" w14:textId="6D20F040" w:rsidR="004F61D3" w:rsidRDefault="00811A77" w:rsidP="0059164A">
      <w:pPr>
        <w:pStyle w:val="2"/>
        <w:spacing w:line="276" w:lineRule="auto"/>
        <w:rPr>
          <w:rFonts w:eastAsia="等线"/>
          <w:lang w:val="en-US" w:eastAsia="zh-CN"/>
        </w:rPr>
      </w:pPr>
      <w:r>
        <w:rPr>
          <w:rFonts w:eastAsia="等线"/>
          <w:lang w:val="en-US" w:eastAsia="zh-CN"/>
        </w:rPr>
        <w:t xml:space="preserve">3.3 </w:t>
      </w:r>
      <w:r w:rsidR="004D68BF" w:rsidRPr="004D68BF">
        <w:rPr>
          <w:rFonts w:eastAsia="等线"/>
          <w:lang w:val="en-US" w:eastAsia="zh-CN"/>
        </w:rPr>
        <w:t>Measurement report enhancements</w:t>
      </w:r>
    </w:p>
    <w:p w14:paraId="23ADC5A8" w14:textId="627BBD72"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4F61D3" w14:paraId="5558598B" w14:textId="77777777" w:rsidTr="00C23C2E">
        <w:tc>
          <w:tcPr>
            <w:tcW w:w="1838" w:type="dxa"/>
          </w:tcPr>
          <w:p w14:paraId="3BE4A050" w14:textId="7FC1E182" w:rsidR="004F61D3" w:rsidRDefault="004F61D3" w:rsidP="0059164A">
            <w:pPr>
              <w:spacing w:line="276" w:lineRule="auto"/>
              <w:rPr>
                <w:rFonts w:eastAsia="等线"/>
                <w:lang w:val="en-US" w:eastAsia="zh-CN"/>
              </w:rPr>
            </w:pPr>
            <w:r>
              <w:rPr>
                <w:rFonts w:eastAsia="等线"/>
                <w:lang w:val="en-US" w:eastAsia="zh-CN"/>
              </w:rPr>
              <w:t>OPPO</w:t>
            </w:r>
            <w:r w:rsidR="00E61C05">
              <w:rPr>
                <w:rFonts w:eastAsia="等线"/>
                <w:lang w:val="en-US" w:eastAsia="zh-CN"/>
              </w:rPr>
              <w:t xml:space="preserve"> [2]</w:t>
            </w:r>
          </w:p>
        </w:tc>
        <w:tc>
          <w:tcPr>
            <w:tcW w:w="7793" w:type="dxa"/>
          </w:tcPr>
          <w:p w14:paraId="4CE70284" w14:textId="0732EF79" w:rsidR="004F61D3" w:rsidRPr="00E406BE" w:rsidRDefault="004F61D3" w:rsidP="0059164A">
            <w:pPr>
              <w:spacing w:line="276" w:lineRule="auto"/>
              <w:rPr>
                <w:rFonts w:eastAsia="等线"/>
                <w:lang w:eastAsia="zh-CN"/>
              </w:rPr>
            </w:pPr>
            <w:r w:rsidRPr="004F61D3">
              <w:rPr>
                <w:rFonts w:eastAsia="等线"/>
                <w:lang w:val="en-US" w:eastAsia="zh-CN"/>
              </w:rPr>
              <w:t>Proposal 3</w:t>
            </w:r>
            <w:r w:rsidRPr="004F61D3">
              <w:rPr>
                <w:rFonts w:eastAsia="等线"/>
                <w:lang w:val="en-US" w:eastAsia="zh-CN"/>
              </w:rPr>
              <w:tab/>
            </w:r>
            <w:r w:rsidR="006E6D7C">
              <w:rPr>
                <w:rFonts w:eastAsia="等线"/>
                <w:lang w:val="en-US" w:eastAsia="zh-CN"/>
              </w:rPr>
              <w:t xml:space="preserve"> </w:t>
            </w:r>
            <w:r w:rsidRPr="004F61D3">
              <w:rPr>
                <w:rFonts w:eastAsia="等线"/>
                <w:lang w:val="en-US" w:eastAsia="zh-CN"/>
              </w:rPr>
              <w:t>No optimization is introduced for positioning measurement report.</w:t>
            </w:r>
          </w:p>
        </w:tc>
      </w:tr>
      <w:tr w:rsidR="00575F1F" w14:paraId="0B49110E" w14:textId="77777777" w:rsidTr="00C23C2E">
        <w:tc>
          <w:tcPr>
            <w:tcW w:w="1838" w:type="dxa"/>
          </w:tcPr>
          <w:p w14:paraId="41610E65" w14:textId="199C8479" w:rsidR="00575F1F" w:rsidRDefault="00575F1F" w:rsidP="0059164A">
            <w:pPr>
              <w:spacing w:line="276" w:lineRule="auto"/>
              <w:rPr>
                <w:rFonts w:eastAsia="等线"/>
                <w:lang w:val="en-US" w:eastAsia="zh-CN"/>
              </w:rPr>
            </w:pPr>
            <w:r>
              <w:rPr>
                <w:rFonts w:eastAsia="等线"/>
                <w:lang w:val="en-US" w:eastAsia="zh-CN"/>
              </w:rPr>
              <w:t xml:space="preserve">Samsung </w:t>
            </w:r>
            <w:r w:rsidR="00E61C05">
              <w:rPr>
                <w:rFonts w:eastAsia="等线"/>
                <w:lang w:val="en-US" w:eastAsia="zh-CN"/>
              </w:rPr>
              <w:t>[10]</w:t>
            </w:r>
          </w:p>
        </w:tc>
        <w:tc>
          <w:tcPr>
            <w:tcW w:w="7793" w:type="dxa"/>
          </w:tcPr>
          <w:p w14:paraId="5273D19A" w14:textId="77777777" w:rsidR="00575F1F" w:rsidRPr="00B63ECF" w:rsidRDefault="00575F1F" w:rsidP="0059164A">
            <w:pPr>
              <w:spacing w:line="276" w:lineRule="auto"/>
              <w:rPr>
                <w:rFonts w:eastAsia="等线"/>
                <w:lang w:eastAsia="zh-CN"/>
              </w:rPr>
            </w:pPr>
            <w:r w:rsidRPr="00B63ECF">
              <w:rPr>
                <w:rFonts w:eastAsia="等线"/>
                <w:lang w:eastAsia="zh-CN"/>
              </w:rPr>
              <w:t>Proposal 1: RAN2 to first discuss which of the two directions can be taken for the alignment between the measurement report configuration and the SDT configuration.</w:t>
            </w:r>
          </w:p>
          <w:p w14:paraId="403CE4D3" w14:textId="77777777" w:rsidR="00575F1F" w:rsidRPr="00E96F4F" w:rsidRDefault="00575F1F" w:rsidP="00A07C4F">
            <w:pPr>
              <w:pStyle w:val="aff5"/>
              <w:numPr>
                <w:ilvl w:val="0"/>
                <w:numId w:val="9"/>
              </w:numPr>
              <w:spacing w:line="276" w:lineRule="auto"/>
              <w:rPr>
                <w:rFonts w:ascii="Times New Roman" w:eastAsia="等线" w:hAnsi="Times New Roman"/>
                <w:sz w:val="20"/>
                <w:szCs w:val="20"/>
                <w:lang w:eastAsia="zh-CN"/>
              </w:rPr>
            </w:pPr>
            <w:r w:rsidRPr="00E96F4F">
              <w:rPr>
                <w:rFonts w:ascii="Times New Roman" w:eastAsia="等线" w:hAnsi="Times New Roman"/>
                <w:sz w:val="20"/>
                <w:szCs w:val="20"/>
                <w:lang w:eastAsia="zh-CN"/>
              </w:rPr>
              <w:t>Direction 1: The SDT configuration can be enhanced considering the measurement report configuration (e.g., data size, periodicity) given by the LMF</w:t>
            </w:r>
          </w:p>
          <w:p w14:paraId="7B23515C" w14:textId="77777777" w:rsidR="00575F1F" w:rsidRPr="00E96F4F" w:rsidRDefault="00575F1F" w:rsidP="00A07C4F">
            <w:pPr>
              <w:pStyle w:val="aff5"/>
              <w:numPr>
                <w:ilvl w:val="0"/>
                <w:numId w:val="9"/>
              </w:numPr>
              <w:spacing w:line="276" w:lineRule="auto"/>
              <w:rPr>
                <w:rFonts w:ascii="Times New Roman" w:eastAsia="等线" w:hAnsi="Times New Roman"/>
                <w:sz w:val="20"/>
                <w:szCs w:val="20"/>
                <w:lang w:eastAsia="zh-CN"/>
              </w:rPr>
            </w:pPr>
            <w:r w:rsidRPr="00E96F4F">
              <w:rPr>
                <w:rFonts w:ascii="Times New Roman" w:eastAsia="等线" w:hAnsi="Times New Roman"/>
                <w:sz w:val="20"/>
                <w:szCs w:val="20"/>
                <w:lang w:eastAsia="zh-CN"/>
              </w:rPr>
              <w:t xml:space="preserve">Direction 2: The measurement report configuration can be enhanced considering the SDT configuration (e.g., data volume threshold) given by the </w:t>
            </w:r>
            <w:proofErr w:type="spellStart"/>
            <w:r w:rsidRPr="00E96F4F">
              <w:rPr>
                <w:rFonts w:ascii="Times New Roman" w:eastAsia="等线" w:hAnsi="Times New Roman"/>
                <w:sz w:val="20"/>
                <w:szCs w:val="20"/>
                <w:lang w:eastAsia="zh-CN"/>
              </w:rPr>
              <w:t>gNB</w:t>
            </w:r>
            <w:proofErr w:type="spellEnd"/>
          </w:p>
          <w:p w14:paraId="43721980" w14:textId="14F5270B" w:rsidR="00575F1F" w:rsidRPr="00241983" w:rsidRDefault="00575F1F" w:rsidP="0059164A">
            <w:pPr>
              <w:spacing w:line="276" w:lineRule="auto"/>
              <w:rPr>
                <w:rFonts w:eastAsia="等线"/>
                <w:lang w:val="en-US" w:eastAsia="zh-CN"/>
              </w:rPr>
            </w:pPr>
            <w:r w:rsidRPr="00B63ECF">
              <w:rPr>
                <w:rFonts w:eastAsia="等线"/>
                <w:lang w:eastAsia="zh-CN"/>
              </w:rPr>
              <w:t>Proposal 2: RAN2 to consider leaving the optimization issue for the measurement report in INACTIVE state to the UE implementation</w:t>
            </w:r>
          </w:p>
        </w:tc>
      </w:tr>
      <w:tr w:rsidR="002C14F5" w14:paraId="026923C9" w14:textId="77777777" w:rsidTr="00C23C2E">
        <w:tc>
          <w:tcPr>
            <w:tcW w:w="1838" w:type="dxa"/>
          </w:tcPr>
          <w:p w14:paraId="5E937564" w14:textId="1EBE3C92" w:rsidR="002C14F5" w:rsidRDefault="002C14F5" w:rsidP="0059164A">
            <w:pPr>
              <w:spacing w:line="276" w:lineRule="auto"/>
              <w:rPr>
                <w:rFonts w:eastAsia="等线"/>
                <w:lang w:val="en-US" w:eastAsia="zh-CN"/>
              </w:rPr>
            </w:pPr>
            <w:r>
              <w:rPr>
                <w:rFonts w:eastAsia="等线"/>
                <w:lang w:val="en-US" w:eastAsia="zh-CN"/>
              </w:rPr>
              <w:t>Lenovo</w:t>
            </w:r>
            <w:r w:rsidR="00702AA8">
              <w:rPr>
                <w:rFonts w:eastAsia="等线"/>
                <w:lang w:val="en-US" w:eastAsia="zh-CN"/>
              </w:rPr>
              <w:t xml:space="preserve"> </w:t>
            </w:r>
            <w:r w:rsidR="00E61C05">
              <w:rPr>
                <w:rFonts w:eastAsia="等线"/>
                <w:lang w:val="en-US" w:eastAsia="zh-CN"/>
              </w:rPr>
              <w:t>[</w:t>
            </w:r>
            <w:r w:rsidR="00937543">
              <w:rPr>
                <w:rFonts w:eastAsia="等线"/>
                <w:lang w:val="en-US" w:eastAsia="zh-CN"/>
              </w:rPr>
              <w:t>4</w:t>
            </w:r>
            <w:r w:rsidR="00E61C05">
              <w:rPr>
                <w:rFonts w:eastAsia="等线"/>
                <w:lang w:val="en-US" w:eastAsia="zh-CN"/>
              </w:rPr>
              <w:t>]</w:t>
            </w:r>
          </w:p>
        </w:tc>
        <w:tc>
          <w:tcPr>
            <w:tcW w:w="7793" w:type="dxa"/>
          </w:tcPr>
          <w:p w14:paraId="5A0B6687" w14:textId="103BA511" w:rsidR="002C14F5" w:rsidRPr="00B63ECF" w:rsidRDefault="002C14F5" w:rsidP="0059164A">
            <w:pPr>
              <w:spacing w:line="276" w:lineRule="auto"/>
              <w:rPr>
                <w:rFonts w:eastAsia="等线"/>
                <w:lang w:eastAsia="zh-CN"/>
              </w:rPr>
            </w:pPr>
            <w:r w:rsidRPr="00BD0E2B">
              <w:rPr>
                <w:rFonts w:eastAsia="等线"/>
                <w:lang w:eastAsia="zh-CN"/>
              </w:rPr>
              <w:t xml:space="preserve">Proposal 4: RAN2 to decide whether UE assistance information for optimized transmission of positioning measurement reports is </w:t>
            </w:r>
            <w:proofErr w:type="spellStart"/>
            <w:r w:rsidRPr="00BD0E2B">
              <w:rPr>
                <w:rFonts w:eastAsia="等线"/>
                <w:lang w:eastAsia="zh-CN"/>
              </w:rPr>
              <w:t>gNB</w:t>
            </w:r>
            <w:proofErr w:type="spellEnd"/>
            <w:r w:rsidRPr="00BD0E2B">
              <w:rPr>
                <w:rFonts w:eastAsia="等线"/>
                <w:lang w:eastAsia="zh-CN"/>
              </w:rPr>
              <w:t xml:space="preserve"> transparent (e.g., </w:t>
            </w:r>
            <w:proofErr w:type="spellStart"/>
            <w:r w:rsidRPr="00BD0E2B">
              <w:rPr>
                <w:rFonts w:eastAsia="等线"/>
                <w:lang w:eastAsia="zh-CN"/>
              </w:rPr>
              <w:t>signaled</w:t>
            </w:r>
            <w:proofErr w:type="spellEnd"/>
            <w:r w:rsidRPr="00BD0E2B">
              <w:rPr>
                <w:rFonts w:eastAsia="等线"/>
                <w:lang w:eastAsia="zh-CN"/>
              </w:rPr>
              <w:t xml:space="preserve"> via LPP) or </w:t>
            </w:r>
            <w:proofErr w:type="spellStart"/>
            <w:r w:rsidRPr="00BD0E2B">
              <w:rPr>
                <w:rFonts w:eastAsia="等线"/>
                <w:lang w:eastAsia="zh-CN"/>
              </w:rPr>
              <w:t>gNB</w:t>
            </w:r>
            <w:proofErr w:type="spellEnd"/>
            <w:r w:rsidRPr="00BD0E2B">
              <w:rPr>
                <w:rFonts w:eastAsia="等线"/>
                <w:lang w:eastAsia="zh-CN"/>
              </w:rPr>
              <w:t xml:space="preserve"> non-transparent (e.g., </w:t>
            </w:r>
            <w:proofErr w:type="spellStart"/>
            <w:r w:rsidRPr="00BD0E2B">
              <w:rPr>
                <w:rFonts w:eastAsia="等线"/>
                <w:lang w:eastAsia="zh-CN"/>
              </w:rPr>
              <w:t>signaled</w:t>
            </w:r>
            <w:proofErr w:type="spellEnd"/>
            <w:r w:rsidRPr="00BD0E2B">
              <w:rPr>
                <w:rFonts w:eastAsia="等线"/>
                <w:lang w:eastAsia="zh-CN"/>
              </w:rPr>
              <w:t xml:space="preserve"> via lower layer signalling).</w:t>
            </w:r>
          </w:p>
        </w:tc>
      </w:tr>
    </w:tbl>
    <w:p w14:paraId="45BBE83A" w14:textId="5BB2253E" w:rsidR="00D16D89" w:rsidRPr="00BA231E" w:rsidRDefault="00911E7B" w:rsidP="0059164A">
      <w:pPr>
        <w:spacing w:line="276" w:lineRule="auto"/>
        <w:rPr>
          <w:b/>
          <w:u w:val="single"/>
        </w:rPr>
      </w:pPr>
      <w:r w:rsidRPr="00BA231E">
        <w:rPr>
          <w:b/>
          <w:u w:val="single"/>
        </w:rPr>
        <w:t>Summary:</w:t>
      </w:r>
    </w:p>
    <w:p w14:paraId="7030AB63" w14:textId="0F75C247" w:rsidR="004F61D3" w:rsidRPr="00C147D2" w:rsidRDefault="00870290" w:rsidP="0059164A">
      <w:pPr>
        <w:spacing w:line="276" w:lineRule="auto"/>
        <w:rPr>
          <w:rFonts w:eastAsia="等线"/>
          <w:lang w:val="en-US" w:eastAsia="zh-CN"/>
        </w:rPr>
      </w:pPr>
      <w:r>
        <w:rPr>
          <w:rFonts w:eastAsia="等线"/>
          <w:lang w:val="en-US" w:eastAsia="zh-CN"/>
        </w:rPr>
        <w:t xml:space="preserve">This section </w:t>
      </w:r>
      <w:r w:rsidR="00702AA8">
        <w:rPr>
          <w:rFonts w:eastAsia="等线"/>
          <w:lang w:val="en-US" w:eastAsia="zh-CN"/>
        </w:rPr>
        <w:t>focuses</w:t>
      </w:r>
      <w:r>
        <w:rPr>
          <w:rFonts w:eastAsia="等线"/>
          <w:lang w:val="en-US" w:eastAsia="zh-CN"/>
        </w:rPr>
        <w:t xml:space="preserve"> on the</w:t>
      </w:r>
      <w:r w:rsidR="00D07010">
        <w:rPr>
          <w:rFonts w:eastAsia="等线"/>
          <w:lang w:val="en-US" w:eastAsia="zh-CN"/>
        </w:rPr>
        <w:t xml:space="preserve"> measurement report optimization in RRC</w:t>
      </w:r>
      <w:r w:rsidR="00702AA8">
        <w:rPr>
          <w:rFonts w:eastAsia="等线"/>
          <w:lang w:val="en-US" w:eastAsia="zh-CN"/>
        </w:rPr>
        <w:t>_INACTIVE</w:t>
      </w:r>
      <w:r w:rsidR="00702AA8">
        <w:rPr>
          <w:rFonts w:eastAsia="等线" w:hint="eastAsia"/>
          <w:lang w:val="en-US" w:eastAsia="zh-CN"/>
        </w:rPr>
        <w:t>.</w:t>
      </w:r>
      <w:r w:rsidR="00702AA8">
        <w:rPr>
          <w:rFonts w:eastAsia="等线"/>
          <w:lang w:val="en-US" w:eastAsia="zh-CN"/>
        </w:rPr>
        <w:t xml:space="preserve"> </w:t>
      </w:r>
      <w:r w:rsidR="00985BBA">
        <w:rPr>
          <w:rFonts w:eastAsia="等线"/>
          <w:lang w:val="en-US" w:eastAsia="zh-CN"/>
        </w:rPr>
        <w:t>As</w:t>
      </w:r>
      <w:r w:rsidR="00985BBA" w:rsidRPr="00CF0E34">
        <w:rPr>
          <w:rFonts w:eastAsia="等线"/>
          <w:lang w:val="en-US" w:eastAsia="zh-CN"/>
        </w:rPr>
        <w:t xml:space="preserve"> the email discussion</w:t>
      </w:r>
      <w:r w:rsidR="009B654C">
        <w:rPr>
          <w:rFonts w:eastAsia="等线"/>
          <w:lang w:val="en-US" w:eastAsia="zh-CN"/>
        </w:rPr>
        <w:t xml:space="preserve"> have</w:t>
      </w:r>
      <w:r w:rsidR="00985BBA" w:rsidRPr="00CF0E34">
        <w:rPr>
          <w:rFonts w:eastAsia="等线"/>
          <w:lang w:val="en-US" w:eastAsia="zh-CN"/>
        </w:rPr>
        <w:t xml:space="preserve"> address</w:t>
      </w:r>
      <w:r w:rsidR="00985BBA">
        <w:rPr>
          <w:rFonts w:eastAsia="等线"/>
          <w:lang w:val="en-US" w:eastAsia="zh-CN"/>
        </w:rPr>
        <w:t>ed</w:t>
      </w:r>
      <w:r w:rsidR="00985BBA" w:rsidRPr="00CF0E34">
        <w:rPr>
          <w:rFonts w:eastAsia="等线"/>
          <w:lang w:val="en-US" w:eastAsia="zh-CN"/>
        </w:rPr>
        <w:t xml:space="preserve"> this issue, we think the issue can be handled by the</w:t>
      </w:r>
      <w:r w:rsidR="00985BBA">
        <w:rPr>
          <w:rFonts w:eastAsia="等线"/>
          <w:lang w:val="en-US" w:eastAsia="zh-CN"/>
        </w:rPr>
        <w:t xml:space="preserve"> summary of</w:t>
      </w:r>
      <w:r w:rsidR="00985BBA" w:rsidRPr="00CF0E34">
        <w:rPr>
          <w:rFonts w:eastAsia="等线"/>
          <w:lang w:val="en-US" w:eastAsia="zh-CN"/>
        </w:rPr>
        <w:t xml:space="preserve"> email discussion.</w:t>
      </w:r>
    </w:p>
    <w:p w14:paraId="401F8051" w14:textId="401FA5E4" w:rsidR="004D68BF" w:rsidRDefault="00811A77" w:rsidP="0059164A">
      <w:pPr>
        <w:pStyle w:val="2"/>
        <w:spacing w:line="276" w:lineRule="auto"/>
        <w:rPr>
          <w:rFonts w:eastAsia="等线"/>
          <w:lang w:val="en-US" w:eastAsia="zh-CN"/>
        </w:rPr>
      </w:pPr>
      <w:r>
        <w:rPr>
          <w:rFonts w:eastAsia="等线"/>
          <w:lang w:val="en-US" w:eastAsia="zh-CN"/>
        </w:rPr>
        <w:lastRenderedPageBreak/>
        <w:t xml:space="preserve">3.4 </w:t>
      </w:r>
      <w:r w:rsidR="004D68BF">
        <w:rPr>
          <w:rFonts w:eastAsia="等线"/>
          <w:lang w:val="en-US" w:eastAsia="zh-CN"/>
        </w:rPr>
        <w:t>A</w:t>
      </w:r>
      <w:r w:rsidR="004D68BF">
        <w:rPr>
          <w:rFonts w:eastAsia="等线" w:hint="eastAsia"/>
          <w:lang w:val="en-US" w:eastAsia="zh-CN"/>
        </w:rPr>
        <w:t>ssistance</w:t>
      </w:r>
      <w:r w:rsidR="004D68BF">
        <w:rPr>
          <w:rFonts w:eastAsia="等线"/>
          <w:lang w:val="en-US" w:eastAsia="zh-CN"/>
        </w:rPr>
        <w:t xml:space="preserve"> </w:t>
      </w:r>
      <w:r w:rsidR="004D68BF">
        <w:rPr>
          <w:rFonts w:eastAsia="等线" w:hint="eastAsia"/>
          <w:lang w:val="en-US" w:eastAsia="zh-CN"/>
        </w:rPr>
        <w:t>information</w:t>
      </w:r>
      <w:r w:rsidR="004D68BF" w:rsidRPr="004D68BF">
        <w:rPr>
          <w:rFonts w:eastAsia="等线"/>
          <w:lang w:val="en-US" w:eastAsia="zh-CN"/>
        </w:rPr>
        <w:t xml:space="preserve"> </w:t>
      </w:r>
      <w:r w:rsidR="00616931">
        <w:rPr>
          <w:rFonts w:eastAsia="等线"/>
          <w:lang w:val="en-US" w:eastAsia="zh-CN"/>
        </w:rPr>
        <w:t>optimization</w:t>
      </w:r>
    </w:p>
    <w:p w14:paraId="192BEFC0" w14:textId="279201C6"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4D68BF" w14:paraId="0F26B251" w14:textId="77777777" w:rsidTr="00C23C2E">
        <w:tc>
          <w:tcPr>
            <w:tcW w:w="1838" w:type="dxa"/>
          </w:tcPr>
          <w:p w14:paraId="138A673D" w14:textId="2D7538DD" w:rsidR="004D68BF" w:rsidRDefault="004D68BF" w:rsidP="0059164A">
            <w:pPr>
              <w:spacing w:line="276" w:lineRule="auto"/>
              <w:rPr>
                <w:rFonts w:eastAsia="等线"/>
                <w:lang w:val="en-US" w:eastAsia="zh-CN"/>
              </w:rPr>
            </w:pPr>
            <w:r>
              <w:rPr>
                <w:rFonts w:eastAsia="等线"/>
                <w:lang w:val="en-US" w:eastAsia="zh-CN"/>
              </w:rPr>
              <w:t>OPPO</w:t>
            </w:r>
            <w:r w:rsidR="00937543">
              <w:rPr>
                <w:rFonts w:eastAsia="等线"/>
                <w:lang w:val="en-US" w:eastAsia="zh-CN"/>
              </w:rPr>
              <w:t xml:space="preserve"> [2]</w:t>
            </w:r>
          </w:p>
        </w:tc>
        <w:tc>
          <w:tcPr>
            <w:tcW w:w="7793" w:type="dxa"/>
          </w:tcPr>
          <w:p w14:paraId="10EA7F6A" w14:textId="6D1D70C0" w:rsidR="004D68BF" w:rsidRPr="004D68BF" w:rsidRDefault="004D68BF" w:rsidP="0059164A">
            <w:pPr>
              <w:spacing w:line="276" w:lineRule="auto"/>
              <w:rPr>
                <w:rFonts w:eastAsia="等线"/>
                <w:lang w:val="en-US" w:eastAsia="zh-CN"/>
              </w:rPr>
            </w:pPr>
            <w:r w:rsidRPr="004F61D3">
              <w:rPr>
                <w:rFonts w:eastAsia="等线"/>
                <w:lang w:val="en-US" w:eastAsia="zh-CN"/>
              </w:rPr>
              <w:t>Proposal 2</w:t>
            </w:r>
            <w:r w:rsidRPr="004F61D3">
              <w:rPr>
                <w:rFonts w:eastAsia="等线"/>
                <w:lang w:val="en-US" w:eastAsia="zh-CN"/>
              </w:rPr>
              <w:tab/>
            </w:r>
            <w:r>
              <w:rPr>
                <w:rFonts w:eastAsia="等线"/>
                <w:lang w:val="en-US" w:eastAsia="zh-CN"/>
              </w:rPr>
              <w:t xml:space="preserve"> </w:t>
            </w:r>
            <w:r w:rsidRPr="004F61D3">
              <w:rPr>
                <w:rFonts w:eastAsia="等线"/>
                <w:lang w:val="en-US" w:eastAsia="zh-CN"/>
              </w:rPr>
              <w:t>No additional information is needed to differentiate the assistance information for RRC_INACTIVE and RRC_CONNECTED.</w:t>
            </w:r>
          </w:p>
        </w:tc>
      </w:tr>
      <w:tr w:rsidR="004D68BF" w14:paraId="049FD67B" w14:textId="77777777" w:rsidTr="00C23C2E">
        <w:tc>
          <w:tcPr>
            <w:tcW w:w="1838" w:type="dxa"/>
          </w:tcPr>
          <w:p w14:paraId="5A9398BA" w14:textId="64C1F894" w:rsidR="004D68BF"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937543">
              <w:rPr>
                <w:rFonts w:eastAsia="等线"/>
                <w:lang w:val="en-US" w:eastAsia="zh-CN"/>
              </w:rPr>
              <w:t xml:space="preserve"> [13]</w:t>
            </w:r>
            <w:r w:rsidR="004C5712">
              <w:rPr>
                <w:rFonts w:eastAsia="等线"/>
                <w:lang w:val="en-US" w:eastAsia="zh-CN"/>
              </w:rPr>
              <w:t xml:space="preserve"> </w:t>
            </w:r>
          </w:p>
        </w:tc>
        <w:tc>
          <w:tcPr>
            <w:tcW w:w="7793" w:type="dxa"/>
          </w:tcPr>
          <w:p w14:paraId="0478416C" w14:textId="77777777" w:rsidR="004C5712" w:rsidRPr="004C5712" w:rsidRDefault="004C5712" w:rsidP="0059164A">
            <w:pPr>
              <w:spacing w:line="276" w:lineRule="auto"/>
              <w:rPr>
                <w:rFonts w:eastAsia="等线"/>
                <w:lang w:eastAsia="zh-CN"/>
              </w:rPr>
            </w:pPr>
            <w:r w:rsidRPr="004C5712">
              <w:rPr>
                <w:rFonts w:eastAsia="等线"/>
                <w:lang w:eastAsia="zh-CN"/>
              </w:rPr>
              <w:t xml:space="preserve">Proposal 1: </w:t>
            </w:r>
            <w:r w:rsidRPr="004C5712">
              <w:rPr>
                <w:rFonts w:eastAsia="等线"/>
                <w:lang w:eastAsia="zh-CN"/>
              </w:rPr>
              <w:tab/>
              <w:t>UE can be configured with PRS configurations which are intended to be used when operating in RRC INACTIVE state</w:t>
            </w:r>
          </w:p>
          <w:p w14:paraId="6B570676" w14:textId="147277D8" w:rsidR="004D68BF" w:rsidRPr="009E3804" w:rsidRDefault="004C5712" w:rsidP="0059164A">
            <w:pPr>
              <w:spacing w:line="276" w:lineRule="auto"/>
              <w:rPr>
                <w:rFonts w:eastAsia="等线"/>
                <w:lang w:eastAsia="zh-CN"/>
              </w:rPr>
            </w:pPr>
            <w:r w:rsidRPr="004C5712">
              <w:rPr>
                <w:rFonts w:eastAsia="等线"/>
                <w:lang w:eastAsia="zh-CN"/>
              </w:rPr>
              <w:t xml:space="preserve">Proposal 2: </w:t>
            </w:r>
            <w:r w:rsidRPr="004C5712">
              <w:rPr>
                <w:rFonts w:eastAsia="等线"/>
                <w:lang w:eastAsia="zh-CN"/>
              </w:rPr>
              <w:tab/>
              <w:t xml:space="preserve">UE can select a PRS configuration for usage in RRC INACTIVE state by </w:t>
            </w:r>
            <w:proofErr w:type="gramStart"/>
            <w:r w:rsidRPr="004C5712">
              <w:rPr>
                <w:rFonts w:eastAsia="等线"/>
                <w:lang w:eastAsia="zh-CN"/>
              </w:rPr>
              <w:t>taking into account</w:t>
            </w:r>
            <w:proofErr w:type="gramEnd"/>
            <w:r w:rsidRPr="004C5712">
              <w:rPr>
                <w:rFonts w:eastAsia="等线"/>
                <w:lang w:eastAsia="zh-CN"/>
              </w:rPr>
              <w:t xml:space="preserve"> of the parameters of SDT configuration (e.g. RA-SDT/CG-SDT resources, data volume threshold) configured in UE</w:t>
            </w:r>
          </w:p>
        </w:tc>
      </w:tr>
    </w:tbl>
    <w:p w14:paraId="510BF601" w14:textId="5226D0EC" w:rsidR="00985BBA" w:rsidRPr="00BA231E" w:rsidRDefault="00911E7B" w:rsidP="0059164A">
      <w:pPr>
        <w:spacing w:line="276" w:lineRule="auto"/>
        <w:rPr>
          <w:b/>
          <w:u w:val="single"/>
        </w:rPr>
      </w:pPr>
      <w:r w:rsidRPr="00BA231E">
        <w:rPr>
          <w:b/>
          <w:u w:val="single"/>
        </w:rPr>
        <w:t>Summary:</w:t>
      </w:r>
    </w:p>
    <w:p w14:paraId="61C2D637" w14:textId="019A171F" w:rsidR="00416D52" w:rsidRPr="00C147D2" w:rsidRDefault="00702AA8" w:rsidP="0059164A">
      <w:pPr>
        <w:spacing w:line="276" w:lineRule="auto"/>
        <w:rPr>
          <w:rFonts w:eastAsia="等线"/>
          <w:lang w:val="en-US" w:eastAsia="zh-CN"/>
        </w:rPr>
      </w:pPr>
      <w:r>
        <w:rPr>
          <w:rFonts w:eastAsia="等线"/>
          <w:lang w:val="en-US" w:eastAsia="zh-CN"/>
        </w:rPr>
        <w:t>T</w:t>
      </w:r>
      <w:r>
        <w:rPr>
          <w:rFonts w:eastAsia="等线" w:hint="eastAsia"/>
          <w:lang w:val="en-US" w:eastAsia="zh-CN"/>
        </w:rPr>
        <w:t>his</w:t>
      </w:r>
      <w:r>
        <w:rPr>
          <w:rFonts w:eastAsia="等线"/>
          <w:lang w:val="en-US" w:eastAsia="zh-CN"/>
        </w:rPr>
        <w:t xml:space="preserve"> </w:t>
      </w:r>
      <w:r>
        <w:rPr>
          <w:rFonts w:eastAsia="等线" w:hint="eastAsia"/>
          <w:lang w:val="en-US" w:eastAsia="zh-CN"/>
        </w:rPr>
        <w:t>section</w:t>
      </w:r>
      <w:r>
        <w:rPr>
          <w:rFonts w:eastAsia="等线"/>
          <w:lang w:val="en-US" w:eastAsia="zh-CN"/>
        </w:rPr>
        <w:t xml:space="preserve"> </w:t>
      </w:r>
      <w:r>
        <w:rPr>
          <w:rFonts w:eastAsia="等线" w:hint="eastAsia"/>
          <w:lang w:val="en-US" w:eastAsia="zh-CN"/>
        </w:rPr>
        <w:t>summarizes</w:t>
      </w:r>
      <w:r>
        <w:rPr>
          <w:rFonts w:eastAsia="等线"/>
          <w:lang w:val="en-US" w:eastAsia="zh-CN"/>
        </w:rPr>
        <w:t xml:space="preserve"> </w:t>
      </w:r>
      <w:r>
        <w:rPr>
          <w:rFonts w:eastAsia="等线" w:hint="eastAsia"/>
          <w:lang w:val="en-US" w:eastAsia="zh-CN"/>
        </w:rPr>
        <w:t>companies</w:t>
      </w:r>
      <w:r>
        <w:rPr>
          <w:rFonts w:eastAsia="等线"/>
          <w:lang w:val="en-US" w:eastAsia="zh-CN"/>
        </w:rPr>
        <w:t xml:space="preserve"> </w:t>
      </w:r>
      <w:r>
        <w:rPr>
          <w:rFonts w:eastAsia="等线" w:hint="eastAsia"/>
          <w:lang w:val="en-US" w:eastAsia="zh-CN"/>
        </w:rPr>
        <w:t>view</w:t>
      </w:r>
      <w:r>
        <w:rPr>
          <w:rFonts w:eastAsia="等线"/>
          <w:lang w:val="en-US" w:eastAsia="zh-CN"/>
        </w:rPr>
        <w:t xml:space="preserve"> </w:t>
      </w:r>
      <w:r>
        <w:rPr>
          <w:rFonts w:eastAsia="等线" w:hint="eastAsia"/>
          <w:lang w:val="en-US" w:eastAsia="zh-CN"/>
        </w:rPr>
        <w:t>on</w:t>
      </w:r>
      <w:r>
        <w:rPr>
          <w:rFonts w:eastAsia="等线"/>
          <w:lang w:val="en-US" w:eastAsia="zh-CN"/>
        </w:rPr>
        <w:t xml:space="preserve"> </w:t>
      </w:r>
      <w:r>
        <w:rPr>
          <w:rFonts w:eastAsia="等线" w:hint="eastAsia"/>
          <w:lang w:val="en-US" w:eastAsia="zh-CN"/>
        </w:rPr>
        <w:t>whether</w:t>
      </w:r>
      <w:r>
        <w:rPr>
          <w:rFonts w:eastAsia="等线"/>
          <w:lang w:val="en-US" w:eastAsia="zh-CN"/>
        </w:rPr>
        <w:t xml:space="preserve"> </w:t>
      </w:r>
      <w:r>
        <w:rPr>
          <w:rFonts w:eastAsia="等线" w:hint="eastAsia"/>
          <w:lang w:val="en-US" w:eastAsia="zh-CN"/>
        </w:rPr>
        <w:t>the</w:t>
      </w:r>
      <w:r>
        <w:rPr>
          <w:rFonts w:eastAsia="等线"/>
          <w:lang w:val="en-US" w:eastAsia="zh-CN"/>
        </w:rPr>
        <w:t xml:space="preserve"> assistance information</w:t>
      </w:r>
      <w:r w:rsidR="00881E53">
        <w:rPr>
          <w:rFonts w:eastAsia="等线"/>
          <w:lang w:val="en-US" w:eastAsia="zh-CN"/>
        </w:rPr>
        <w:t xml:space="preserve"> in RRC_INACTIVE is different from </w:t>
      </w:r>
      <w:r w:rsidR="00765343">
        <w:rPr>
          <w:rFonts w:eastAsia="等线"/>
          <w:lang w:val="en-US" w:eastAsia="zh-CN"/>
        </w:rPr>
        <w:t xml:space="preserve">the </w:t>
      </w:r>
      <w:r w:rsidR="00881E53">
        <w:rPr>
          <w:rFonts w:eastAsia="等线"/>
          <w:lang w:val="en-US" w:eastAsia="zh-CN"/>
        </w:rPr>
        <w:t xml:space="preserve">connected mode. </w:t>
      </w:r>
      <w:r w:rsidR="00985BBA">
        <w:rPr>
          <w:rFonts w:eastAsia="等线"/>
          <w:lang w:val="en-US" w:eastAsia="zh-CN"/>
        </w:rPr>
        <w:t>As</w:t>
      </w:r>
      <w:r w:rsidR="00985BBA" w:rsidRPr="00CF0E34">
        <w:rPr>
          <w:rFonts w:eastAsia="等线"/>
          <w:lang w:val="en-US" w:eastAsia="zh-CN"/>
        </w:rPr>
        <w:t xml:space="preserve"> </w:t>
      </w:r>
      <w:r w:rsidR="009B654C" w:rsidRPr="00CF0E34">
        <w:rPr>
          <w:rFonts w:eastAsia="等线"/>
          <w:lang w:val="en-US" w:eastAsia="zh-CN"/>
        </w:rPr>
        <w:t>this issue</w:t>
      </w:r>
      <w:r w:rsidR="009B654C">
        <w:rPr>
          <w:rFonts w:eastAsia="等线"/>
          <w:lang w:val="en-US" w:eastAsia="zh-CN"/>
        </w:rPr>
        <w:t xml:space="preserve"> has also been</w:t>
      </w:r>
      <w:r w:rsidR="009B654C" w:rsidRPr="00CF0E34">
        <w:rPr>
          <w:rFonts w:eastAsia="等线"/>
          <w:lang w:val="en-US" w:eastAsia="zh-CN"/>
        </w:rPr>
        <w:t xml:space="preserve"> address</w:t>
      </w:r>
      <w:r w:rsidR="009B654C">
        <w:rPr>
          <w:rFonts w:eastAsia="等线"/>
          <w:lang w:val="en-US" w:eastAsia="zh-CN"/>
        </w:rPr>
        <w:t>ed in</w:t>
      </w:r>
      <w:r w:rsidR="009B654C" w:rsidRPr="00CF0E34">
        <w:rPr>
          <w:rFonts w:eastAsia="等线"/>
          <w:lang w:val="en-US" w:eastAsia="zh-CN"/>
        </w:rPr>
        <w:t xml:space="preserve"> </w:t>
      </w:r>
      <w:r w:rsidR="00985BBA" w:rsidRPr="00CF0E34">
        <w:rPr>
          <w:rFonts w:eastAsia="等线"/>
          <w:lang w:val="en-US" w:eastAsia="zh-CN"/>
        </w:rPr>
        <w:t>the email discussion, we think the issue can be handled by the</w:t>
      </w:r>
      <w:r w:rsidR="00985BBA">
        <w:rPr>
          <w:rFonts w:eastAsia="等线"/>
          <w:lang w:val="en-US" w:eastAsia="zh-CN"/>
        </w:rPr>
        <w:t xml:space="preserve"> summary of</w:t>
      </w:r>
      <w:r w:rsidR="00985BBA" w:rsidRPr="00CF0E34">
        <w:rPr>
          <w:rFonts w:eastAsia="等线"/>
          <w:lang w:val="en-US" w:eastAsia="zh-CN"/>
        </w:rPr>
        <w:t xml:space="preserve"> email discussion.</w:t>
      </w:r>
    </w:p>
    <w:p w14:paraId="270A5FAC" w14:textId="298CED00" w:rsidR="00DA294C" w:rsidRDefault="00811A77" w:rsidP="0059164A">
      <w:pPr>
        <w:pStyle w:val="2"/>
        <w:spacing w:line="276" w:lineRule="auto"/>
        <w:rPr>
          <w:rFonts w:eastAsia="MS Mincho"/>
        </w:rPr>
      </w:pPr>
      <w:r>
        <w:rPr>
          <w:rFonts w:eastAsia="MS Mincho"/>
        </w:rPr>
        <w:t>3.</w:t>
      </w:r>
      <w:r w:rsidR="00DE70B1">
        <w:rPr>
          <w:rFonts w:eastAsia="MS Mincho"/>
        </w:rPr>
        <w:t>5</w:t>
      </w:r>
      <w:r>
        <w:rPr>
          <w:rFonts w:eastAsia="MS Mincho"/>
        </w:rPr>
        <w:t xml:space="preserve"> </w:t>
      </w:r>
      <w:r w:rsidR="00324C09" w:rsidRPr="00324C09">
        <w:rPr>
          <w:rFonts w:eastAsia="MS Mincho"/>
        </w:rPr>
        <w:t xml:space="preserve">Deferred 5GC-MT-LR Procedure </w:t>
      </w:r>
      <w:r w:rsidR="00324C09">
        <w:rPr>
          <w:rFonts w:eastAsia="MS Mincho"/>
        </w:rPr>
        <w:t xml:space="preserve">for </w:t>
      </w:r>
      <w:r w:rsidR="00255ECF">
        <w:rPr>
          <w:rFonts w:eastAsia="MS Mincho"/>
        </w:rPr>
        <w:t>DL-only and RAT-Independent Positioning Methods</w:t>
      </w:r>
    </w:p>
    <w:p w14:paraId="644D3627" w14:textId="4328A9BE"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324C09" w14:paraId="16A86EA8" w14:textId="77777777" w:rsidTr="00C23C2E">
        <w:tc>
          <w:tcPr>
            <w:tcW w:w="1838" w:type="dxa"/>
          </w:tcPr>
          <w:p w14:paraId="7554DA51" w14:textId="59396343" w:rsidR="00324C09" w:rsidRDefault="00324C09" w:rsidP="0059164A">
            <w:pPr>
              <w:spacing w:line="276" w:lineRule="auto"/>
              <w:rPr>
                <w:rFonts w:eastAsia="等线"/>
                <w:lang w:val="en-US" w:eastAsia="zh-CN"/>
              </w:rPr>
            </w:pPr>
            <w:r>
              <w:rPr>
                <w:rFonts w:eastAsia="等线"/>
                <w:lang w:val="en-US" w:eastAsia="zh-CN"/>
              </w:rPr>
              <w:t>Qualcomm</w:t>
            </w:r>
            <w:r w:rsidR="00A13808">
              <w:rPr>
                <w:rFonts w:eastAsia="等线"/>
                <w:lang w:val="en-US" w:eastAsia="zh-CN"/>
              </w:rPr>
              <w:t xml:space="preserve"> </w:t>
            </w:r>
            <w:r w:rsidR="00937543">
              <w:rPr>
                <w:rFonts w:eastAsia="等线"/>
                <w:lang w:val="en-US" w:eastAsia="zh-CN"/>
              </w:rPr>
              <w:t>[12]</w:t>
            </w:r>
            <w:r>
              <w:rPr>
                <w:rFonts w:eastAsia="等线"/>
                <w:lang w:val="en-US" w:eastAsia="zh-CN"/>
              </w:rPr>
              <w:t xml:space="preserve"> </w:t>
            </w:r>
          </w:p>
        </w:tc>
        <w:tc>
          <w:tcPr>
            <w:tcW w:w="7793" w:type="dxa"/>
          </w:tcPr>
          <w:p w14:paraId="534845BE" w14:textId="23735163" w:rsidR="00324C09" w:rsidRPr="00E406BE" w:rsidRDefault="00683929" w:rsidP="0059164A">
            <w:pPr>
              <w:spacing w:line="276" w:lineRule="auto"/>
              <w:rPr>
                <w:rFonts w:eastAsia="等线"/>
                <w:lang w:eastAsia="zh-CN"/>
              </w:rPr>
            </w:pPr>
            <w:r w:rsidRPr="00683929">
              <w:rPr>
                <w:rFonts w:eastAsia="等线"/>
                <w:lang w:eastAsia="zh-CN"/>
              </w:rPr>
              <w:t>Proposal 2:</w:t>
            </w:r>
            <w:r w:rsidRPr="00683929">
              <w:rPr>
                <w:rFonts w:eastAsia="等线"/>
                <w:lang w:eastAsia="zh-CN"/>
              </w:rPr>
              <w:tab/>
              <w:t xml:space="preserve">Send </w:t>
            </w:r>
            <w:proofErr w:type="gramStart"/>
            <w:r w:rsidRPr="00683929">
              <w:rPr>
                <w:rFonts w:eastAsia="等线"/>
                <w:lang w:eastAsia="zh-CN"/>
              </w:rPr>
              <w:t>an</w:t>
            </w:r>
            <w:proofErr w:type="gramEnd"/>
            <w:r w:rsidRPr="00683929">
              <w:rPr>
                <w:rFonts w:eastAsia="等线"/>
                <w:lang w:eastAsia="zh-CN"/>
              </w:rPr>
              <w:t xml:space="preserve"> LS to SA2 including the baseline procedure for DL-only and RAT-independent positioning in RRC_INACTIVE state as shown in Annex A of this contribution requesting SA2 to determine any SA2 specification impacts. A draft response LS is proposed in R2-2110824 [4].</w:t>
            </w:r>
          </w:p>
        </w:tc>
      </w:tr>
    </w:tbl>
    <w:p w14:paraId="56C32907" w14:textId="1D6EAA31" w:rsidR="00324C09" w:rsidRDefault="007A32CA" w:rsidP="0059164A">
      <w:pPr>
        <w:spacing w:line="276" w:lineRule="auto"/>
        <w:rPr>
          <w:rFonts w:eastAsia="等线"/>
          <w:b/>
          <w:u w:val="single"/>
          <w:lang w:eastAsia="zh-CN"/>
        </w:rPr>
      </w:pPr>
      <w:r w:rsidRPr="007A32CA">
        <w:rPr>
          <w:rFonts w:eastAsia="等线" w:hint="eastAsia"/>
          <w:b/>
          <w:u w:val="single"/>
          <w:lang w:eastAsia="zh-CN"/>
        </w:rPr>
        <w:t>S</w:t>
      </w:r>
      <w:r w:rsidRPr="007A32CA">
        <w:rPr>
          <w:rFonts w:eastAsia="等线"/>
          <w:b/>
          <w:u w:val="single"/>
          <w:lang w:eastAsia="zh-CN"/>
        </w:rPr>
        <w:t>ummary:</w:t>
      </w:r>
    </w:p>
    <w:p w14:paraId="3983E2EE" w14:textId="1CC05E79" w:rsidR="00B07682" w:rsidRDefault="00B07682" w:rsidP="00B07682">
      <w:pPr>
        <w:rPr>
          <w:lang w:eastAsia="zh-CN"/>
        </w:rPr>
      </w:pPr>
      <w:r>
        <w:rPr>
          <w:lang w:eastAsia="zh-CN"/>
        </w:rPr>
        <w:t>Regarding to the</w:t>
      </w:r>
      <w:r w:rsidRPr="00B07682">
        <w:t xml:space="preserve"> </w:t>
      </w:r>
      <w:r>
        <w:t>DL and RAT-independent positioning, we agreed the baseline procedure based on the email discussion</w:t>
      </w:r>
      <w:r w:rsidR="00FB2847">
        <w:t xml:space="preserve"> </w:t>
      </w:r>
      <w:r w:rsidR="00DF2682">
        <w:t>[Post114-</w:t>
      </w:r>
      <w:proofErr w:type="gramStart"/>
      <w:r w:rsidR="00DF2682">
        <w:t>e][</w:t>
      </w:r>
      <w:proofErr w:type="gramEnd"/>
      <w:r w:rsidR="00DF2682">
        <w:t>602]:</w:t>
      </w:r>
    </w:p>
    <w:p w14:paraId="25CE57F6" w14:textId="77777777" w:rsidR="00B07682" w:rsidRDefault="00B07682" w:rsidP="00B07682">
      <w:pPr>
        <w:pStyle w:val="Doc-text2"/>
        <w:pBdr>
          <w:top w:val="single" w:sz="4" w:space="1" w:color="auto"/>
          <w:left w:val="single" w:sz="4" w:space="4" w:color="auto"/>
          <w:bottom w:val="single" w:sz="4" w:space="1" w:color="auto"/>
          <w:right w:val="single" w:sz="4" w:space="4" w:color="auto"/>
        </w:pBdr>
      </w:pPr>
      <w:r>
        <w:t>DL and RAT-independent positioning:</w:t>
      </w:r>
    </w:p>
    <w:p w14:paraId="78114038" w14:textId="77777777" w:rsidR="00B07682" w:rsidRDefault="00B07682" w:rsidP="00B07682">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48D9ABF7" w14:textId="77777777" w:rsidR="00B07682" w:rsidRDefault="00B07682" w:rsidP="00B07682">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61A6F3E0" w14:textId="77777777" w:rsidR="00B07682" w:rsidRDefault="00B07682" w:rsidP="00B07682">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CE05C37" w14:textId="0000D2EE" w:rsidR="00482644" w:rsidRPr="00DF2682" w:rsidRDefault="00B07682" w:rsidP="00DF2682">
      <w:pPr>
        <w:pStyle w:val="Doc-text2"/>
        <w:pBdr>
          <w:top w:val="single" w:sz="4" w:space="1" w:color="auto"/>
          <w:left w:val="single" w:sz="4" w:space="4" w:color="auto"/>
          <w:bottom w:val="single" w:sz="4" w:space="1" w:color="auto"/>
          <w:right w:val="single" w:sz="4" w:space="4" w:color="auto"/>
        </w:pBdr>
      </w:pPr>
      <w:r>
        <w:t>NOTE 3:</w:t>
      </w:r>
      <w:r>
        <w:tab/>
        <w:t xml:space="preserve">Once the procedure is stable from RAN2 perspective, send </w:t>
      </w:r>
      <w:proofErr w:type="gramStart"/>
      <w:r>
        <w:t>an</w:t>
      </w:r>
      <w:proofErr w:type="gramEnd"/>
      <w:r>
        <w:t xml:space="preserve"> LS to SA2 including the baseline procedure.</w:t>
      </w:r>
    </w:p>
    <w:p w14:paraId="5094B2D6" w14:textId="0372D55B" w:rsidR="007A32CA" w:rsidRDefault="007A32CA" w:rsidP="007A32CA">
      <w:pPr>
        <w:spacing w:line="276" w:lineRule="auto"/>
      </w:pPr>
      <w:r>
        <w:t xml:space="preserve">The message sequence for the baseline procedure for DL-only and RAT-independent positioning </w:t>
      </w:r>
      <w:r w:rsidR="00244F14">
        <w:t>in the email discussion report</w:t>
      </w:r>
      <w:r>
        <w:t xml:space="preserve"> shows the messaging between </w:t>
      </w:r>
      <w:proofErr w:type="spellStart"/>
      <w:r>
        <w:t>gNB</w:t>
      </w:r>
      <w:proofErr w:type="spellEnd"/>
      <w:r>
        <w:t xml:space="preserve"> and LMF as a single step. </w:t>
      </w:r>
      <w:r w:rsidR="00B04E3D">
        <w:t>Qualcomm</w:t>
      </w:r>
      <w:r>
        <w:t xml:space="preserve"> provide</w:t>
      </w:r>
      <w:r w:rsidR="00B04E3D">
        <w:t>s</w:t>
      </w:r>
      <w:r>
        <w:t xml:space="preserve"> </w:t>
      </w:r>
      <w:r w:rsidR="00B04E3D">
        <w:t xml:space="preserve">a </w:t>
      </w:r>
      <w:r>
        <w:t>more detail</w:t>
      </w:r>
      <w:r w:rsidR="009E6158">
        <w:t>ed</w:t>
      </w:r>
      <w:r>
        <w:t xml:space="preserve"> </w:t>
      </w:r>
      <w:r w:rsidR="00B04E3D">
        <w:t>procedure by</w:t>
      </w:r>
      <w:r>
        <w:t xml:space="preserve"> </w:t>
      </w:r>
      <w:r w:rsidR="00780078">
        <w:t>splitting</w:t>
      </w:r>
      <w:r>
        <w:t xml:space="preserve"> these steps into corresponding NGAP signalling and AMF service operation, as shown in the description in Annex A</w:t>
      </w:r>
      <w:r w:rsidR="00B04E3D">
        <w:t xml:space="preserve"> with </w:t>
      </w:r>
      <w:r>
        <w:t>change bars</w:t>
      </w:r>
      <w:r w:rsidR="00B04E3D">
        <w:t>.</w:t>
      </w:r>
      <w:r w:rsidR="00FB2847">
        <w:t xml:space="preserve"> </w:t>
      </w:r>
    </w:p>
    <w:p w14:paraId="54632795" w14:textId="18BE5A2E" w:rsidR="0036218A" w:rsidRPr="0036218A" w:rsidRDefault="0036218A" w:rsidP="007A32CA">
      <w:pPr>
        <w:spacing w:line="276" w:lineRule="auto"/>
        <w:rPr>
          <w:rFonts w:eastAsia="等线"/>
          <w:lang w:eastAsia="zh-CN"/>
        </w:rPr>
      </w:pPr>
      <w:r>
        <w:rPr>
          <w:rFonts w:eastAsia="等线"/>
          <w:lang w:eastAsia="zh-CN"/>
        </w:rPr>
        <w:t>Based on the summary above, the proposal is given:</w:t>
      </w:r>
    </w:p>
    <w:p w14:paraId="5F9DF314" w14:textId="315E955B" w:rsidR="003F7178" w:rsidRDefault="003F7178" w:rsidP="007A32CA">
      <w:pPr>
        <w:spacing w:line="276" w:lineRule="auto"/>
        <w:rPr>
          <w:ins w:id="13" w:author="You Xin" w:date="2021-10-28T15:05:00Z"/>
          <w:rFonts w:eastAsia="等线"/>
          <w:b/>
          <w:lang w:eastAsia="zh-CN"/>
        </w:rPr>
      </w:pPr>
      <w:bookmarkStart w:id="14" w:name="OLE_LINK8"/>
      <w:bookmarkStart w:id="15" w:name="_Hlk86154607"/>
      <w:r w:rsidRPr="00FB2847">
        <w:rPr>
          <w:rFonts w:eastAsia="等线"/>
          <w:b/>
          <w:lang w:eastAsia="zh-CN"/>
        </w:rPr>
        <w:t>Proposal</w:t>
      </w:r>
      <w:r w:rsidR="000764F7">
        <w:rPr>
          <w:rFonts w:eastAsia="等线"/>
          <w:b/>
          <w:lang w:eastAsia="zh-CN"/>
        </w:rPr>
        <w:t xml:space="preserve"> 4</w:t>
      </w:r>
      <w:r w:rsidRPr="00FB2847">
        <w:rPr>
          <w:rFonts w:eastAsia="等线"/>
          <w:b/>
          <w:lang w:eastAsia="zh-CN"/>
        </w:rPr>
        <w:t xml:space="preserve">: </w:t>
      </w:r>
      <w:r w:rsidR="00623087" w:rsidRPr="00FB2847">
        <w:rPr>
          <w:b/>
        </w:rPr>
        <w:t xml:space="preserve"> </w:t>
      </w:r>
      <w:bookmarkEnd w:id="14"/>
      <w:r w:rsidR="00864A6D">
        <w:rPr>
          <w:rFonts w:eastAsia="等线"/>
          <w:b/>
          <w:lang w:eastAsia="zh-CN"/>
        </w:rPr>
        <w:t>S</w:t>
      </w:r>
      <w:r w:rsidR="00864A6D" w:rsidRPr="00FB2847">
        <w:rPr>
          <w:rFonts w:eastAsia="等线"/>
          <w:b/>
          <w:lang w:eastAsia="zh-CN"/>
        </w:rPr>
        <w:t xml:space="preserve">end </w:t>
      </w:r>
      <w:r w:rsidR="00623087" w:rsidRPr="00FB2847">
        <w:rPr>
          <w:rFonts w:eastAsia="等线"/>
          <w:b/>
          <w:lang w:eastAsia="zh-CN"/>
        </w:rPr>
        <w:t>LS to SA2 including the baseline procedure</w:t>
      </w:r>
      <w:r w:rsidR="00864A6D" w:rsidRPr="00864A6D">
        <w:rPr>
          <w:b/>
        </w:rPr>
        <w:t xml:space="preserve"> </w:t>
      </w:r>
      <w:r w:rsidR="00864A6D" w:rsidRPr="00FB2847">
        <w:rPr>
          <w:b/>
        </w:rPr>
        <w:t xml:space="preserve">for </w:t>
      </w:r>
      <w:r w:rsidR="007B2E1B" w:rsidRPr="00FB2847">
        <w:rPr>
          <w:b/>
        </w:rPr>
        <w:t xml:space="preserve">RAT-dependent </w:t>
      </w:r>
      <w:r w:rsidR="00864A6D" w:rsidRPr="00FB2847">
        <w:rPr>
          <w:b/>
        </w:rPr>
        <w:t>and RAT-independent positioning</w:t>
      </w:r>
      <w:r w:rsidR="00623087" w:rsidRPr="00FB2847">
        <w:rPr>
          <w:rFonts w:eastAsia="等线"/>
          <w:b/>
          <w:lang w:eastAsia="zh-CN"/>
        </w:rPr>
        <w:t>.</w:t>
      </w:r>
    </w:p>
    <w:p w14:paraId="11C6034E" w14:textId="5EF01BB4" w:rsidR="005B69EC" w:rsidRPr="009B3F05" w:rsidRDefault="005B69EC" w:rsidP="007A32CA">
      <w:pPr>
        <w:spacing w:line="276" w:lineRule="auto"/>
        <w:rPr>
          <w:rFonts w:eastAsia="等线"/>
          <w:b/>
          <w:lang w:eastAsia="zh-CN"/>
        </w:rPr>
      </w:pPr>
    </w:p>
    <w:bookmarkEnd w:id="15"/>
    <w:p w14:paraId="6AE45CDC" w14:textId="7A9319EC" w:rsidR="007F3B9C" w:rsidRDefault="005954B4" w:rsidP="0059164A">
      <w:pPr>
        <w:pStyle w:val="1"/>
        <w:spacing w:line="276" w:lineRule="auto"/>
        <w:rPr>
          <w:lang w:val="en-US"/>
        </w:rPr>
      </w:pPr>
      <w:r>
        <w:rPr>
          <w:lang w:val="en-US"/>
        </w:rPr>
        <w:lastRenderedPageBreak/>
        <w:t xml:space="preserve">4. </w:t>
      </w:r>
      <w:r w:rsidR="007F3B9C">
        <w:rPr>
          <w:lang w:val="en-US"/>
        </w:rPr>
        <w:t>UL</w:t>
      </w:r>
      <w:r>
        <w:rPr>
          <w:lang w:val="en-US"/>
        </w:rPr>
        <w:t xml:space="preserve"> and UL+DL positioning in RRC_INACTIVE</w:t>
      </w:r>
    </w:p>
    <w:p w14:paraId="3E66177A" w14:textId="0A04BC83" w:rsidR="00670127" w:rsidRDefault="00D66F75" w:rsidP="0059164A">
      <w:pPr>
        <w:pStyle w:val="2"/>
        <w:spacing w:line="276" w:lineRule="auto"/>
        <w:rPr>
          <w:rFonts w:eastAsia="等线"/>
          <w:lang w:val="en-US" w:eastAsia="zh-CN"/>
        </w:rPr>
      </w:pPr>
      <w:r>
        <w:rPr>
          <w:rFonts w:eastAsia="等线" w:hint="eastAsia"/>
          <w:lang w:val="en-US" w:eastAsia="zh-CN"/>
        </w:rPr>
        <w:t>4</w:t>
      </w:r>
      <w:r>
        <w:rPr>
          <w:rFonts w:eastAsia="等线"/>
          <w:lang w:val="en-US" w:eastAsia="zh-CN"/>
        </w:rPr>
        <w:t xml:space="preserve">.1 </w:t>
      </w:r>
      <w:r w:rsidR="009E5AB7">
        <w:rPr>
          <w:rFonts w:eastAsia="等线"/>
          <w:lang w:val="en-US" w:eastAsia="zh-CN"/>
        </w:rPr>
        <w:t>SRS c</w:t>
      </w:r>
      <w:r w:rsidR="00307CC4" w:rsidRPr="00307CC4">
        <w:rPr>
          <w:rFonts w:eastAsia="等线"/>
          <w:lang w:val="en-US" w:eastAsia="zh-CN"/>
        </w:rPr>
        <w:t xml:space="preserve">onfiguration </w:t>
      </w:r>
    </w:p>
    <w:p w14:paraId="72C0AE66" w14:textId="53A130C2"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670127" w14:paraId="3F9075BB" w14:textId="77777777" w:rsidTr="00C23C2E">
        <w:tc>
          <w:tcPr>
            <w:tcW w:w="1838" w:type="dxa"/>
          </w:tcPr>
          <w:p w14:paraId="7A46C98D" w14:textId="5FE2D8C1" w:rsidR="00670127" w:rsidRDefault="00670127" w:rsidP="0059164A">
            <w:pPr>
              <w:spacing w:line="276" w:lineRule="auto"/>
              <w:rPr>
                <w:rFonts w:eastAsia="等线"/>
                <w:lang w:val="en-US" w:eastAsia="zh-CN"/>
              </w:rPr>
            </w:pPr>
            <w:r>
              <w:rPr>
                <w:rFonts w:eastAsia="等线" w:hint="eastAsia"/>
                <w:lang w:val="en-US" w:eastAsia="zh-CN"/>
              </w:rPr>
              <w:t>Z</w:t>
            </w:r>
            <w:r>
              <w:rPr>
                <w:rFonts w:eastAsia="等线"/>
                <w:lang w:val="en-US" w:eastAsia="zh-CN"/>
              </w:rPr>
              <w:t>TE</w:t>
            </w:r>
            <w:r w:rsidR="00937543">
              <w:rPr>
                <w:rFonts w:eastAsia="等线"/>
                <w:lang w:val="en-US" w:eastAsia="zh-CN"/>
              </w:rPr>
              <w:t xml:space="preserve"> [1]</w:t>
            </w:r>
          </w:p>
        </w:tc>
        <w:tc>
          <w:tcPr>
            <w:tcW w:w="7793" w:type="dxa"/>
          </w:tcPr>
          <w:p w14:paraId="32C1B621" w14:textId="77777777" w:rsidR="004078C8" w:rsidRPr="004078C8" w:rsidRDefault="004078C8" w:rsidP="0059164A">
            <w:pPr>
              <w:spacing w:line="276" w:lineRule="auto"/>
              <w:rPr>
                <w:rFonts w:eastAsia="等线"/>
                <w:lang w:eastAsia="zh-CN"/>
              </w:rPr>
            </w:pPr>
            <w:r w:rsidRPr="004078C8">
              <w:rPr>
                <w:rFonts w:eastAsia="等线"/>
                <w:lang w:eastAsia="zh-CN"/>
              </w:rPr>
              <w:t>Proposal 4: Support SRS configuration carried by</w:t>
            </w:r>
          </w:p>
          <w:p w14:paraId="4C74E867" w14:textId="77777777" w:rsidR="004078C8" w:rsidRPr="004078C8" w:rsidRDefault="004078C8" w:rsidP="0059164A">
            <w:pPr>
              <w:spacing w:line="276" w:lineRule="auto"/>
              <w:rPr>
                <w:rFonts w:eastAsia="等线"/>
                <w:lang w:eastAsia="zh-CN"/>
              </w:rPr>
            </w:pPr>
            <w:r w:rsidRPr="004078C8">
              <w:rPr>
                <w:rFonts w:eastAsia="等线" w:hint="eastAsia"/>
                <w:lang w:eastAsia="zh-CN"/>
              </w:rPr>
              <w:t>•</w:t>
            </w:r>
            <w:r w:rsidRPr="004078C8">
              <w:rPr>
                <w:rFonts w:eastAsia="等线"/>
                <w:lang w:eastAsia="zh-CN"/>
              </w:rPr>
              <w:tab/>
              <w:t>SDT DL RRC message</w:t>
            </w:r>
          </w:p>
          <w:p w14:paraId="3C049E25" w14:textId="77777777" w:rsidR="004078C8" w:rsidRPr="004078C8" w:rsidRDefault="004078C8" w:rsidP="0059164A">
            <w:pPr>
              <w:spacing w:line="276" w:lineRule="auto"/>
              <w:ind w:leftChars="100" w:left="200"/>
              <w:rPr>
                <w:rFonts w:eastAsia="等线"/>
                <w:lang w:eastAsia="zh-CN"/>
              </w:rPr>
            </w:pPr>
            <w:r w:rsidRPr="004078C8">
              <w:rPr>
                <w:rFonts w:eastAsia="等线"/>
                <w:lang w:eastAsia="zh-CN"/>
              </w:rPr>
              <w:t>o</w:t>
            </w:r>
            <w:r w:rsidRPr="004078C8">
              <w:rPr>
                <w:rFonts w:eastAsia="等线"/>
                <w:lang w:eastAsia="zh-CN"/>
              </w:rPr>
              <w:tab/>
              <w:t>Message B or 4 can be considered in the case when 2 or 4 step RACH based access is chosen for SDT</w:t>
            </w:r>
          </w:p>
          <w:p w14:paraId="1833CC68" w14:textId="77777777" w:rsidR="004078C8" w:rsidRPr="004078C8" w:rsidRDefault="004078C8" w:rsidP="0059164A">
            <w:pPr>
              <w:spacing w:line="276" w:lineRule="auto"/>
              <w:rPr>
                <w:rFonts w:eastAsia="等线"/>
                <w:lang w:eastAsia="zh-CN"/>
              </w:rPr>
            </w:pPr>
            <w:r w:rsidRPr="004078C8">
              <w:rPr>
                <w:rFonts w:eastAsia="等线" w:hint="eastAsia"/>
                <w:lang w:eastAsia="zh-CN"/>
              </w:rPr>
              <w:t>•</w:t>
            </w:r>
            <w:r w:rsidRPr="004078C8">
              <w:rPr>
                <w:rFonts w:eastAsia="等线"/>
                <w:lang w:eastAsia="zh-CN"/>
              </w:rPr>
              <w:tab/>
            </w:r>
            <w:proofErr w:type="spellStart"/>
            <w:r w:rsidRPr="004078C8">
              <w:rPr>
                <w:rFonts w:eastAsia="等线"/>
                <w:lang w:eastAsia="zh-CN"/>
              </w:rPr>
              <w:t>RRCRelease</w:t>
            </w:r>
            <w:proofErr w:type="spellEnd"/>
            <w:r w:rsidRPr="004078C8">
              <w:rPr>
                <w:rFonts w:eastAsia="等线"/>
                <w:lang w:eastAsia="zh-CN"/>
              </w:rPr>
              <w:t xml:space="preserve"> with </w:t>
            </w:r>
            <w:proofErr w:type="spellStart"/>
            <w:r w:rsidRPr="004078C8">
              <w:rPr>
                <w:rFonts w:eastAsia="等线"/>
                <w:lang w:eastAsia="zh-CN"/>
              </w:rPr>
              <w:t>SuspendConfig</w:t>
            </w:r>
            <w:proofErr w:type="spellEnd"/>
          </w:p>
          <w:p w14:paraId="08AF139F" w14:textId="1EF975BF" w:rsidR="0093142F" w:rsidRPr="009E5AB7" w:rsidRDefault="004078C8" w:rsidP="0059164A">
            <w:pPr>
              <w:spacing w:line="276" w:lineRule="auto"/>
              <w:rPr>
                <w:rFonts w:eastAsia="等线"/>
                <w:lang w:eastAsia="zh-CN"/>
              </w:rPr>
            </w:pPr>
            <w:r w:rsidRPr="004078C8">
              <w:rPr>
                <w:rFonts w:eastAsia="等线" w:hint="eastAsia"/>
                <w:lang w:eastAsia="zh-CN"/>
              </w:rPr>
              <w:t>•</w:t>
            </w:r>
            <w:r w:rsidRPr="004078C8">
              <w:rPr>
                <w:rFonts w:eastAsia="等线"/>
                <w:lang w:eastAsia="zh-CN"/>
              </w:rPr>
              <w:tab/>
              <w:t>SRS configuration in RRC_CONNECTED</w:t>
            </w:r>
          </w:p>
        </w:tc>
      </w:tr>
      <w:tr w:rsidR="00670127" w14:paraId="6C355F11" w14:textId="77777777" w:rsidTr="00C23C2E">
        <w:tc>
          <w:tcPr>
            <w:tcW w:w="1838" w:type="dxa"/>
          </w:tcPr>
          <w:p w14:paraId="24015EE7" w14:textId="29245B33" w:rsidR="00670127" w:rsidRDefault="00295B6F" w:rsidP="0059164A">
            <w:pPr>
              <w:spacing w:line="276" w:lineRule="auto"/>
              <w:rPr>
                <w:rFonts w:eastAsia="等线"/>
                <w:lang w:val="en-US" w:eastAsia="zh-CN"/>
              </w:rPr>
            </w:pPr>
            <w:proofErr w:type="gramStart"/>
            <w:r>
              <w:rPr>
                <w:rFonts w:eastAsia="等线" w:hint="eastAsia"/>
                <w:lang w:val="en-US" w:eastAsia="zh-CN"/>
              </w:rPr>
              <w:t>v</w:t>
            </w:r>
            <w:r>
              <w:rPr>
                <w:rFonts w:eastAsia="等线"/>
                <w:lang w:val="en-US" w:eastAsia="zh-CN"/>
              </w:rPr>
              <w:t>ivo</w:t>
            </w:r>
            <w:r w:rsidR="00937543">
              <w:rPr>
                <w:rFonts w:eastAsia="等线"/>
                <w:lang w:val="en-US" w:eastAsia="zh-CN"/>
              </w:rPr>
              <w:t>[</w:t>
            </w:r>
            <w:proofErr w:type="gramEnd"/>
            <w:r w:rsidR="00937543">
              <w:rPr>
                <w:rFonts w:eastAsia="等线"/>
                <w:lang w:val="en-US" w:eastAsia="zh-CN"/>
              </w:rPr>
              <w:t>6]</w:t>
            </w:r>
          </w:p>
        </w:tc>
        <w:tc>
          <w:tcPr>
            <w:tcW w:w="7793" w:type="dxa"/>
          </w:tcPr>
          <w:p w14:paraId="63A280D5" w14:textId="6572FC7C" w:rsidR="00670127" w:rsidRDefault="00295B6F" w:rsidP="0059164A">
            <w:pPr>
              <w:spacing w:line="276" w:lineRule="auto"/>
              <w:rPr>
                <w:rFonts w:eastAsia="等线"/>
                <w:lang w:val="en-US" w:eastAsia="zh-CN"/>
              </w:rPr>
            </w:pPr>
            <w:r w:rsidRPr="00295B6F">
              <w:rPr>
                <w:rFonts w:eastAsia="等线"/>
                <w:lang w:val="en-US" w:eastAsia="zh-CN"/>
              </w:rPr>
              <w:t xml:space="preserve">Proposal 1: The </w:t>
            </w:r>
            <w:proofErr w:type="spellStart"/>
            <w:r w:rsidRPr="00295B6F">
              <w:rPr>
                <w:rFonts w:eastAsia="等线"/>
                <w:lang w:val="en-US" w:eastAsia="zh-CN"/>
              </w:rPr>
              <w:t>gNB</w:t>
            </w:r>
            <w:proofErr w:type="spellEnd"/>
            <w:r w:rsidRPr="00295B6F">
              <w:rPr>
                <w:rFonts w:eastAsia="等线"/>
                <w:lang w:val="en-US" w:eastAsia="zh-CN"/>
              </w:rPr>
              <w:t xml:space="preserve"> can configure the UE with semi-persistent SRS by </w:t>
            </w:r>
            <w:proofErr w:type="spellStart"/>
            <w:r w:rsidRPr="00295B6F">
              <w:rPr>
                <w:rFonts w:eastAsia="等线"/>
                <w:lang w:val="en-US" w:eastAsia="zh-CN"/>
              </w:rPr>
              <w:t>RRCRelease</w:t>
            </w:r>
            <w:proofErr w:type="spellEnd"/>
            <w:r w:rsidRPr="00295B6F">
              <w:rPr>
                <w:rFonts w:eastAsia="等线"/>
                <w:lang w:val="en-US" w:eastAsia="zh-CN"/>
              </w:rPr>
              <w:t xml:space="preserve"> with </w:t>
            </w:r>
            <w:proofErr w:type="spellStart"/>
            <w:r w:rsidRPr="00295B6F">
              <w:rPr>
                <w:rFonts w:eastAsia="等线"/>
                <w:lang w:val="en-US" w:eastAsia="zh-CN"/>
              </w:rPr>
              <w:t>suspendConfig</w:t>
            </w:r>
            <w:proofErr w:type="spellEnd"/>
            <w:r w:rsidRPr="00295B6F">
              <w:rPr>
                <w:rFonts w:eastAsia="等线"/>
                <w:lang w:val="en-US" w:eastAsia="zh-CN"/>
              </w:rPr>
              <w:t>.</w:t>
            </w:r>
          </w:p>
        </w:tc>
      </w:tr>
      <w:tr w:rsidR="00670127" w14:paraId="304E4B85" w14:textId="77777777" w:rsidTr="00C23C2E">
        <w:tc>
          <w:tcPr>
            <w:tcW w:w="1838" w:type="dxa"/>
          </w:tcPr>
          <w:p w14:paraId="568CFA66" w14:textId="1C3A896C" w:rsidR="00670127" w:rsidRDefault="00087EEB" w:rsidP="0059164A">
            <w:pPr>
              <w:spacing w:line="276" w:lineRule="auto"/>
              <w:rPr>
                <w:rFonts w:eastAsia="等线"/>
                <w:lang w:val="en-US" w:eastAsia="zh-CN"/>
              </w:rPr>
            </w:pPr>
            <w:r>
              <w:rPr>
                <w:rFonts w:eastAsia="等线"/>
                <w:lang w:val="en-US" w:eastAsia="zh-CN"/>
              </w:rPr>
              <w:t xml:space="preserve">Sony </w:t>
            </w:r>
            <w:r w:rsidR="00937543">
              <w:rPr>
                <w:rFonts w:eastAsia="等线"/>
                <w:lang w:val="en-US" w:eastAsia="zh-CN"/>
              </w:rPr>
              <w:t>[1</w:t>
            </w:r>
            <w:r w:rsidR="0013273A">
              <w:rPr>
                <w:rFonts w:eastAsia="等线"/>
                <w:lang w:val="en-US" w:eastAsia="zh-CN"/>
              </w:rPr>
              <w:t>1</w:t>
            </w:r>
            <w:r w:rsidR="00937543">
              <w:rPr>
                <w:rFonts w:eastAsia="等线"/>
                <w:lang w:val="en-US" w:eastAsia="zh-CN"/>
              </w:rPr>
              <w:t>]</w:t>
            </w:r>
          </w:p>
        </w:tc>
        <w:tc>
          <w:tcPr>
            <w:tcW w:w="7793" w:type="dxa"/>
          </w:tcPr>
          <w:p w14:paraId="796EF231" w14:textId="0C571C63" w:rsidR="00087EEB" w:rsidRPr="00561C77" w:rsidRDefault="00087EEB" w:rsidP="0059164A">
            <w:pPr>
              <w:spacing w:line="276" w:lineRule="auto"/>
              <w:rPr>
                <w:rFonts w:eastAsia="等线"/>
                <w:lang w:val="en-US" w:eastAsia="zh-CN"/>
              </w:rPr>
            </w:pPr>
            <w:r w:rsidRPr="00087EEB">
              <w:rPr>
                <w:rFonts w:eastAsia="等线"/>
                <w:lang w:val="en-US" w:eastAsia="zh-CN"/>
              </w:rPr>
              <w:t xml:space="preserve">Proposal 2: When the UE is in RRC_CONNECTED state, the UE receives the configuration of SRS positioning to be used in RRC_INACTIVE state. </w:t>
            </w:r>
          </w:p>
        </w:tc>
      </w:tr>
      <w:tr w:rsidR="00661BF2" w14:paraId="3BDF92DD" w14:textId="77777777" w:rsidTr="00C23C2E">
        <w:tc>
          <w:tcPr>
            <w:tcW w:w="1838" w:type="dxa"/>
          </w:tcPr>
          <w:p w14:paraId="08EC4A21" w14:textId="1888CF6C" w:rsidR="00661BF2" w:rsidRDefault="00661BF2" w:rsidP="0059164A">
            <w:pPr>
              <w:spacing w:line="276" w:lineRule="auto"/>
              <w:rPr>
                <w:rFonts w:eastAsia="等线"/>
                <w:lang w:val="en-US" w:eastAsia="zh-CN"/>
              </w:rPr>
            </w:pPr>
            <w:r>
              <w:rPr>
                <w:rFonts w:eastAsia="等线"/>
                <w:lang w:val="en-US" w:eastAsia="zh-CN"/>
              </w:rPr>
              <w:t xml:space="preserve">Qualcomm </w:t>
            </w:r>
            <w:r w:rsidR="0013273A">
              <w:rPr>
                <w:rFonts w:eastAsia="等线"/>
                <w:lang w:val="en-US" w:eastAsia="zh-CN"/>
              </w:rPr>
              <w:t>[9]</w:t>
            </w:r>
          </w:p>
        </w:tc>
        <w:tc>
          <w:tcPr>
            <w:tcW w:w="7793" w:type="dxa"/>
          </w:tcPr>
          <w:p w14:paraId="6BE49972" w14:textId="57EF2479" w:rsidR="00661BF2" w:rsidRPr="00661BF2" w:rsidRDefault="00661BF2" w:rsidP="0059164A">
            <w:pPr>
              <w:spacing w:line="276" w:lineRule="auto"/>
              <w:rPr>
                <w:rFonts w:eastAsia="等线"/>
                <w:lang w:eastAsia="zh-CN"/>
              </w:rPr>
            </w:pPr>
            <w:r w:rsidRPr="00661BF2">
              <w:rPr>
                <w:rFonts w:eastAsia="等线"/>
                <w:lang w:eastAsia="zh-CN"/>
              </w:rPr>
              <w:t>Proposal 5:</w:t>
            </w:r>
            <w:r w:rsidRPr="00661BF2">
              <w:rPr>
                <w:rFonts w:eastAsia="等线"/>
                <w:lang w:eastAsia="zh-CN"/>
              </w:rPr>
              <w:tab/>
              <w:t xml:space="preserve">Support pre-configuration of UL SRS during the location preparation phase. One or more SRS configurations, each associated with an identifier, can be provided to the serving </w:t>
            </w:r>
            <w:proofErr w:type="spellStart"/>
            <w:r w:rsidRPr="00661BF2">
              <w:rPr>
                <w:rFonts w:eastAsia="等线"/>
                <w:lang w:eastAsia="zh-CN"/>
              </w:rPr>
              <w:t>gNB</w:t>
            </w:r>
            <w:proofErr w:type="spellEnd"/>
            <w:r w:rsidRPr="00661BF2">
              <w:rPr>
                <w:rFonts w:eastAsia="等线"/>
                <w:lang w:eastAsia="zh-CN"/>
              </w:rPr>
              <w:t xml:space="preserve">/UE during the location preparation phase and "activated" by the serving </w:t>
            </w:r>
            <w:proofErr w:type="spellStart"/>
            <w:r w:rsidRPr="00661BF2">
              <w:rPr>
                <w:rFonts w:eastAsia="等线"/>
                <w:lang w:eastAsia="zh-CN"/>
              </w:rPr>
              <w:t>gNB</w:t>
            </w:r>
            <w:proofErr w:type="spellEnd"/>
            <w:r w:rsidRPr="00661BF2">
              <w:rPr>
                <w:rFonts w:eastAsia="等线"/>
                <w:lang w:eastAsia="zh-CN"/>
              </w:rPr>
              <w:t xml:space="preserve"> when SRS is needed.</w:t>
            </w:r>
          </w:p>
        </w:tc>
      </w:tr>
      <w:tr w:rsidR="00972701" w14:paraId="2B924B1A" w14:textId="77777777" w:rsidTr="00C23C2E">
        <w:tc>
          <w:tcPr>
            <w:tcW w:w="1838" w:type="dxa"/>
          </w:tcPr>
          <w:p w14:paraId="589B8BD2" w14:textId="2878F8E5" w:rsidR="00972701" w:rsidRDefault="00972701" w:rsidP="0059164A">
            <w:pPr>
              <w:spacing w:line="276" w:lineRule="auto"/>
              <w:rPr>
                <w:rFonts w:eastAsia="等线"/>
                <w:lang w:val="en-US" w:eastAsia="zh-CN"/>
              </w:rPr>
            </w:pPr>
            <w:r>
              <w:rPr>
                <w:rFonts w:eastAsia="等线" w:hint="eastAsia"/>
                <w:lang w:val="en-US" w:eastAsia="zh-CN"/>
              </w:rPr>
              <w:t>C</w:t>
            </w:r>
            <w:r>
              <w:rPr>
                <w:rFonts w:eastAsia="等线"/>
                <w:lang w:val="en-US" w:eastAsia="zh-CN"/>
              </w:rPr>
              <w:t>MCC</w:t>
            </w:r>
            <w:r w:rsidR="0013273A">
              <w:rPr>
                <w:rFonts w:eastAsia="等线"/>
                <w:lang w:val="en-US" w:eastAsia="zh-CN"/>
              </w:rPr>
              <w:t xml:space="preserve"> [15]</w:t>
            </w:r>
          </w:p>
        </w:tc>
        <w:tc>
          <w:tcPr>
            <w:tcW w:w="7793" w:type="dxa"/>
          </w:tcPr>
          <w:p w14:paraId="15212353" w14:textId="77777777" w:rsidR="00972701" w:rsidRDefault="00972701" w:rsidP="0059164A">
            <w:pPr>
              <w:spacing w:line="276" w:lineRule="auto"/>
              <w:rPr>
                <w:rFonts w:eastAsia="等线"/>
                <w:lang w:eastAsia="zh-CN"/>
              </w:rPr>
            </w:pPr>
            <w:r w:rsidRPr="00972701">
              <w:rPr>
                <w:rFonts w:eastAsia="等线"/>
                <w:lang w:eastAsia="zh-CN"/>
              </w:rPr>
              <w:t>Proposal 1: For UL positioning, positioning system information is used to deliver the SRS configuration in RRC_INACTIVE. FFS indication for RRC_INACTIVE.</w:t>
            </w:r>
          </w:p>
          <w:p w14:paraId="624FD459" w14:textId="0A4BB425" w:rsidR="00894B63" w:rsidRPr="00894B63" w:rsidRDefault="00894B63" w:rsidP="0059164A">
            <w:pPr>
              <w:spacing w:line="276" w:lineRule="auto"/>
              <w:rPr>
                <w:rFonts w:eastAsia="等线"/>
                <w:lang w:eastAsia="zh-CN"/>
              </w:rPr>
            </w:pPr>
            <w:r w:rsidRPr="00894B63">
              <w:rPr>
                <w:rFonts w:eastAsia="等线"/>
                <w:lang w:eastAsia="zh-CN"/>
              </w:rPr>
              <w:t>Proposal 2: RAN2 is kindly asked to confirm that one or multiple set of the SRS configuration can be pre-configured to the RRC_INACTIVE UE.</w:t>
            </w:r>
          </w:p>
        </w:tc>
      </w:tr>
      <w:tr w:rsidR="00422597" w14:paraId="3266FD00" w14:textId="77777777" w:rsidTr="00C23C2E">
        <w:tc>
          <w:tcPr>
            <w:tcW w:w="1838" w:type="dxa"/>
          </w:tcPr>
          <w:p w14:paraId="646314C6" w14:textId="5DBB6CBF" w:rsidR="00422597" w:rsidRDefault="00422597" w:rsidP="0059164A">
            <w:pPr>
              <w:spacing w:line="276" w:lineRule="auto"/>
              <w:rPr>
                <w:rFonts w:eastAsia="等线"/>
                <w:lang w:val="en-US" w:eastAsia="zh-CN"/>
              </w:rPr>
            </w:pPr>
            <w:r>
              <w:rPr>
                <w:rFonts w:eastAsia="等线" w:hint="eastAsia"/>
                <w:lang w:val="en-US" w:eastAsia="zh-CN"/>
              </w:rPr>
              <w:t>O</w:t>
            </w:r>
            <w:r>
              <w:rPr>
                <w:rFonts w:eastAsia="等线"/>
                <w:lang w:val="en-US" w:eastAsia="zh-CN"/>
              </w:rPr>
              <w:t>PPO</w:t>
            </w:r>
            <w:r w:rsidR="0013273A">
              <w:rPr>
                <w:rFonts w:eastAsia="等线"/>
                <w:lang w:val="en-US" w:eastAsia="zh-CN"/>
              </w:rPr>
              <w:t xml:space="preserve"> [3]</w:t>
            </w:r>
          </w:p>
        </w:tc>
        <w:tc>
          <w:tcPr>
            <w:tcW w:w="7793" w:type="dxa"/>
          </w:tcPr>
          <w:p w14:paraId="7D218E9B" w14:textId="77777777" w:rsidR="00422597" w:rsidRPr="00422597" w:rsidRDefault="00422597" w:rsidP="0059164A">
            <w:pPr>
              <w:spacing w:line="276" w:lineRule="auto"/>
              <w:rPr>
                <w:rFonts w:eastAsia="等线"/>
                <w:lang w:val="en-US" w:eastAsia="zh-CN"/>
              </w:rPr>
            </w:pPr>
            <w:r w:rsidRPr="00422597">
              <w:rPr>
                <w:rFonts w:eastAsia="等线"/>
                <w:lang w:val="en-US" w:eastAsia="zh-CN"/>
              </w:rPr>
              <w:t>Proposal 1</w:t>
            </w:r>
            <w:r w:rsidRPr="00422597">
              <w:rPr>
                <w:rFonts w:eastAsia="等线"/>
                <w:lang w:val="en-US" w:eastAsia="zh-CN"/>
              </w:rPr>
              <w:tab/>
            </w:r>
            <w:proofErr w:type="spellStart"/>
            <w:r w:rsidRPr="00422597">
              <w:rPr>
                <w:rFonts w:eastAsia="等线"/>
                <w:lang w:val="en-US" w:eastAsia="zh-CN"/>
              </w:rPr>
              <w:t>SRSp</w:t>
            </w:r>
            <w:proofErr w:type="spellEnd"/>
            <w:r w:rsidRPr="00422597">
              <w:rPr>
                <w:rFonts w:eastAsia="等线"/>
                <w:lang w:val="en-US" w:eastAsia="zh-CN"/>
              </w:rPr>
              <w:t xml:space="preserve"> for positioning in </w:t>
            </w:r>
            <w:proofErr w:type="spellStart"/>
            <w:r w:rsidRPr="00422597">
              <w:rPr>
                <w:rFonts w:eastAsia="等线"/>
                <w:lang w:val="en-US" w:eastAsia="zh-CN"/>
              </w:rPr>
              <w:t>RRC_inactive</w:t>
            </w:r>
            <w:proofErr w:type="spellEnd"/>
            <w:r w:rsidRPr="00422597">
              <w:rPr>
                <w:rFonts w:eastAsia="等线"/>
                <w:lang w:val="en-US" w:eastAsia="zh-CN"/>
              </w:rPr>
              <w:t xml:space="preserve"> state can be configured in either RRC_CONNECTED or RRC_INACTIVE state.</w:t>
            </w:r>
          </w:p>
          <w:p w14:paraId="4820EE69" w14:textId="0B68C07B" w:rsidR="00422597" w:rsidRPr="00422597" w:rsidRDefault="00422597" w:rsidP="0059164A">
            <w:pPr>
              <w:spacing w:line="276" w:lineRule="auto"/>
              <w:rPr>
                <w:rFonts w:eastAsia="等线"/>
                <w:lang w:val="en-US" w:eastAsia="zh-CN"/>
              </w:rPr>
            </w:pPr>
            <w:r w:rsidRPr="00422597">
              <w:rPr>
                <w:rFonts w:eastAsia="等线"/>
                <w:lang w:val="en-US" w:eastAsia="zh-CN"/>
              </w:rPr>
              <w:t>Proposal 2</w:t>
            </w:r>
            <w:r w:rsidRPr="00422597">
              <w:rPr>
                <w:rFonts w:eastAsia="等线"/>
                <w:lang w:val="en-US" w:eastAsia="zh-CN"/>
              </w:rPr>
              <w:tab/>
              <w:t xml:space="preserve">Similar as in RRC_CONNECTED mode, </w:t>
            </w:r>
            <w:proofErr w:type="spellStart"/>
            <w:r w:rsidRPr="00422597">
              <w:rPr>
                <w:rFonts w:eastAsia="等线"/>
                <w:lang w:val="en-US" w:eastAsia="zh-CN"/>
              </w:rPr>
              <w:t>SRSp</w:t>
            </w:r>
            <w:proofErr w:type="spellEnd"/>
            <w:r w:rsidRPr="00422597">
              <w:rPr>
                <w:rFonts w:eastAsia="等线"/>
                <w:lang w:val="en-US" w:eastAsia="zh-CN"/>
              </w:rPr>
              <w:t xml:space="preserve"> is configured by RRC </w:t>
            </w:r>
            <w:proofErr w:type="spellStart"/>
            <w:r w:rsidRPr="00422597">
              <w:rPr>
                <w:rFonts w:eastAsia="等线"/>
                <w:lang w:val="en-US" w:eastAsia="zh-CN"/>
              </w:rPr>
              <w:t>signalling</w:t>
            </w:r>
            <w:proofErr w:type="spellEnd"/>
            <w:r w:rsidRPr="00422597">
              <w:rPr>
                <w:rFonts w:eastAsia="等线"/>
                <w:lang w:val="en-US" w:eastAsia="zh-CN"/>
              </w:rPr>
              <w:t>.</w:t>
            </w:r>
          </w:p>
        </w:tc>
      </w:tr>
      <w:tr w:rsidR="00307CC4" w14:paraId="5FFCC912" w14:textId="77777777" w:rsidTr="00C23C2E">
        <w:tc>
          <w:tcPr>
            <w:tcW w:w="1838" w:type="dxa"/>
          </w:tcPr>
          <w:p w14:paraId="11B27C27" w14:textId="475FEC2F" w:rsidR="00307CC4" w:rsidRDefault="00CC4E63" w:rsidP="0059164A">
            <w:pPr>
              <w:spacing w:line="276" w:lineRule="auto"/>
              <w:rPr>
                <w:rFonts w:eastAsia="等线"/>
                <w:lang w:val="en-US" w:eastAsia="zh-CN"/>
              </w:rPr>
            </w:pPr>
            <w:r w:rsidRPr="00CC4E63">
              <w:rPr>
                <w:rFonts w:eastAsia="等线"/>
                <w:lang w:val="en-US" w:eastAsia="zh-CN"/>
              </w:rPr>
              <w:t>Fraunhofer</w:t>
            </w:r>
            <w:r w:rsidR="0013273A">
              <w:rPr>
                <w:rFonts w:eastAsia="等线"/>
                <w:lang w:val="en-US" w:eastAsia="zh-CN"/>
              </w:rPr>
              <w:t xml:space="preserve"> [9]</w:t>
            </w:r>
          </w:p>
        </w:tc>
        <w:tc>
          <w:tcPr>
            <w:tcW w:w="7793" w:type="dxa"/>
          </w:tcPr>
          <w:p w14:paraId="2534A685" w14:textId="77777777" w:rsidR="00307CC4" w:rsidRPr="00307CC4" w:rsidRDefault="00307CC4" w:rsidP="0059164A">
            <w:pPr>
              <w:spacing w:line="276" w:lineRule="auto"/>
              <w:rPr>
                <w:rFonts w:eastAsia="等线"/>
                <w:lang w:val="en-US" w:eastAsia="zh-CN"/>
              </w:rPr>
            </w:pPr>
            <w:r w:rsidRPr="00307CC4">
              <w:rPr>
                <w:rFonts w:eastAsia="等线"/>
                <w:lang w:val="en-US" w:eastAsia="zh-CN"/>
              </w:rPr>
              <w:t xml:space="preserve">Proposal 5: A list of cells where the SRS configuration is valid in RRC_INACTIVE state shall be signaled to the UE. </w:t>
            </w:r>
          </w:p>
          <w:p w14:paraId="6FE50D63" w14:textId="77777777" w:rsidR="00307CC4" w:rsidRPr="00307CC4" w:rsidRDefault="00307CC4" w:rsidP="0059164A">
            <w:pPr>
              <w:spacing w:line="276" w:lineRule="auto"/>
              <w:rPr>
                <w:rFonts w:eastAsia="等线"/>
                <w:lang w:val="en-US" w:eastAsia="zh-CN"/>
              </w:rPr>
            </w:pPr>
            <w:r w:rsidRPr="00307CC4">
              <w:rPr>
                <w:rFonts w:eastAsia="等线"/>
                <w:lang w:val="en-US" w:eastAsia="zh-CN"/>
              </w:rPr>
              <w:t xml:space="preserve">Proposal 6: The SRS configuration shall be divided into common and UE-specific for RRC_INACTIVE. The common configuration shall be coordinated among multiple cells. </w:t>
            </w:r>
          </w:p>
          <w:p w14:paraId="413F7D56" w14:textId="77777777" w:rsidR="00307CC4" w:rsidRPr="00307CC4" w:rsidRDefault="00307CC4" w:rsidP="0059164A">
            <w:pPr>
              <w:spacing w:line="276" w:lineRule="auto"/>
              <w:rPr>
                <w:rFonts w:eastAsia="等线"/>
                <w:lang w:val="en-US" w:eastAsia="zh-CN"/>
              </w:rPr>
            </w:pPr>
            <w:r w:rsidRPr="00307CC4">
              <w:rPr>
                <w:rFonts w:eastAsia="等线"/>
                <w:lang w:val="en-US" w:eastAsia="zh-CN"/>
              </w:rPr>
              <w:t xml:space="preserve">Proposal 7: For periodic SRS, common SRS configuration may be provided once and receiving the UE-specific part via SDT in RRC_INACTIVE shall trigger the periodic SRS. </w:t>
            </w:r>
          </w:p>
          <w:p w14:paraId="07519639" w14:textId="30DA9957" w:rsidR="00307CC4" w:rsidRPr="00422597" w:rsidRDefault="00307CC4" w:rsidP="0059164A">
            <w:pPr>
              <w:spacing w:line="276" w:lineRule="auto"/>
              <w:rPr>
                <w:rFonts w:eastAsia="等线"/>
                <w:lang w:val="en-US" w:eastAsia="zh-CN"/>
              </w:rPr>
            </w:pPr>
          </w:p>
        </w:tc>
      </w:tr>
    </w:tbl>
    <w:p w14:paraId="2F81BF36" w14:textId="2BBF31A0" w:rsidR="005A1B12" w:rsidRPr="00BA231E" w:rsidRDefault="00911E7B" w:rsidP="0059164A">
      <w:pPr>
        <w:spacing w:line="276" w:lineRule="auto"/>
        <w:rPr>
          <w:b/>
          <w:u w:val="single"/>
        </w:rPr>
      </w:pPr>
      <w:r w:rsidRPr="00BA231E">
        <w:rPr>
          <w:b/>
          <w:u w:val="single"/>
        </w:rPr>
        <w:t>Summary:</w:t>
      </w:r>
    </w:p>
    <w:p w14:paraId="6F3FA694" w14:textId="3642C881" w:rsidR="00C13CD3" w:rsidRDefault="00BD2BD3" w:rsidP="0059164A">
      <w:pPr>
        <w:spacing w:line="276" w:lineRule="auto"/>
        <w:rPr>
          <w:rFonts w:eastAsia="等线"/>
          <w:lang w:val="en-US" w:eastAsia="zh-CN"/>
        </w:rPr>
      </w:pPr>
      <w:r>
        <w:rPr>
          <w:rFonts w:eastAsia="等线"/>
          <w:lang w:val="en-US" w:eastAsia="zh-CN"/>
        </w:rPr>
        <w:t xml:space="preserve">This section </w:t>
      </w:r>
      <w:r w:rsidR="000F1AC4">
        <w:rPr>
          <w:rFonts w:eastAsia="等线"/>
          <w:lang w:val="en-US" w:eastAsia="zh-CN"/>
        </w:rPr>
        <w:t>focuses</w:t>
      </w:r>
      <w:r>
        <w:rPr>
          <w:rFonts w:eastAsia="等线"/>
          <w:lang w:val="en-US" w:eastAsia="zh-CN"/>
        </w:rPr>
        <w:t xml:space="preserve"> on the </w:t>
      </w:r>
      <w:r w:rsidR="00016B00">
        <w:rPr>
          <w:rFonts w:eastAsia="等线"/>
          <w:lang w:val="en-US" w:eastAsia="zh-CN"/>
        </w:rPr>
        <w:t xml:space="preserve">positioning </w:t>
      </w:r>
      <w:r>
        <w:rPr>
          <w:rFonts w:eastAsia="等线"/>
          <w:lang w:val="en-US" w:eastAsia="zh-CN"/>
        </w:rPr>
        <w:t xml:space="preserve">SRS configuration </w:t>
      </w:r>
      <w:r w:rsidR="00016B00">
        <w:rPr>
          <w:rFonts w:eastAsia="等线"/>
          <w:lang w:val="en-US" w:eastAsia="zh-CN"/>
        </w:rPr>
        <w:t xml:space="preserve">and triggering </w:t>
      </w:r>
      <w:r>
        <w:rPr>
          <w:rFonts w:eastAsia="等线"/>
          <w:lang w:val="en-US" w:eastAsia="zh-CN"/>
        </w:rPr>
        <w:t>issue</w:t>
      </w:r>
      <w:r w:rsidR="00016B00">
        <w:rPr>
          <w:rFonts w:eastAsia="等线"/>
          <w:lang w:val="en-US" w:eastAsia="zh-CN"/>
        </w:rPr>
        <w:t>. ZTE</w:t>
      </w:r>
      <w:r w:rsidR="00016B00">
        <w:rPr>
          <w:rFonts w:eastAsia="等线" w:hint="eastAsia"/>
          <w:lang w:val="en-US" w:eastAsia="zh-CN"/>
        </w:rPr>
        <w:t>,</w:t>
      </w:r>
      <w:r w:rsidR="00016B00">
        <w:rPr>
          <w:rFonts w:eastAsia="等线"/>
          <w:lang w:val="en-US" w:eastAsia="zh-CN"/>
        </w:rPr>
        <w:t xml:space="preserve"> </w:t>
      </w:r>
      <w:r w:rsidR="00016B00">
        <w:rPr>
          <w:rFonts w:eastAsia="等线" w:hint="eastAsia"/>
          <w:lang w:val="en-US" w:eastAsia="zh-CN"/>
        </w:rPr>
        <w:t>vivo</w:t>
      </w:r>
      <w:r w:rsidR="00016B00">
        <w:rPr>
          <w:rFonts w:eastAsia="等线"/>
          <w:lang w:val="en-US" w:eastAsia="zh-CN"/>
        </w:rPr>
        <w:t>, Sony,</w:t>
      </w:r>
      <w:r w:rsidR="00385EA1">
        <w:rPr>
          <w:rFonts w:eastAsia="等线"/>
          <w:lang w:val="en-US" w:eastAsia="zh-CN"/>
        </w:rPr>
        <w:t xml:space="preserve"> </w:t>
      </w:r>
      <w:r w:rsidR="00016B00">
        <w:rPr>
          <w:rFonts w:eastAsia="等线"/>
          <w:lang w:val="en-US" w:eastAsia="zh-CN"/>
        </w:rPr>
        <w:t>CMCC, OPPO</w:t>
      </w:r>
      <w:r w:rsidR="00CF2DE8">
        <w:rPr>
          <w:rFonts w:eastAsia="等线"/>
          <w:lang w:val="en-US" w:eastAsia="zh-CN"/>
        </w:rPr>
        <w:t xml:space="preserve"> and </w:t>
      </w:r>
      <w:r w:rsidR="00CF2DE8" w:rsidRPr="00CC4E63">
        <w:rPr>
          <w:rFonts w:eastAsia="等线"/>
          <w:lang w:val="en-US" w:eastAsia="zh-CN"/>
        </w:rPr>
        <w:t>Fraunhofer</w:t>
      </w:r>
      <w:r w:rsidR="00CF2DE8">
        <w:rPr>
          <w:rFonts w:eastAsia="等线"/>
          <w:lang w:val="en-US" w:eastAsia="zh-CN"/>
        </w:rPr>
        <w:t xml:space="preserve"> provide the ways to </w:t>
      </w:r>
      <w:r w:rsidR="000F1AC4">
        <w:rPr>
          <w:rFonts w:eastAsia="等线"/>
          <w:lang w:val="en-US" w:eastAsia="zh-CN"/>
        </w:rPr>
        <w:t xml:space="preserve">configure positioning SRS </w:t>
      </w:r>
      <w:r w:rsidR="000F1AC4" w:rsidRPr="000F1AC4">
        <w:rPr>
          <w:rFonts w:eastAsia="等线"/>
          <w:lang w:val="en-US" w:eastAsia="zh-CN"/>
        </w:rPr>
        <w:t>to be used in RRC_INACTIVE state</w:t>
      </w:r>
      <w:r w:rsidR="00C13CD3">
        <w:rPr>
          <w:rFonts w:eastAsia="等线"/>
          <w:lang w:val="en-US" w:eastAsia="zh-CN"/>
        </w:rPr>
        <w:t>.</w:t>
      </w:r>
      <w:r w:rsidR="000A6990" w:rsidRPr="000A6990">
        <w:t xml:space="preserve"> </w:t>
      </w:r>
      <w:r w:rsidR="000A6990" w:rsidRPr="000A6990">
        <w:rPr>
          <w:rFonts w:eastAsia="等线"/>
          <w:lang w:val="en-US" w:eastAsia="zh-CN"/>
        </w:rPr>
        <w:t>From rapporteur’s point of view, all possible ways of configuring SRS for RRC_INACTIVE can be further discussed.</w:t>
      </w:r>
    </w:p>
    <w:p w14:paraId="7E30EE24" w14:textId="77777777" w:rsidR="000A6990" w:rsidRPr="000A6990" w:rsidRDefault="000A6990" w:rsidP="0059164A">
      <w:pPr>
        <w:spacing w:line="276" w:lineRule="auto"/>
        <w:ind w:leftChars="200" w:left="400"/>
        <w:rPr>
          <w:rFonts w:eastAsia="等线"/>
          <w:lang w:val="en-US" w:eastAsia="zh-CN"/>
        </w:rPr>
      </w:pPr>
      <w:r w:rsidRPr="000A6990">
        <w:rPr>
          <w:rFonts w:eastAsia="等线" w:hint="eastAsia"/>
          <w:lang w:val="en-US" w:eastAsia="zh-CN"/>
        </w:rPr>
        <w:t>•</w:t>
      </w:r>
      <w:r w:rsidRPr="000A6990">
        <w:rPr>
          <w:rFonts w:eastAsia="等线"/>
          <w:lang w:val="en-US" w:eastAsia="zh-CN"/>
        </w:rPr>
        <w:tab/>
        <w:t>SDT DL RRC message</w:t>
      </w:r>
    </w:p>
    <w:p w14:paraId="362CCDF2" w14:textId="77777777" w:rsidR="000A6990" w:rsidRPr="000A6990" w:rsidRDefault="000A6990" w:rsidP="009B3F05">
      <w:pPr>
        <w:spacing w:line="276" w:lineRule="auto"/>
        <w:ind w:leftChars="300" w:left="600"/>
        <w:rPr>
          <w:rFonts w:eastAsia="等线"/>
          <w:lang w:val="en-US" w:eastAsia="zh-CN"/>
        </w:rPr>
      </w:pPr>
      <w:r w:rsidRPr="000A6990">
        <w:rPr>
          <w:rFonts w:eastAsia="等线" w:hint="eastAsia"/>
          <w:lang w:val="en-US" w:eastAsia="zh-CN"/>
        </w:rPr>
        <w:t>•</w:t>
      </w:r>
      <w:r w:rsidRPr="000A6990">
        <w:rPr>
          <w:rFonts w:eastAsia="等线"/>
          <w:lang w:val="en-US" w:eastAsia="zh-CN"/>
        </w:rPr>
        <w:tab/>
        <w:t>Msg B / Msg 4 of RA-SDT</w:t>
      </w:r>
    </w:p>
    <w:p w14:paraId="6FE581EC" w14:textId="77777777" w:rsidR="000A6990" w:rsidRPr="000A6990" w:rsidRDefault="000A6990" w:rsidP="0059164A">
      <w:pPr>
        <w:spacing w:line="276" w:lineRule="auto"/>
        <w:ind w:leftChars="200" w:left="400"/>
        <w:rPr>
          <w:rFonts w:eastAsia="等线"/>
          <w:lang w:val="en-US" w:eastAsia="zh-CN"/>
        </w:rPr>
      </w:pPr>
      <w:r w:rsidRPr="000A6990">
        <w:rPr>
          <w:rFonts w:eastAsia="等线" w:hint="eastAsia"/>
          <w:lang w:val="en-US" w:eastAsia="zh-CN"/>
        </w:rPr>
        <w:lastRenderedPageBreak/>
        <w:t>•</w:t>
      </w:r>
      <w:r w:rsidRPr="000A6990">
        <w:rPr>
          <w:rFonts w:eastAsia="等线"/>
          <w:lang w:val="en-US" w:eastAsia="zh-CN"/>
        </w:rPr>
        <w:tab/>
      </w:r>
      <w:proofErr w:type="spellStart"/>
      <w:r w:rsidRPr="000A6990">
        <w:rPr>
          <w:rFonts w:eastAsia="等线"/>
          <w:lang w:val="en-US" w:eastAsia="zh-CN"/>
        </w:rPr>
        <w:t>RRCRelease</w:t>
      </w:r>
      <w:proofErr w:type="spellEnd"/>
      <w:r w:rsidRPr="000A6990">
        <w:rPr>
          <w:rFonts w:eastAsia="等线"/>
          <w:lang w:val="en-US" w:eastAsia="zh-CN"/>
        </w:rPr>
        <w:t xml:space="preserve"> with </w:t>
      </w:r>
      <w:proofErr w:type="spellStart"/>
      <w:r w:rsidRPr="000A6990">
        <w:rPr>
          <w:rFonts w:eastAsia="等线"/>
          <w:lang w:val="en-US" w:eastAsia="zh-CN"/>
        </w:rPr>
        <w:t>SuspendConfig</w:t>
      </w:r>
      <w:proofErr w:type="spellEnd"/>
    </w:p>
    <w:p w14:paraId="52B61FBD" w14:textId="77777777" w:rsidR="000A6990" w:rsidRPr="000A6990" w:rsidRDefault="000A6990" w:rsidP="0059164A">
      <w:pPr>
        <w:spacing w:line="276" w:lineRule="auto"/>
        <w:ind w:leftChars="200" w:left="400"/>
        <w:rPr>
          <w:rFonts w:eastAsia="等线"/>
          <w:lang w:val="en-US" w:eastAsia="zh-CN"/>
        </w:rPr>
      </w:pPr>
      <w:r w:rsidRPr="000A6990">
        <w:rPr>
          <w:rFonts w:eastAsia="等线" w:hint="eastAsia"/>
          <w:lang w:val="en-US" w:eastAsia="zh-CN"/>
        </w:rPr>
        <w:t>•</w:t>
      </w:r>
      <w:r w:rsidRPr="000A6990">
        <w:rPr>
          <w:rFonts w:eastAsia="等线"/>
          <w:lang w:val="en-US" w:eastAsia="zh-CN"/>
        </w:rPr>
        <w:tab/>
        <w:t>pre-configure positioning SRS in RRC_CONNECTED</w:t>
      </w:r>
    </w:p>
    <w:p w14:paraId="24D02AB5" w14:textId="2FEC69CE" w:rsidR="00315DF1" w:rsidRPr="000A6990" w:rsidRDefault="000A6990" w:rsidP="0059164A">
      <w:pPr>
        <w:spacing w:line="276" w:lineRule="auto"/>
        <w:ind w:leftChars="200" w:left="400"/>
        <w:rPr>
          <w:rFonts w:eastAsia="等线"/>
          <w:lang w:val="en-US" w:eastAsia="zh-CN"/>
        </w:rPr>
      </w:pPr>
      <w:r w:rsidRPr="000A6990">
        <w:rPr>
          <w:rFonts w:eastAsia="等线" w:hint="eastAsia"/>
          <w:lang w:val="en-US" w:eastAsia="zh-CN"/>
        </w:rPr>
        <w:t>•</w:t>
      </w:r>
      <w:r w:rsidRPr="000A6990">
        <w:rPr>
          <w:rFonts w:eastAsia="等线"/>
          <w:lang w:val="en-US" w:eastAsia="zh-CN"/>
        </w:rPr>
        <w:tab/>
        <w:t xml:space="preserve">positioning system information, i.e. </w:t>
      </w:r>
      <w:proofErr w:type="spellStart"/>
      <w:r w:rsidRPr="000A6990">
        <w:rPr>
          <w:rFonts w:eastAsia="等线"/>
          <w:lang w:val="en-US" w:eastAsia="zh-CN"/>
        </w:rPr>
        <w:t>posSIB</w:t>
      </w:r>
      <w:proofErr w:type="spellEnd"/>
    </w:p>
    <w:p w14:paraId="033B6A0D" w14:textId="46A42FBB" w:rsidR="006D78F8" w:rsidRPr="00803192" w:rsidRDefault="007A518E" w:rsidP="0059164A">
      <w:pPr>
        <w:spacing w:line="276" w:lineRule="auto"/>
        <w:rPr>
          <w:rFonts w:eastAsia="等线"/>
          <w:lang w:eastAsia="zh-CN"/>
        </w:rPr>
      </w:pPr>
      <w:r>
        <w:rPr>
          <w:rFonts w:eastAsia="等线"/>
          <w:lang w:val="en-US" w:eastAsia="zh-CN"/>
        </w:rPr>
        <w:t xml:space="preserve">Qualcomm and CMCC suggest to support </w:t>
      </w:r>
      <w:r w:rsidR="00320CA3">
        <w:rPr>
          <w:rFonts w:eastAsia="等线"/>
          <w:lang w:val="en-US" w:eastAsia="zh-CN"/>
        </w:rPr>
        <w:t xml:space="preserve">the pre-configuration of </w:t>
      </w:r>
      <w:r w:rsidR="00F849A5">
        <w:rPr>
          <w:rFonts w:eastAsia="等线"/>
          <w:lang w:val="en-US" w:eastAsia="zh-CN"/>
        </w:rPr>
        <w:t xml:space="preserve">more than one </w:t>
      </w:r>
      <w:r w:rsidR="00F849A5" w:rsidRPr="00661BF2">
        <w:rPr>
          <w:rFonts w:eastAsia="等线"/>
          <w:lang w:eastAsia="zh-CN"/>
        </w:rPr>
        <w:t>SRS configurations</w:t>
      </w:r>
      <w:r w:rsidR="00C767F3">
        <w:rPr>
          <w:rFonts w:eastAsia="等线"/>
          <w:lang w:eastAsia="zh-CN"/>
        </w:rPr>
        <w:t>,</w:t>
      </w:r>
      <w:r w:rsidR="00D07EAE">
        <w:rPr>
          <w:rFonts w:eastAsia="等线"/>
          <w:lang w:eastAsia="zh-CN"/>
        </w:rPr>
        <w:t xml:space="preserve"> </w:t>
      </w:r>
      <w:r w:rsidR="00593911">
        <w:rPr>
          <w:rFonts w:eastAsia="等线"/>
          <w:lang w:eastAsia="zh-CN"/>
        </w:rPr>
        <w:t xml:space="preserve">e.g. </w:t>
      </w:r>
      <w:r w:rsidR="001D0DFA">
        <w:rPr>
          <w:rFonts w:eastAsia="等线" w:hint="eastAsia"/>
          <w:lang w:eastAsia="zh-CN"/>
        </w:rPr>
        <w:t>similar</w:t>
      </w:r>
      <w:r w:rsidR="001D0DFA">
        <w:rPr>
          <w:rFonts w:eastAsia="等线"/>
          <w:lang w:eastAsia="zh-CN"/>
        </w:rPr>
        <w:t xml:space="preserve"> </w:t>
      </w:r>
      <w:r w:rsidR="001D0DFA">
        <w:rPr>
          <w:rFonts w:eastAsia="等线" w:hint="eastAsia"/>
          <w:lang w:eastAsia="zh-CN"/>
        </w:rPr>
        <w:t>as</w:t>
      </w:r>
      <w:r w:rsidR="001D0DFA">
        <w:rPr>
          <w:rFonts w:eastAsia="等线"/>
          <w:lang w:eastAsia="zh-CN"/>
        </w:rPr>
        <w:t xml:space="preserve"> </w:t>
      </w:r>
      <w:r w:rsidR="001D0DFA">
        <w:rPr>
          <w:rFonts w:eastAsia="等线" w:hint="eastAsia"/>
          <w:lang w:eastAsia="zh-CN"/>
        </w:rPr>
        <w:t>on-demand</w:t>
      </w:r>
      <w:r w:rsidR="001D0DFA">
        <w:rPr>
          <w:rFonts w:eastAsia="等线"/>
          <w:lang w:eastAsia="zh-CN"/>
        </w:rPr>
        <w:t xml:space="preserve"> PRS</w:t>
      </w:r>
      <w:r w:rsidR="00D747B8">
        <w:rPr>
          <w:rFonts w:eastAsia="等线"/>
          <w:lang w:eastAsia="zh-CN"/>
        </w:rPr>
        <w:t>,</w:t>
      </w:r>
      <w:r w:rsidR="00D747B8" w:rsidRPr="00D747B8">
        <w:rPr>
          <w:rFonts w:eastAsia="等线"/>
          <w:lang w:eastAsia="zh-CN"/>
        </w:rPr>
        <w:t xml:space="preserve"> multiple sets of configurations can be pre-configured to UE</w:t>
      </w:r>
      <w:r w:rsidR="00D747B8">
        <w:rPr>
          <w:rFonts w:eastAsia="等线"/>
          <w:lang w:eastAsia="zh-CN"/>
        </w:rPr>
        <w:t xml:space="preserve">, </w:t>
      </w:r>
      <w:r w:rsidR="00C767F3" w:rsidRPr="00661BF2">
        <w:rPr>
          <w:rFonts w:eastAsia="等线"/>
          <w:lang w:eastAsia="zh-CN"/>
        </w:rPr>
        <w:t>each associated with an identifier</w:t>
      </w:r>
      <w:r w:rsidR="00593911">
        <w:rPr>
          <w:rFonts w:eastAsia="等线"/>
          <w:lang w:eastAsia="zh-CN"/>
        </w:rPr>
        <w:t>.</w:t>
      </w:r>
    </w:p>
    <w:p w14:paraId="5C8AD78F" w14:textId="356A05EB" w:rsidR="00E17515" w:rsidRPr="00E17515" w:rsidRDefault="006E23A3" w:rsidP="0059164A">
      <w:pPr>
        <w:spacing w:line="276" w:lineRule="auto"/>
        <w:rPr>
          <w:rFonts w:eastAsia="等线"/>
          <w:lang w:val="en-US" w:eastAsia="zh-CN"/>
        </w:rPr>
      </w:pPr>
      <w:r>
        <w:rPr>
          <w:rFonts w:eastAsia="等线"/>
          <w:lang w:val="en-US" w:eastAsia="zh-CN"/>
        </w:rPr>
        <w:t>Based on the summary above</w:t>
      </w:r>
      <w:r w:rsidR="006D78F8">
        <w:rPr>
          <w:rFonts w:eastAsia="等线"/>
          <w:lang w:val="en-US" w:eastAsia="zh-CN"/>
        </w:rPr>
        <w:t>, the following proposal is given:</w:t>
      </w:r>
    </w:p>
    <w:p w14:paraId="5ED9D4F5" w14:textId="01375771" w:rsidR="00047C4E" w:rsidRPr="00315DF1" w:rsidRDefault="00047C4E" w:rsidP="0059164A">
      <w:pPr>
        <w:spacing w:line="276" w:lineRule="auto"/>
        <w:rPr>
          <w:rFonts w:eastAsia="等线"/>
          <w:b/>
          <w:lang w:eastAsia="zh-CN"/>
        </w:rPr>
      </w:pPr>
      <w:r w:rsidRPr="00315DF1">
        <w:rPr>
          <w:rFonts w:eastAsia="等线"/>
          <w:b/>
          <w:lang w:eastAsia="zh-CN"/>
        </w:rPr>
        <w:t>Proposal</w:t>
      </w:r>
      <w:r w:rsidR="000764F7">
        <w:rPr>
          <w:rFonts w:eastAsia="等线"/>
          <w:b/>
          <w:lang w:eastAsia="zh-CN"/>
        </w:rPr>
        <w:t xml:space="preserve"> 5</w:t>
      </w:r>
      <w:r w:rsidRPr="00315DF1">
        <w:rPr>
          <w:rFonts w:eastAsia="等线"/>
          <w:b/>
          <w:lang w:eastAsia="zh-CN"/>
        </w:rPr>
        <w:t xml:space="preserve">: </w:t>
      </w:r>
      <w:r w:rsidR="0021629D" w:rsidRPr="00315DF1">
        <w:rPr>
          <w:rFonts w:eastAsia="等线"/>
          <w:b/>
          <w:lang w:val="en-US" w:eastAsia="zh-CN"/>
        </w:rPr>
        <w:t>SRS for positioning in RRC_</w:t>
      </w:r>
      <w:r w:rsidR="001F3734" w:rsidRPr="00315DF1">
        <w:rPr>
          <w:rFonts w:eastAsia="等线"/>
          <w:b/>
          <w:lang w:val="en-US" w:eastAsia="zh-CN"/>
        </w:rPr>
        <w:t>INACTIVE</w:t>
      </w:r>
      <w:r w:rsidR="0021629D" w:rsidRPr="00315DF1">
        <w:rPr>
          <w:rFonts w:eastAsia="等线"/>
          <w:b/>
          <w:lang w:val="en-US" w:eastAsia="zh-CN"/>
        </w:rPr>
        <w:t xml:space="preserve"> state can be configured </w:t>
      </w:r>
      <w:r w:rsidR="00AF1185">
        <w:rPr>
          <w:rFonts w:eastAsia="等线"/>
          <w:b/>
          <w:lang w:val="en-US" w:eastAsia="zh-CN"/>
        </w:rPr>
        <w:t>through</w:t>
      </w:r>
      <w:r w:rsidR="0021629D" w:rsidRPr="00315DF1">
        <w:rPr>
          <w:rFonts w:eastAsia="等线"/>
          <w:b/>
          <w:lang w:val="en-US" w:eastAsia="zh-CN"/>
        </w:rPr>
        <w:t xml:space="preserve"> the following ways:</w:t>
      </w:r>
    </w:p>
    <w:p w14:paraId="65CBB090" w14:textId="01B21EB3" w:rsidR="00047C4E" w:rsidRDefault="00047C4E" w:rsidP="0059164A">
      <w:pPr>
        <w:spacing w:line="276" w:lineRule="auto"/>
        <w:ind w:leftChars="400" w:left="800"/>
        <w:rPr>
          <w:rFonts w:eastAsia="等线"/>
          <w:b/>
          <w:lang w:eastAsia="zh-CN"/>
        </w:rPr>
      </w:pPr>
      <w:r w:rsidRPr="00315DF1">
        <w:rPr>
          <w:rFonts w:eastAsia="等线" w:hint="eastAsia"/>
          <w:b/>
          <w:lang w:eastAsia="zh-CN"/>
        </w:rPr>
        <w:t>•</w:t>
      </w:r>
      <w:r w:rsidRPr="00315DF1">
        <w:rPr>
          <w:rFonts w:eastAsia="等线"/>
          <w:b/>
          <w:lang w:eastAsia="zh-CN"/>
        </w:rPr>
        <w:tab/>
        <w:t>SDT DL RRC message</w:t>
      </w:r>
    </w:p>
    <w:p w14:paraId="295073D9" w14:textId="1494901D" w:rsidR="00AF1185" w:rsidRPr="00315DF1" w:rsidRDefault="00E24255" w:rsidP="009B3F05">
      <w:pPr>
        <w:spacing w:line="276" w:lineRule="auto"/>
        <w:ind w:leftChars="600" w:left="1200"/>
        <w:rPr>
          <w:rFonts w:eastAsia="等线"/>
          <w:b/>
          <w:lang w:eastAsia="zh-CN"/>
        </w:rPr>
      </w:pPr>
      <w:r>
        <w:rPr>
          <w:rFonts w:eastAsia="等线" w:hint="eastAsia"/>
          <w:b/>
          <w:lang w:eastAsia="zh-CN"/>
        </w:rPr>
        <w:t>-</w:t>
      </w:r>
      <w:r w:rsidR="00AF1185" w:rsidRPr="00AF1185">
        <w:rPr>
          <w:rFonts w:eastAsia="等线"/>
          <w:b/>
          <w:lang w:eastAsia="zh-CN"/>
        </w:rPr>
        <w:tab/>
      </w:r>
      <w:proofErr w:type="spellStart"/>
      <w:r w:rsidR="00AF1185" w:rsidRPr="00AF1185">
        <w:rPr>
          <w:rFonts w:eastAsia="等线"/>
          <w:b/>
          <w:lang w:eastAsia="zh-CN"/>
        </w:rPr>
        <w:t>M</w:t>
      </w:r>
      <w:r w:rsidR="00D30125">
        <w:rPr>
          <w:rFonts w:eastAsia="等线"/>
          <w:b/>
          <w:lang w:eastAsia="zh-CN"/>
        </w:rPr>
        <w:t>sg</w:t>
      </w:r>
      <w:proofErr w:type="spellEnd"/>
      <w:r w:rsidR="00AF1185" w:rsidRPr="00AF1185">
        <w:rPr>
          <w:rFonts w:eastAsia="等线"/>
          <w:b/>
          <w:lang w:eastAsia="zh-CN"/>
        </w:rPr>
        <w:t xml:space="preserve"> B </w:t>
      </w:r>
      <w:r w:rsidR="00D30125">
        <w:rPr>
          <w:rFonts w:eastAsia="等线"/>
          <w:b/>
          <w:lang w:eastAsia="zh-CN"/>
        </w:rPr>
        <w:t>/</w:t>
      </w:r>
      <w:r w:rsidR="00AF1185" w:rsidRPr="00AF1185">
        <w:rPr>
          <w:rFonts w:eastAsia="等线"/>
          <w:b/>
          <w:lang w:eastAsia="zh-CN"/>
        </w:rPr>
        <w:t xml:space="preserve"> </w:t>
      </w:r>
      <w:proofErr w:type="spellStart"/>
      <w:r w:rsidR="00D30125">
        <w:rPr>
          <w:rFonts w:eastAsia="等线"/>
          <w:b/>
          <w:lang w:eastAsia="zh-CN"/>
        </w:rPr>
        <w:t>Msg</w:t>
      </w:r>
      <w:proofErr w:type="spellEnd"/>
      <w:r w:rsidR="00D30125">
        <w:rPr>
          <w:rFonts w:eastAsia="等线"/>
          <w:b/>
          <w:lang w:eastAsia="zh-CN"/>
        </w:rPr>
        <w:t xml:space="preserve"> </w:t>
      </w:r>
      <w:r w:rsidR="00AF1185" w:rsidRPr="00AF1185">
        <w:rPr>
          <w:rFonts w:eastAsia="等线"/>
          <w:b/>
          <w:lang w:eastAsia="zh-CN"/>
        </w:rPr>
        <w:t xml:space="preserve">4 </w:t>
      </w:r>
      <w:r w:rsidR="00D30125">
        <w:rPr>
          <w:rFonts w:eastAsia="等线"/>
          <w:b/>
          <w:lang w:eastAsia="zh-CN"/>
        </w:rPr>
        <w:t>of RA-</w:t>
      </w:r>
      <w:r w:rsidR="00AF1185" w:rsidRPr="00AF1185">
        <w:rPr>
          <w:rFonts w:eastAsia="等线"/>
          <w:b/>
          <w:lang w:eastAsia="zh-CN"/>
        </w:rPr>
        <w:t>SDT</w:t>
      </w:r>
    </w:p>
    <w:p w14:paraId="367CEE04" w14:textId="77777777" w:rsidR="00047C4E" w:rsidRPr="00315DF1" w:rsidRDefault="00047C4E" w:rsidP="0059164A">
      <w:pPr>
        <w:spacing w:line="276" w:lineRule="auto"/>
        <w:ind w:leftChars="400" w:left="800"/>
        <w:rPr>
          <w:rFonts w:eastAsia="等线"/>
          <w:b/>
          <w:lang w:eastAsia="zh-CN"/>
        </w:rPr>
      </w:pPr>
      <w:r w:rsidRPr="00315DF1">
        <w:rPr>
          <w:rFonts w:eastAsia="等线" w:hint="eastAsia"/>
          <w:b/>
          <w:lang w:eastAsia="zh-CN"/>
        </w:rPr>
        <w:t>•</w:t>
      </w:r>
      <w:r w:rsidRPr="00315DF1">
        <w:rPr>
          <w:rFonts w:eastAsia="等线"/>
          <w:b/>
          <w:lang w:eastAsia="zh-CN"/>
        </w:rPr>
        <w:tab/>
      </w:r>
      <w:proofErr w:type="spellStart"/>
      <w:r w:rsidRPr="00315DF1">
        <w:rPr>
          <w:rFonts w:eastAsia="等线"/>
          <w:b/>
          <w:lang w:eastAsia="zh-CN"/>
        </w:rPr>
        <w:t>RRCRelease</w:t>
      </w:r>
      <w:proofErr w:type="spellEnd"/>
      <w:r w:rsidRPr="00315DF1">
        <w:rPr>
          <w:rFonts w:eastAsia="等线"/>
          <w:b/>
          <w:lang w:eastAsia="zh-CN"/>
        </w:rPr>
        <w:t xml:space="preserve"> with </w:t>
      </w:r>
      <w:proofErr w:type="spellStart"/>
      <w:r w:rsidRPr="00315DF1">
        <w:rPr>
          <w:rFonts w:eastAsia="等线"/>
          <w:b/>
          <w:lang w:eastAsia="zh-CN"/>
        </w:rPr>
        <w:t>SuspendConfig</w:t>
      </w:r>
      <w:proofErr w:type="spellEnd"/>
    </w:p>
    <w:p w14:paraId="71C3CED7" w14:textId="34F3785B" w:rsidR="00047C4E" w:rsidRDefault="00047C4E" w:rsidP="0059164A">
      <w:pPr>
        <w:spacing w:line="276" w:lineRule="auto"/>
        <w:ind w:leftChars="400" w:left="800"/>
        <w:rPr>
          <w:rFonts w:eastAsia="等线"/>
          <w:b/>
          <w:lang w:val="en-US" w:eastAsia="zh-CN"/>
        </w:rPr>
      </w:pPr>
      <w:r w:rsidRPr="00315DF1">
        <w:rPr>
          <w:rFonts w:eastAsia="等线" w:hint="eastAsia"/>
          <w:b/>
          <w:lang w:eastAsia="zh-CN"/>
        </w:rPr>
        <w:t>•</w:t>
      </w:r>
      <w:r w:rsidRPr="00315DF1">
        <w:rPr>
          <w:rFonts w:eastAsia="等线"/>
          <w:b/>
          <w:lang w:eastAsia="zh-CN"/>
        </w:rPr>
        <w:tab/>
      </w:r>
      <w:r w:rsidR="001F3734" w:rsidRPr="00315DF1">
        <w:rPr>
          <w:rFonts w:eastAsia="等线"/>
          <w:b/>
          <w:lang w:val="en-US" w:eastAsia="zh-CN"/>
        </w:rPr>
        <w:t>pre-configure positioning SRS in RRC_CONNECTED</w:t>
      </w:r>
    </w:p>
    <w:p w14:paraId="7B5CFB32" w14:textId="7F50F17A" w:rsidR="00AF1185" w:rsidRPr="00AF1185" w:rsidRDefault="00AF1185" w:rsidP="0059164A">
      <w:pPr>
        <w:spacing w:line="276" w:lineRule="auto"/>
        <w:ind w:leftChars="400" w:left="800"/>
        <w:rPr>
          <w:rFonts w:eastAsia="等线"/>
          <w:b/>
          <w:lang w:val="en-US" w:eastAsia="zh-CN"/>
        </w:rPr>
      </w:pPr>
      <w:r w:rsidRPr="00AF1185">
        <w:rPr>
          <w:rFonts w:eastAsia="等线" w:hint="eastAsia"/>
          <w:b/>
          <w:lang w:val="en-US" w:eastAsia="zh-CN"/>
        </w:rPr>
        <w:t>•</w:t>
      </w:r>
      <w:r w:rsidRPr="00AF1185">
        <w:rPr>
          <w:rFonts w:eastAsia="等线"/>
          <w:b/>
          <w:lang w:val="en-US" w:eastAsia="zh-CN"/>
        </w:rPr>
        <w:tab/>
        <w:t xml:space="preserve">positioning system information, i.e. </w:t>
      </w:r>
      <w:proofErr w:type="spellStart"/>
      <w:r w:rsidRPr="00AF1185">
        <w:rPr>
          <w:rFonts w:eastAsia="等线"/>
          <w:b/>
          <w:lang w:val="en-US" w:eastAsia="zh-CN"/>
        </w:rPr>
        <w:t>posSIB</w:t>
      </w:r>
      <w:proofErr w:type="spellEnd"/>
    </w:p>
    <w:p w14:paraId="251F5E4C" w14:textId="5499BEBA" w:rsidR="000D7ECD" w:rsidRPr="006A565A" w:rsidRDefault="005F0844" w:rsidP="0059164A">
      <w:pPr>
        <w:spacing w:line="276" w:lineRule="auto"/>
        <w:rPr>
          <w:rFonts w:eastAsia="等线"/>
          <w:b/>
          <w:lang w:val="en-US" w:eastAsia="zh-CN"/>
        </w:rPr>
      </w:pPr>
      <w:r w:rsidRPr="006A565A">
        <w:rPr>
          <w:rFonts w:eastAsia="等线" w:hint="eastAsia"/>
          <w:b/>
          <w:lang w:val="en-US" w:eastAsia="zh-CN"/>
        </w:rPr>
        <w:t>F</w:t>
      </w:r>
      <w:r w:rsidRPr="006A565A">
        <w:rPr>
          <w:rFonts w:eastAsia="等线"/>
          <w:b/>
          <w:lang w:val="en-US" w:eastAsia="zh-CN"/>
        </w:rPr>
        <w:t>FS wh</w:t>
      </w:r>
      <w:r w:rsidR="007304D3" w:rsidRPr="006A565A">
        <w:rPr>
          <w:rFonts w:eastAsia="等线"/>
          <w:b/>
          <w:lang w:val="en-US" w:eastAsia="zh-CN"/>
        </w:rPr>
        <w:t xml:space="preserve">ether UE can be configured with </w:t>
      </w:r>
      <w:r w:rsidR="007304D3" w:rsidRPr="006A565A">
        <w:rPr>
          <w:rFonts w:eastAsia="等线"/>
          <w:b/>
          <w:lang w:eastAsia="zh-CN"/>
        </w:rPr>
        <w:t>more than one SRS configurations for RRC_INACTIVE positioning</w:t>
      </w:r>
      <w:r w:rsidR="006A565A">
        <w:rPr>
          <w:rFonts w:eastAsia="等线"/>
          <w:b/>
          <w:lang w:eastAsia="zh-CN"/>
        </w:rPr>
        <w:t>.</w:t>
      </w:r>
    </w:p>
    <w:p w14:paraId="78566C91" w14:textId="69D86D06" w:rsidR="00D66F75" w:rsidRDefault="00670127" w:rsidP="0059164A">
      <w:pPr>
        <w:pStyle w:val="2"/>
        <w:spacing w:line="276" w:lineRule="auto"/>
        <w:rPr>
          <w:rFonts w:eastAsia="等线"/>
          <w:lang w:val="en-US" w:eastAsia="zh-CN"/>
        </w:rPr>
      </w:pPr>
      <w:r>
        <w:rPr>
          <w:rFonts w:eastAsia="等线"/>
          <w:lang w:val="en-US" w:eastAsia="zh-CN"/>
        </w:rPr>
        <w:t xml:space="preserve">4.2 </w:t>
      </w:r>
      <w:r w:rsidRPr="00670127">
        <w:rPr>
          <w:rFonts w:eastAsia="等线"/>
          <w:lang w:val="en-US" w:eastAsia="zh-CN"/>
        </w:rPr>
        <w:t>SRS type in RRC_INACTIVE</w:t>
      </w:r>
    </w:p>
    <w:p w14:paraId="2EDB6442" w14:textId="31C32E66"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670127" w14:paraId="38206337" w14:textId="77777777" w:rsidTr="00C23C2E">
        <w:tc>
          <w:tcPr>
            <w:tcW w:w="1838" w:type="dxa"/>
          </w:tcPr>
          <w:p w14:paraId="71AAACA9" w14:textId="45F4A628" w:rsidR="00670127" w:rsidRDefault="00670127" w:rsidP="0059164A">
            <w:pPr>
              <w:spacing w:line="276" w:lineRule="auto"/>
              <w:rPr>
                <w:rFonts w:eastAsia="等线"/>
                <w:lang w:val="en-US" w:eastAsia="zh-CN"/>
              </w:rPr>
            </w:pPr>
            <w:proofErr w:type="gramStart"/>
            <w:r>
              <w:rPr>
                <w:rFonts w:eastAsia="等线" w:hint="eastAsia"/>
                <w:lang w:val="en-US" w:eastAsia="zh-CN"/>
              </w:rPr>
              <w:t>Z</w:t>
            </w:r>
            <w:r>
              <w:rPr>
                <w:rFonts w:eastAsia="等线"/>
                <w:lang w:val="en-US" w:eastAsia="zh-CN"/>
              </w:rPr>
              <w:t>TE</w:t>
            </w:r>
            <w:r w:rsidR="0013273A">
              <w:rPr>
                <w:rFonts w:eastAsia="等线"/>
                <w:lang w:val="en-US" w:eastAsia="zh-CN"/>
              </w:rPr>
              <w:t>[</w:t>
            </w:r>
            <w:proofErr w:type="gramEnd"/>
            <w:r w:rsidR="0013273A">
              <w:rPr>
                <w:rFonts w:eastAsia="等线"/>
                <w:lang w:val="en-US" w:eastAsia="zh-CN"/>
              </w:rPr>
              <w:t>1]</w:t>
            </w:r>
          </w:p>
        </w:tc>
        <w:tc>
          <w:tcPr>
            <w:tcW w:w="7793" w:type="dxa"/>
          </w:tcPr>
          <w:p w14:paraId="67C4F421" w14:textId="77777777" w:rsidR="00670127" w:rsidRDefault="00670127" w:rsidP="0059164A">
            <w:pPr>
              <w:spacing w:line="276" w:lineRule="auto"/>
              <w:rPr>
                <w:rFonts w:eastAsia="等线"/>
                <w:lang w:eastAsia="zh-CN"/>
              </w:rPr>
            </w:pPr>
            <w:r w:rsidRPr="00670127">
              <w:rPr>
                <w:rFonts w:eastAsia="等线"/>
                <w:lang w:eastAsia="zh-CN"/>
              </w:rPr>
              <w:t>Proposal 3: RAN2 confirms the support of periodic SRS and semi-persistent SRS in RRC_INACTIVE state.</w:t>
            </w:r>
          </w:p>
          <w:p w14:paraId="09D67839" w14:textId="77777777" w:rsidR="009E5AB7" w:rsidRPr="0093142F" w:rsidRDefault="009E5AB7" w:rsidP="0059164A">
            <w:pPr>
              <w:spacing w:line="276" w:lineRule="auto"/>
              <w:rPr>
                <w:rFonts w:eastAsia="等线"/>
                <w:lang w:eastAsia="zh-CN"/>
              </w:rPr>
            </w:pPr>
            <w:r w:rsidRPr="0093142F">
              <w:rPr>
                <w:rFonts w:eastAsia="等线"/>
                <w:lang w:eastAsia="zh-CN"/>
              </w:rPr>
              <w:t xml:space="preserve">Proposal 5: For UL/DL+UL positioning in RRC INACTIVE, periodic SRS or semi-persistent SRS should start to be transmitted after </w:t>
            </w:r>
            <w:proofErr w:type="spellStart"/>
            <w:r w:rsidRPr="0093142F">
              <w:rPr>
                <w:rFonts w:eastAsia="等线"/>
                <w:lang w:eastAsia="zh-CN"/>
              </w:rPr>
              <w:t>RRCRelease</w:t>
            </w:r>
            <w:proofErr w:type="spellEnd"/>
            <w:r w:rsidRPr="0093142F">
              <w:rPr>
                <w:rFonts w:eastAsia="等线"/>
                <w:lang w:eastAsia="zh-CN"/>
              </w:rPr>
              <w:t xml:space="preserve"> signalling.</w:t>
            </w:r>
          </w:p>
          <w:p w14:paraId="3BAEB346" w14:textId="03CEDB35" w:rsidR="009E5AB7" w:rsidRPr="00670127" w:rsidRDefault="009E5AB7" w:rsidP="0059164A">
            <w:pPr>
              <w:spacing w:line="276" w:lineRule="auto"/>
              <w:ind w:leftChars="100" w:left="200"/>
              <w:rPr>
                <w:rFonts w:eastAsia="等线"/>
                <w:lang w:eastAsia="zh-CN"/>
              </w:rPr>
            </w:pPr>
            <w:r w:rsidRPr="00CF6246">
              <w:rPr>
                <w:rFonts w:eastAsia="等线"/>
                <w:lang w:eastAsia="zh-CN"/>
              </w:rPr>
              <w:t xml:space="preserve">If SRS BWP/SCS configured by </w:t>
            </w:r>
            <w:proofErr w:type="spellStart"/>
            <w:r w:rsidRPr="00CF6246">
              <w:rPr>
                <w:rFonts w:eastAsia="等线"/>
                <w:lang w:eastAsia="zh-CN"/>
              </w:rPr>
              <w:t>RRCRelease</w:t>
            </w:r>
            <w:proofErr w:type="spellEnd"/>
            <w:r w:rsidRPr="00CF6246">
              <w:rPr>
                <w:rFonts w:eastAsia="等线"/>
                <w:lang w:eastAsia="zh-CN"/>
              </w:rPr>
              <w:t xml:space="preserve"> with </w:t>
            </w:r>
            <w:proofErr w:type="spellStart"/>
            <w:r w:rsidRPr="00CF6246">
              <w:rPr>
                <w:rFonts w:eastAsia="等线"/>
                <w:lang w:eastAsia="zh-CN"/>
              </w:rPr>
              <w:t>SuspendConfig</w:t>
            </w:r>
            <w:proofErr w:type="spellEnd"/>
            <w:r w:rsidRPr="00CF6246">
              <w:rPr>
                <w:rFonts w:eastAsia="等线"/>
                <w:lang w:eastAsia="zh-CN"/>
              </w:rPr>
              <w:t xml:space="preserve"> is not aligned with SDT BWP/SCS, SRS should not be transmitted during SDT active period</w:t>
            </w:r>
          </w:p>
        </w:tc>
      </w:tr>
      <w:tr w:rsidR="00670127" w14:paraId="0100A856" w14:textId="77777777" w:rsidTr="00C23C2E">
        <w:tc>
          <w:tcPr>
            <w:tcW w:w="1838" w:type="dxa"/>
          </w:tcPr>
          <w:p w14:paraId="4D8B0634" w14:textId="09F2DF39" w:rsidR="00670127" w:rsidRDefault="00C14310" w:rsidP="0059164A">
            <w:pPr>
              <w:spacing w:line="276" w:lineRule="auto"/>
              <w:rPr>
                <w:rFonts w:eastAsia="等线"/>
                <w:lang w:val="en-US" w:eastAsia="zh-CN"/>
              </w:rPr>
            </w:pPr>
            <w:r>
              <w:rPr>
                <w:rFonts w:eastAsia="等线" w:hint="eastAsia"/>
                <w:lang w:val="en-US" w:eastAsia="zh-CN"/>
              </w:rPr>
              <w:t>Ericsson</w:t>
            </w:r>
            <w:r w:rsidR="0013273A">
              <w:rPr>
                <w:rFonts w:eastAsia="等线"/>
                <w:lang w:val="en-US" w:eastAsia="zh-CN"/>
              </w:rPr>
              <w:t xml:space="preserve"> [5]</w:t>
            </w:r>
          </w:p>
        </w:tc>
        <w:tc>
          <w:tcPr>
            <w:tcW w:w="7793" w:type="dxa"/>
          </w:tcPr>
          <w:p w14:paraId="6979CED5" w14:textId="7A3BDB75" w:rsidR="00670127" w:rsidRPr="00C14310" w:rsidRDefault="00C14310" w:rsidP="0059164A">
            <w:pPr>
              <w:spacing w:line="276" w:lineRule="auto"/>
              <w:rPr>
                <w:rFonts w:eastAsia="等线"/>
                <w:lang w:eastAsia="zh-CN"/>
              </w:rPr>
            </w:pPr>
            <w:r w:rsidRPr="00C14310">
              <w:rPr>
                <w:rFonts w:eastAsia="等线"/>
                <w:lang w:eastAsia="zh-CN"/>
              </w:rPr>
              <w:t>Proposal 6</w:t>
            </w:r>
            <w:r w:rsidRPr="00C14310">
              <w:rPr>
                <w:rFonts w:eastAsia="等线"/>
                <w:lang w:eastAsia="zh-CN"/>
              </w:rPr>
              <w:tab/>
            </w:r>
            <w:r>
              <w:rPr>
                <w:rFonts w:eastAsia="等线"/>
                <w:lang w:eastAsia="zh-CN"/>
              </w:rPr>
              <w:t xml:space="preserve"> </w:t>
            </w:r>
            <w:r w:rsidRPr="00C14310">
              <w:rPr>
                <w:rFonts w:eastAsia="等线"/>
                <w:lang w:eastAsia="zh-CN"/>
              </w:rPr>
              <w:t>Aperiodic UL SRS Transmission in Inactive mode is not supported.</w:t>
            </w:r>
          </w:p>
        </w:tc>
      </w:tr>
      <w:tr w:rsidR="00670127" w14:paraId="24C6E2AE" w14:textId="77777777" w:rsidTr="00C23C2E">
        <w:tc>
          <w:tcPr>
            <w:tcW w:w="1838" w:type="dxa"/>
          </w:tcPr>
          <w:p w14:paraId="11468E63" w14:textId="456A3D96" w:rsidR="00670127" w:rsidRDefault="00295B6F" w:rsidP="0059164A">
            <w:pPr>
              <w:spacing w:line="276" w:lineRule="auto"/>
              <w:rPr>
                <w:rFonts w:eastAsia="等线"/>
                <w:lang w:val="en-US" w:eastAsia="zh-CN"/>
              </w:rPr>
            </w:pPr>
            <w:r>
              <w:rPr>
                <w:rFonts w:eastAsia="等线" w:hint="eastAsia"/>
                <w:lang w:val="en-US" w:eastAsia="zh-CN"/>
              </w:rPr>
              <w:t>v</w:t>
            </w:r>
            <w:r>
              <w:rPr>
                <w:rFonts w:eastAsia="等线"/>
                <w:lang w:val="en-US" w:eastAsia="zh-CN"/>
              </w:rPr>
              <w:t>ivo</w:t>
            </w:r>
            <w:r w:rsidR="0013273A">
              <w:rPr>
                <w:rFonts w:eastAsia="等线"/>
                <w:lang w:val="en-US" w:eastAsia="zh-CN"/>
              </w:rPr>
              <w:t xml:space="preserve"> [6]</w:t>
            </w:r>
          </w:p>
        </w:tc>
        <w:tc>
          <w:tcPr>
            <w:tcW w:w="7793" w:type="dxa"/>
          </w:tcPr>
          <w:p w14:paraId="5FD35A7A" w14:textId="77777777" w:rsidR="00934FA4" w:rsidRPr="00934FA4" w:rsidRDefault="00934FA4" w:rsidP="0059164A">
            <w:pPr>
              <w:spacing w:line="276" w:lineRule="auto"/>
              <w:rPr>
                <w:rFonts w:eastAsia="等线"/>
                <w:lang w:val="en-US" w:eastAsia="zh-CN"/>
              </w:rPr>
            </w:pPr>
            <w:r w:rsidRPr="00934FA4">
              <w:rPr>
                <w:rFonts w:eastAsia="等线"/>
                <w:lang w:val="en-US" w:eastAsia="zh-CN"/>
              </w:rPr>
              <w:t xml:space="preserve">Proposal 1: The </w:t>
            </w:r>
            <w:proofErr w:type="spellStart"/>
            <w:r w:rsidRPr="00934FA4">
              <w:rPr>
                <w:rFonts w:eastAsia="等线"/>
                <w:lang w:val="en-US" w:eastAsia="zh-CN"/>
              </w:rPr>
              <w:t>gNB</w:t>
            </w:r>
            <w:proofErr w:type="spellEnd"/>
            <w:r w:rsidRPr="00934FA4">
              <w:rPr>
                <w:rFonts w:eastAsia="等线"/>
                <w:lang w:val="en-US" w:eastAsia="zh-CN"/>
              </w:rPr>
              <w:t xml:space="preserve"> can configure the UE with semi-persistent SRS by </w:t>
            </w:r>
            <w:proofErr w:type="spellStart"/>
            <w:r w:rsidRPr="00934FA4">
              <w:rPr>
                <w:rFonts w:eastAsia="等线"/>
                <w:lang w:val="en-US" w:eastAsia="zh-CN"/>
              </w:rPr>
              <w:t>RRCRelease</w:t>
            </w:r>
            <w:proofErr w:type="spellEnd"/>
            <w:r w:rsidRPr="00934FA4">
              <w:rPr>
                <w:rFonts w:eastAsia="等线"/>
                <w:lang w:val="en-US" w:eastAsia="zh-CN"/>
              </w:rPr>
              <w:t xml:space="preserve"> with </w:t>
            </w:r>
            <w:proofErr w:type="spellStart"/>
            <w:r w:rsidRPr="00934FA4">
              <w:rPr>
                <w:rFonts w:eastAsia="等线"/>
                <w:lang w:val="en-US" w:eastAsia="zh-CN"/>
              </w:rPr>
              <w:t>suspendConfig</w:t>
            </w:r>
            <w:proofErr w:type="spellEnd"/>
            <w:r w:rsidRPr="00934FA4">
              <w:rPr>
                <w:rFonts w:eastAsia="等线"/>
                <w:lang w:val="en-US" w:eastAsia="zh-CN"/>
              </w:rPr>
              <w:t>.</w:t>
            </w:r>
          </w:p>
          <w:p w14:paraId="4A42F487" w14:textId="77777777" w:rsidR="00934FA4" w:rsidRPr="00934FA4" w:rsidRDefault="00934FA4" w:rsidP="0059164A">
            <w:pPr>
              <w:spacing w:line="276" w:lineRule="auto"/>
              <w:rPr>
                <w:rFonts w:eastAsia="等线"/>
                <w:lang w:val="en-US" w:eastAsia="zh-CN"/>
              </w:rPr>
            </w:pPr>
            <w:r w:rsidRPr="00934FA4">
              <w:rPr>
                <w:rFonts w:eastAsia="等线"/>
                <w:lang w:val="en-US" w:eastAsia="zh-CN"/>
              </w:rPr>
              <w:t xml:space="preserve">Proposal 2: The SP Positioning SRS Activation MAC CE command can be sent along with the configuration of semi-persistent SRS when </w:t>
            </w:r>
            <w:proofErr w:type="spellStart"/>
            <w:r w:rsidRPr="00934FA4">
              <w:rPr>
                <w:rFonts w:eastAsia="等线"/>
                <w:lang w:val="en-US" w:eastAsia="zh-CN"/>
              </w:rPr>
              <w:t>gNB</w:t>
            </w:r>
            <w:proofErr w:type="spellEnd"/>
            <w:r w:rsidRPr="00934FA4">
              <w:rPr>
                <w:rFonts w:eastAsia="等线"/>
                <w:lang w:val="en-US" w:eastAsia="zh-CN"/>
              </w:rPr>
              <w:t xml:space="preserve"> releases the UE to RRC_INACTIVE.</w:t>
            </w:r>
          </w:p>
          <w:p w14:paraId="5AD126B5" w14:textId="74E04755" w:rsidR="006F5A4E" w:rsidRPr="00FE0EB2" w:rsidRDefault="00934FA4" w:rsidP="0059164A">
            <w:pPr>
              <w:spacing w:line="276" w:lineRule="auto"/>
              <w:rPr>
                <w:rFonts w:eastAsia="等线"/>
                <w:lang w:val="en-US" w:eastAsia="zh-CN"/>
              </w:rPr>
            </w:pPr>
            <w:r w:rsidRPr="00934FA4">
              <w:rPr>
                <w:rFonts w:eastAsia="等线"/>
                <w:lang w:val="en-US" w:eastAsia="zh-CN"/>
              </w:rPr>
              <w:t xml:space="preserve">Proposal 3: </w:t>
            </w:r>
            <w:proofErr w:type="spellStart"/>
            <w:r w:rsidRPr="00934FA4">
              <w:rPr>
                <w:rFonts w:eastAsia="等线"/>
                <w:lang w:val="en-US" w:eastAsia="zh-CN"/>
              </w:rPr>
              <w:t>gNB</w:t>
            </w:r>
            <w:proofErr w:type="spellEnd"/>
            <w:r w:rsidRPr="00934FA4">
              <w:rPr>
                <w:rFonts w:eastAsia="等线"/>
                <w:lang w:val="en-US" w:eastAsia="zh-CN"/>
              </w:rPr>
              <w:t xml:space="preserve"> can choose not to send the SP Positioning SRS Deactivation MAC CE command to the UE in RRC_INACTIVE.</w:t>
            </w:r>
          </w:p>
        </w:tc>
      </w:tr>
      <w:tr w:rsidR="00270206" w14:paraId="4C4F510C" w14:textId="77777777" w:rsidTr="00C23C2E">
        <w:tc>
          <w:tcPr>
            <w:tcW w:w="1838" w:type="dxa"/>
          </w:tcPr>
          <w:p w14:paraId="74823B24" w14:textId="18A83566" w:rsidR="00270206" w:rsidRDefault="00270206" w:rsidP="0059164A">
            <w:pPr>
              <w:spacing w:line="276" w:lineRule="auto"/>
              <w:rPr>
                <w:rFonts w:eastAsia="等线"/>
                <w:lang w:val="en-US" w:eastAsia="zh-CN"/>
              </w:rPr>
            </w:pPr>
            <w:r>
              <w:rPr>
                <w:rFonts w:eastAsia="等线" w:hint="eastAsia"/>
                <w:lang w:val="en-US" w:eastAsia="zh-CN"/>
              </w:rPr>
              <w:t>I</w:t>
            </w:r>
            <w:r>
              <w:rPr>
                <w:rFonts w:eastAsia="等线"/>
                <w:lang w:val="en-US" w:eastAsia="zh-CN"/>
              </w:rPr>
              <w:t>ntel</w:t>
            </w:r>
            <w:r w:rsidR="0013273A">
              <w:rPr>
                <w:rFonts w:eastAsia="等线"/>
                <w:lang w:val="en-US" w:eastAsia="zh-CN"/>
              </w:rPr>
              <w:t xml:space="preserve"> [</w:t>
            </w:r>
            <w:r w:rsidR="00A4393A">
              <w:rPr>
                <w:rFonts w:eastAsia="等线"/>
                <w:lang w:val="en-US" w:eastAsia="zh-CN"/>
              </w:rPr>
              <w:t>7</w:t>
            </w:r>
            <w:r w:rsidR="0013273A">
              <w:rPr>
                <w:rFonts w:eastAsia="等线"/>
                <w:lang w:val="en-US" w:eastAsia="zh-CN"/>
              </w:rPr>
              <w:t>]</w:t>
            </w:r>
          </w:p>
        </w:tc>
        <w:tc>
          <w:tcPr>
            <w:tcW w:w="7793" w:type="dxa"/>
          </w:tcPr>
          <w:p w14:paraId="63611214" w14:textId="77777777" w:rsidR="00270206" w:rsidRDefault="00270206" w:rsidP="0059164A">
            <w:pPr>
              <w:spacing w:line="276" w:lineRule="auto"/>
              <w:rPr>
                <w:rFonts w:eastAsia="等线"/>
                <w:lang w:eastAsia="zh-CN"/>
              </w:rPr>
            </w:pPr>
            <w:r w:rsidRPr="00270206">
              <w:rPr>
                <w:rFonts w:eastAsia="等线"/>
                <w:lang w:eastAsia="zh-CN"/>
              </w:rPr>
              <w:t>Proposal 1: RAN2 confirms that semi-persistent SRS is supported for UEs in RRC_INACTIVE.</w:t>
            </w:r>
          </w:p>
          <w:p w14:paraId="6C660722" w14:textId="77777777" w:rsidR="00561AC4" w:rsidRPr="00561AC4" w:rsidRDefault="00561AC4" w:rsidP="0059164A">
            <w:pPr>
              <w:spacing w:line="276" w:lineRule="auto"/>
              <w:rPr>
                <w:rFonts w:eastAsia="等线"/>
                <w:lang w:eastAsia="zh-CN"/>
              </w:rPr>
            </w:pPr>
            <w:r w:rsidRPr="00561AC4">
              <w:rPr>
                <w:rFonts w:eastAsia="等线"/>
                <w:lang w:eastAsia="zh-CN"/>
              </w:rPr>
              <w:t>Proposal 2: The UE can transmit SRS (semi-persistent, periodic SRS) in RRC_INACTIVE if configured by the network. It is unrelated to whether SDT is configured or not.</w:t>
            </w:r>
          </w:p>
          <w:p w14:paraId="212C9E9C" w14:textId="77777777" w:rsidR="00561AC4" w:rsidRPr="00561AC4" w:rsidRDefault="00561AC4" w:rsidP="0059164A">
            <w:pPr>
              <w:spacing w:line="276" w:lineRule="auto"/>
              <w:rPr>
                <w:rFonts w:eastAsia="等线"/>
                <w:lang w:eastAsia="zh-CN"/>
              </w:rPr>
            </w:pPr>
            <w:r w:rsidRPr="00561AC4">
              <w:rPr>
                <w:rFonts w:eastAsia="等线"/>
                <w:lang w:eastAsia="zh-CN"/>
              </w:rPr>
              <w:t>Proposal 3: Follow Rel-17 SDT framework for INACTIVE UL positioning:</w:t>
            </w:r>
          </w:p>
          <w:p w14:paraId="47CD98DE" w14:textId="77777777" w:rsidR="00561AC4" w:rsidRPr="00561AC4" w:rsidRDefault="00561AC4" w:rsidP="0059164A">
            <w:pPr>
              <w:spacing w:line="276" w:lineRule="auto"/>
              <w:rPr>
                <w:rFonts w:eastAsia="等线"/>
                <w:lang w:eastAsia="zh-CN"/>
              </w:rPr>
            </w:pPr>
            <w:r w:rsidRPr="00561AC4">
              <w:rPr>
                <w:rFonts w:eastAsia="等线"/>
                <w:lang w:eastAsia="zh-CN"/>
              </w:rPr>
              <w:t></w:t>
            </w:r>
            <w:r w:rsidRPr="00561AC4">
              <w:rPr>
                <w:rFonts w:eastAsia="等线"/>
                <w:lang w:eastAsia="zh-CN"/>
              </w:rPr>
              <w:tab/>
              <w:t xml:space="preserve">If the UE initiated data transmission using UL SDT, the network can send SRS activation command (MAC CE), (if UL positioning is supported) to the UE. </w:t>
            </w:r>
          </w:p>
          <w:p w14:paraId="4323B7CF" w14:textId="356E6074" w:rsidR="00561AC4" w:rsidRPr="00561AC4" w:rsidRDefault="00561AC4" w:rsidP="0059164A">
            <w:pPr>
              <w:spacing w:line="276" w:lineRule="auto"/>
              <w:rPr>
                <w:rFonts w:eastAsia="等线"/>
                <w:lang w:eastAsia="zh-CN"/>
              </w:rPr>
            </w:pPr>
            <w:r w:rsidRPr="00561AC4">
              <w:rPr>
                <w:rFonts w:eastAsia="等线"/>
                <w:lang w:eastAsia="zh-CN"/>
              </w:rPr>
              <w:lastRenderedPageBreak/>
              <w:t></w:t>
            </w:r>
            <w:r w:rsidRPr="00561AC4">
              <w:rPr>
                <w:rFonts w:eastAsia="等线"/>
                <w:lang w:eastAsia="zh-CN"/>
              </w:rPr>
              <w:tab/>
              <w:t>Otherwise, if UE did not initiate UL SDT, rely on legacy operation, i.e. the network shall transition the UE to RRC_CONNECTED, e.g. based on RAN paging.</w:t>
            </w:r>
          </w:p>
        </w:tc>
      </w:tr>
      <w:tr w:rsidR="007C5705" w14:paraId="50FB6B3C" w14:textId="77777777" w:rsidTr="00C23C2E">
        <w:tc>
          <w:tcPr>
            <w:tcW w:w="1838" w:type="dxa"/>
          </w:tcPr>
          <w:p w14:paraId="2CC106C2" w14:textId="34E019CF" w:rsidR="007C5705" w:rsidRDefault="0047450F" w:rsidP="0059164A">
            <w:pPr>
              <w:spacing w:line="276" w:lineRule="auto"/>
              <w:rPr>
                <w:rFonts w:eastAsia="等线"/>
                <w:lang w:val="en-US" w:eastAsia="zh-CN"/>
              </w:rPr>
            </w:pPr>
            <w:r>
              <w:rPr>
                <w:rFonts w:eastAsia="等线"/>
                <w:lang w:val="en-US" w:eastAsia="zh-CN"/>
              </w:rPr>
              <w:lastRenderedPageBreak/>
              <w:t xml:space="preserve">Sony </w:t>
            </w:r>
            <w:r w:rsidR="00A4393A">
              <w:rPr>
                <w:rFonts w:eastAsia="等线"/>
                <w:lang w:val="en-US" w:eastAsia="zh-CN"/>
              </w:rPr>
              <w:t>[11]</w:t>
            </w:r>
          </w:p>
        </w:tc>
        <w:tc>
          <w:tcPr>
            <w:tcW w:w="7793" w:type="dxa"/>
          </w:tcPr>
          <w:p w14:paraId="7CCBA8DC" w14:textId="77777777" w:rsidR="007C5705" w:rsidRDefault="007C5705" w:rsidP="0059164A">
            <w:pPr>
              <w:spacing w:line="276" w:lineRule="auto"/>
              <w:rPr>
                <w:rFonts w:eastAsia="等线"/>
                <w:lang w:eastAsia="zh-CN"/>
              </w:rPr>
            </w:pPr>
            <w:r w:rsidRPr="007C5705">
              <w:rPr>
                <w:rFonts w:eastAsia="等线"/>
                <w:lang w:eastAsia="zh-CN"/>
              </w:rPr>
              <w:t>Proposal 1: Support Aperiodic SRS for positioning in RRC_INACTIVE state.</w:t>
            </w:r>
          </w:p>
          <w:p w14:paraId="2C1A02AC" w14:textId="77777777" w:rsidR="00AE4AB9" w:rsidRDefault="00AE4AB9" w:rsidP="0059164A">
            <w:pPr>
              <w:spacing w:line="276" w:lineRule="auto"/>
              <w:rPr>
                <w:rFonts w:eastAsia="等线"/>
                <w:lang w:val="en-US" w:eastAsia="zh-CN"/>
              </w:rPr>
            </w:pPr>
            <w:r w:rsidRPr="00087EEB">
              <w:rPr>
                <w:rFonts w:eastAsia="等线"/>
                <w:lang w:val="en-US" w:eastAsia="zh-CN"/>
              </w:rPr>
              <w:t>Proposal 3: The configuration of SRS positioning can contain the activation for a UE to transmit periodic SRS positioning when the UE is in RRC_INACTIVE state.</w:t>
            </w:r>
          </w:p>
          <w:p w14:paraId="042D17EC" w14:textId="7CE558F9" w:rsidR="00AE4AB9" w:rsidRPr="007C5705" w:rsidRDefault="00AE4AB9" w:rsidP="0059164A">
            <w:pPr>
              <w:spacing w:line="276" w:lineRule="auto"/>
              <w:rPr>
                <w:rFonts w:eastAsia="等线"/>
                <w:lang w:eastAsia="zh-CN"/>
              </w:rPr>
            </w:pPr>
            <w:r w:rsidRPr="00087EEB">
              <w:rPr>
                <w:rFonts w:eastAsia="等线"/>
                <w:lang w:eastAsia="zh-CN"/>
              </w:rPr>
              <w:t xml:space="preserve">Proposal 4: Support triggering mechanism during RRC_INACTIVE state to support semi-persistent and </w:t>
            </w:r>
            <w:proofErr w:type="spellStart"/>
            <w:r w:rsidRPr="00087EEB">
              <w:rPr>
                <w:rFonts w:eastAsia="等线"/>
                <w:lang w:eastAsia="zh-CN"/>
              </w:rPr>
              <w:t>aperidic</w:t>
            </w:r>
            <w:proofErr w:type="spellEnd"/>
            <w:r w:rsidRPr="00087EEB">
              <w:rPr>
                <w:rFonts w:eastAsia="等线"/>
                <w:lang w:eastAsia="zh-CN"/>
              </w:rPr>
              <w:t xml:space="preserve"> SRS for positioning.</w:t>
            </w:r>
          </w:p>
        </w:tc>
      </w:tr>
      <w:tr w:rsidR="005B6E0E" w14:paraId="73A826E6" w14:textId="77777777" w:rsidTr="00C23C2E">
        <w:tc>
          <w:tcPr>
            <w:tcW w:w="1838" w:type="dxa"/>
          </w:tcPr>
          <w:p w14:paraId="4E299048" w14:textId="3E810E1E" w:rsidR="005B6E0E" w:rsidRDefault="005B6E0E" w:rsidP="0059164A">
            <w:pPr>
              <w:spacing w:line="276" w:lineRule="auto"/>
              <w:rPr>
                <w:rFonts w:eastAsia="等线"/>
                <w:lang w:val="en-US" w:eastAsia="zh-CN"/>
              </w:rPr>
            </w:pPr>
            <w:r>
              <w:rPr>
                <w:rFonts w:eastAsia="等线" w:hint="eastAsia"/>
                <w:lang w:val="en-US" w:eastAsia="zh-CN"/>
              </w:rPr>
              <w:t>O</w:t>
            </w:r>
            <w:r>
              <w:rPr>
                <w:rFonts w:eastAsia="等线"/>
                <w:lang w:val="en-US" w:eastAsia="zh-CN"/>
              </w:rPr>
              <w:t>PPO</w:t>
            </w:r>
            <w:r w:rsidR="00A4393A">
              <w:rPr>
                <w:rFonts w:eastAsia="等线"/>
                <w:lang w:val="en-US" w:eastAsia="zh-CN"/>
              </w:rPr>
              <w:t xml:space="preserve"> [3]</w:t>
            </w:r>
          </w:p>
        </w:tc>
        <w:tc>
          <w:tcPr>
            <w:tcW w:w="7793" w:type="dxa"/>
          </w:tcPr>
          <w:p w14:paraId="2B90F8DE" w14:textId="0DEAF0F2" w:rsidR="005B6E0E" w:rsidRPr="007C5705" w:rsidRDefault="005B6E0E" w:rsidP="0059164A">
            <w:pPr>
              <w:spacing w:line="276" w:lineRule="auto"/>
              <w:rPr>
                <w:rFonts w:eastAsia="等线"/>
                <w:lang w:eastAsia="zh-CN"/>
              </w:rPr>
            </w:pPr>
            <w:r w:rsidRPr="005B6E0E">
              <w:rPr>
                <w:rFonts w:eastAsia="等线"/>
                <w:lang w:eastAsia="zh-CN"/>
              </w:rPr>
              <w:t>Proposal 3</w:t>
            </w:r>
            <w:r w:rsidRPr="005B6E0E">
              <w:rPr>
                <w:rFonts w:eastAsia="等线"/>
                <w:lang w:eastAsia="zh-CN"/>
              </w:rPr>
              <w:tab/>
            </w:r>
            <w:r>
              <w:rPr>
                <w:rFonts w:eastAsia="等线"/>
                <w:lang w:eastAsia="zh-CN"/>
              </w:rPr>
              <w:t xml:space="preserve"> </w:t>
            </w:r>
            <w:r w:rsidRPr="005B6E0E">
              <w:rPr>
                <w:rFonts w:eastAsia="等线"/>
                <w:lang w:eastAsia="zh-CN"/>
              </w:rPr>
              <w:t xml:space="preserve">AP and SP </w:t>
            </w:r>
            <w:proofErr w:type="spellStart"/>
            <w:r w:rsidRPr="005B6E0E">
              <w:rPr>
                <w:rFonts w:eastAsia="等线"/>
                <w:lang w:eastAsia="zh-CN"/>
              </w:rPr>
              <w:t>SRSp</w:t>
            </w:r>
            <w:proofErr w:type="spellEnd"/>
            <w:r w:rsidRPr="005B6E0E">
              <w:rPr>
                <w:rFonts w:eastAsia="等线"/>
                <w:lang w:eastAsia="zh-CN"/>
              </w:rPr>
              <w:t xml:space="preserve"> are not supported for positioning in RRC_INACTIVE state.</w:t>
            </w:r>
          </w:p>
        </w:tc>
      </w:tr>
      <w:tr w:rsidR="003122E2" w14:paraId="4FF3C04F" w14:textId="77777777" w:rsidTr="00C23C2E">
        <w:tc>
          <w:tcPr>
            <w:tcW w:w="1838" w:type="dxa"/>
          </w:tcPr>
          <w:p w14:paraId="73A7FFAC" w14:textId="03C31776" w:rsidR="003122E2"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A4393A">
              <w:rPr>
                <w:rFonts w:eastAsia="等线"/>
                <w:lang w:val="en-US" w:eastAsia="zh-CN"/>
              </w:rPr>
              <w:t xml:space="preserve"> [13]</w:t>
            </w:r>
          </w:p>
        </w:tc>
        <w:tc>
          <w:tcPr>
            <w:tcW w:w="7793" w:type="dxa"/>
          </w:tcPr>
          <w:p w14:paraId="6FB09C91" w14:textId="77777777" w:rsidR="003122E2" w:rsidRDefault="003122E2" w:rsidP="0059164A">
            <w:pPr>
              <w:spacing w:line="276" w:lineRule="auto"/>
              <w:rPr>
                <w:rFonts w:eastAsia="等线"/>
                <w:lang w:eastAsia="zh-CN"/>
              </w:rPr>
            </w:pPr>
            <w:r w:rsidRPr="003122E2">
              <w:rPr>
                <w:rFonts w:eastAsia="等线"/>
                <w:lang w:eastAsia="zh-CN"/>
              </w:rPr>
              <w:t xml:space="preserve">Proposal 5:  </w:t>
            </w:r>
            <w:r w:rsidRPr="003122E2">
              <w:rPr>
                <w:rFonts w:eastAsia="等线"/>
                <w:lang w:eastAsia="zh-CN"/>
              </w:rPr>
              <w:tab/>
              <w:t xml:space="preserve">Support procedure for configuring and activation of semi-persistent </w:t>
            </w:r>
            <w:proofErr w:type="spellStart"/>
            <w:r w:rsidRPr="003122E2">
              <w:rPr>
                <w:rFonts w:eastAsia="等线"/>
                <w:lang w:eastAsia="zh-CN"/>
              </w:rPr>
              <w:t>SRSp</w:t>
            </w:r>
            <w:proofErr w:type="spellEnd"/>
            <w:r w:rsidRPr="003122E2">
              <w:rPr>
                <w:rFonts w:eastAsia="等线"/>
                <w:lang w:eastAsia="zh-CN"/>
              </w:rPr>
              <w:t xml:space="preserve"> configuration in UE (i.e. via RRC and MAC CE using SDT) for enabling transmission of semi-persistent </w:t>
            </w:r>
            <w:proofErr w:type="spellStart"/>
            <w:r w:rsidRPr="003122E2">
              <w:rPr>
                <w:rFonts w:eastAsia="等线"/>
                <w:lang w:eastAsia="zh-CN"/>
              </w:rPr>
              <w:t>SRSp</w:t>
            </w:r>
            <w:proofErr w:type="spellEnd"/>
            <w:r w:rsidRPr="003122E2">
              <w:rPr>
                <w:rFonts w:eastAsia="等线"/>
                <w:lang w:eastAsia="zh-CN"/>
              </w:rPr>
              <w:t xml:space="preserve"> in INACTIVE</w:t>
            </w:r>
          </w:p>
          <w:p w14:paraId="0F086412" w14:textId="64AB4B4A" w:rsidR="00380A1E" w:rsidRPr="00611E2F" w:rsidRDefault="00380A1E" w:rsidP="0059164A">
            <w:pPr>
              <w:spacing w:line="276" w:lineRule="auto"/>
              <w:rPr>
                <w:rFonts w:eastAsia="等线"/>
                <w:lang w:eastAsia="zh-CN"/>
              </w:rPr>
            </w:pPr>
            <w:r w:rsidRPr="00124C3D">
              <w:rPr>
                <w:rFonts w:eastAsia="等线"/>
                <w:lang w:eastAsia="zh-CN"/>
              </w:rPr>
              <w:t xml:space="preserve">Proposal 10:  </w:t>
            </w:r>
            <w:r w:rsidRPr="00124C3D">
              <w:rPr>
                <w:rFonts w:eastAsia="等线"/>
                <w:lang w:eastAsia="zh-CN"/>
              </w:rPr>
              <w:tab/>
              <w:t xml:space="preserve">For MO-LR, support providing </w:t>
            </w:r>
            <w:proofErr w:type="spellStart"/>
            <w:r w:rsidRPr="00124C3D">
              <w:rPr>
                <w:rFonts w:eastAsia="等线"/>
                <w:lang w:eastAsia="zh-CN"/>
              </w:rPr>
              <w:t>SRSp</w:t>
            </w:r>
            <w:proofErr w:type="spellEnd"/>
            <w:r w:rsidRPr="00124C3D">
              <w:rPr>
                <w:rFonts w:eastAsia="等线"/>
                <w:lang w:eastAsia="zh-CN"/>
              </w:rPr>
              <w:t xml:space="preserve"> configurations (e.g. periodic, semi-</w:t>
            </w:r>
            <w:proofErr w:type="spellStart"/>
            <w:r w:rsidRPr="00124C3D">
              <w:rPr>
                <w:rFonts w:eastAsia="等线"/>
                <w:lang w:eastAsia="zh-CN"/>
              </w:rPr>
              <w:t>perisistent</w:t>
            </w:r>
            <w:proofErr w:type="spellEnd"/>
            <w:r w:rsidRPr="00124C3D">
              <w:rPr>
                <w:rFonts w:eastAsia="等线"/>
                <w:lang w:eastAsia="zh-CN"/>
              </w:rPr>
              <w:t xml:space="preserve">) to UE for performing </w:t>
            </w:r>
            <w:proofErr w:type="spellStart"/>
            <w:r w:rsidRPr="00124C3D">
              <w:rPr>
                <w:rFonts w:eastAsia="等线"/>
                <w:lang w:eastAsia="zh-CN"/>
              </w:rPr>
              <w:t>SRSp</w:t>
            </w:r>
            <w:proofErr w:type="spellEnd"/>
            <w:r w:rsidRPr="00124C3D">
              <w:rPr>
                <w:rFonts w:eastAsia="等线"/>
                <w:lang w:eastAsia="zh-CN"/>
              </w:rPr>
              <w:t xml:space="preserve"> transmission in INACTIVE </w:t>
            </w:r>
          </w:p>
        </w:tc>
      </w:tr>
    </w:tbl>
    <w:p w14:paraId="06905AF0" w14:textId="7E5CF354" w:rsidR="000D7ECD" w:rsidRPr="00BA231E" w:rsidRDefault="004B2109" w:rsidP="0059164A">
      <w:pPr>
        <w:spacing w:line="276" w:lineRule="auto"/>
        <w:rPr>
          <w:rFonts w:eastAsia="等线"/>
          <w:b/>
          <w:u w:val="single"/>
          <w:lang w:eastAsia="zh-CN"/>
        </w:rPr>
      </w:pPr>
      <w:r w:rsidRPr="00BA231E">
        <w:rPr>
          <w:rFonts w:hint="eastAsia"/>
          <w:b/>
          <w:u w:val="single"/>
        </w:rPr>
        <w:t>Summary</w:t>
      </w:r>
      <w:r w:rsidR="00911E7B" w:rsidRPr="00BA231E">
        <w:rPr>
          <w:rFonts w:eastAsia="等线" w:hint="eastAsia"/>
          <w:b/>
          <w:u w:val="single"/>
          <w:lang w:eastAsia="zh-CN"/>
        </w:rPr>
        <w:t>:</w:t>
      </w:r>
    </w:p>
    <w:p w14:paraId="1B091AD5" w14:textId="53284E4F" w:rsidR="00F86625" w:rsidRDefault="00AB7C85" w:rsidP="0059164A">
      <w:pPr>
        <w:spacing w:line="276" w:lineRule="auto"/>
        <w:rPr>
          <w:rFonts w:eastAsia="等线"/>
          <w:lang w:eastAsia="zh-CN"/>
        </w:rPr>
      </w:pPr>
      <w:r>
        <w:rPr>
          <w:rFonts w:eastAsia="等线"/>
          <w:lang w:eastAsia="zh-CN"/>
        </w:rPr>
        <w:t>This section summarizes companies</w:t>
      </w:r>
      <w:r w:rsidR="00C94911">
        <w:rPr>
          <w:rFonts w:eastAsia="等线"/>
          <w:lang w:eastAsia="zh-CN"/>
        </w:rPr>
        <w:t>’</w:t>
      </w:r>
      <w:r>
        <w:rPr>
          <w:rFonts w:eastAsia="等线"/>
          <w:lang w:eastAsia="zh-CN"/>
        </w:rPr>
        <w:t xml:space="preserve"> view on the </w:t>
      </w:r>
      <w:r w:rsidR="0052118A">
        <w:rPr>
          <w:rFonts w:eastAsia="等线"/>
          <w:lang w:eastAsia="zh-CN"/>
        </w:rPr>
        <w:t>preferred</w:t>
      </w:r>
      <w:r>
        <w:rPr>
          <w:rFonts w:eastAsia="等线"/>
          <w:lang w:eastAsia="zh-CN"/>
        </w:rPr>
        <w:t xml:space="preserve"> SRS type. </w:t>
      </w:r>
      <w:r w:rsidR="001A32AB">
        <w:rPr>
          <w:rFonts w:eastAsia="等线" w:hint="eastAsia"/>
          <w:lang w:eastAsia="zh-CN"/>
        </w:rPr>
        <w:t>Z</w:t>
      </w:r>
      <w:r w:rsidR="001A32AB">
        <w:rPr>
          <w:rFonts w:eastAsia="等线"/>
          <w:lang w:eastAsia="zh-CN"/>
        </w:rPr>
        <w:t>TE,</w:t>
      </w:r>
      <w:r w:rsidR="005110C1">
        <w:rPr>
          <w:rFonts w:eastAsia="等线"/>
          <w:lang w:eastAsia="zh-CN"/>
        </w:rPr>
        <w:t xml:space="preserve"> vivo, Intel, Sony and </w:t>
      </w:r>
      <w:proofErr w:type="spellStart"/>
      <w:r w:rsidR="00820A07">
        <w:rPr>
          <w:rFonts w:eastAsia="等线"/>
          <w:lang w:eastAsia="zh-CN"/>
        </w:rPr>
        <w:t>InterDigital</w:t>
      </w:r>
      <w:proofErr w:type="spellEnd"/>
      <w:r w:rsidR="00FB6319">
        <w:rPr>
          <w:rFonts w:eastAsia="等线"/>
          <w:lang w:eastAsia="zh-CN"/>
        </w:rPr>
        <w:t xml:space="preserve"> </w:t>
      </w:r>
      <w:r w:rsidR="00FB6319">
        <w:rPr>
          <w:rFonts w:eastAsia="等线" w:hint="eastAsia"/>
          <w:lang w:eastAsia="zh-CN"/>
        </w:rPr>
        <w:t>propose</w:t>
      </w:r>
      <w:r w:rsidR="00FB6319">
        <w:rPr>
          <w:rFonts w:eastAsia="等线"/>
          <w:lang w:eastAsia="zh-CN"/>
        </w:rPr>
        <w:t xml:space="preserve"> to support </w:t>
      </w:r>
      <w:r w:rsidRPr="00270206">
        <w:rPr>
          <w:rFonts w:eastAsia="等线"/>
          <w:lang w:eastAsia="zh-CN"/>
        </w:rPr>
        <w:t>semi-persistent SRS</w:t>
      </w:r>
      <w:r>
        <w:rPr>
          <w:rFonts w:eastAsia="等线"/>
          <w:lang w:eastAsia="zh-CN"/>
        </w:rPr>
        <w:t xml:space="preserve"> for RRC_INACTIVE positioning</w:t>
      </w:r>
      <w:r w:rsidR="00C429D2">
        <w:rPr>
          <w:rFonts w:eastAsia="等线"/>
          <w:lang w:eastAsia="zh-CN"/>
        </w:rPr>
        <w:t>.</w:t>
      </w:r>
      <w:r w:rsidR="00C33CC6">
        <w:rPr>
          <w:rFonts w:eastAsia="等线"/>
          <w:lang w:eastAsia="zh-CN"/>
        </w:rPr>
        <w:t xml:space="preserve"> </w:t>
      </w:r>
      <w:r w:rsidR="00144535">
        <w:rPr>
          <w:rFonts w:eastAsia="等线"/>
          <w:lang w:eastAsia="zh-CN"/>
        </w:rPr>
        <w:t xml:space="preserve">And majority companies suggest to reuse </w:t>
      </w:r>
      <w:r w:rsidR="00144535" w:rsidRPr="00B32989">
        <w:rPr>
          <w:rFonts w:eastAsia="等线"/>
          <w:lang w:eastAsia="zh-CN"/>
        </w:rPr>
        <w:t>SP SRS activation MAC CE</w:t>
      </w:r>
      <w:r w:rsidR="00144535">
        <w:rPr>
          <w:rFonts w:eastAsia="等线"/>
          <w:lang w:eastAsia="zh-CN"/>
        </w:rPr>
        <w:t xml:space="preserve"> to trigger the transmission of SRS in RRC_INACTIVE state</w:t>
      </w:r>
      <w:r w:rsidR="00E661C8">
        <w:rPr>
          <w:rFonts w:eastAsia="等线"/>
          <w:lang w:eastAsia="zh-CN"/>
        </w:rPr>
        <w:t xml:space="preserve">. </w:t>
      </w:r>
      <w:r w:rsidR="00C33CC6">
        <w:rPr>
          <w:rFonts w:eastAsia="等线"/>
          <w:lang w:eastAsia="zh-CN"/>
        </w:rPr>
        <w:t xml:space="preserve">As </w:t>
      </w:r>
      <w:r w:rsidR="00C33CC6">
        <w:t>RAN1 has confirmed the feasibility to support semi-persistent SRS, Rapporteur think</w:t>
      </w:r>
      <w:r w:rsidR="00C94911">
        <w:t>s</w:t>
      </w:r>
      <w:r w:rsidR="00C33CC6">
        <w:t xml:space="preserve"> RAN2 can follow RAN1’s agreement on supporting SP SRS in RRC_INACTIVE state.</w:t>
      </w:r>
      <w:r w:rsidR="00EA4335">
        <w:rPr>
          <w:rFonts w:eastAsia="等线"/>
          <w:lang w:eastAsia="zh-CN"/>
        </w:rPr>
        <w:t xml:space="preserve"> </w:t>
      </w:r>
    </w:p>
    <w:p w14:paraId="203819AE" w14:textId="5F2AC2C8" w:rsidR="0039137D" w:rsidRDefault="00C429D2" w:rsidP="0059164A">
      <w:pPr>
        <w:spacing w:line="276" w:lineRule="auto"/>
        <w:rPr>
          <w:rFonts w:eastAsia="等线"/>
          <w:lang w:eastAsia="zh-CN"/>
        </w:rPr>
      </w:pPr>
      <w:r>
        <w:rPr>
          <w:rFonts w:eastAsia="等线"/>
          <w:lang w:eastAsia="zh-CN"/>
        </w:rPr>
        <w:t xml:space="preserve">For aperiodic SRS, Ericsson and OPPO suggest not to support </w:t>
      </w:r>
      <w:r w:rsidR="00A04A44">
        <w:rPr>
          <w:rFonts w:eastAsia="等线" w:hint="eastAsia"/>
          <w:lang w:eastAsia="zh-CN"/>
        </w:rPr>
        <w:t>it</w:t>
      </w:r>
      <w:r w:rsidR="00A04A44">
        <w:rPr>
          <w:rFonts w:eastAsia="等线"/>
          <w:lang w:eastAsia="zh-CN"/>
        </w:rPr>
        <w:t xml:space="preserve"> </w:t>
      </w:r>
      <w:r w:rsidR="00747577">
        <w:rPr>
          <w:rFonts w:eastAsia="等线"/>
          <w:lang w:eastAsia="zh-CN"/>
        </w:rPr>
        <w:t>considering</w:t>
      </w:r>
      <w:r w:rsidR="00B87881">
        <w:rPr>
          <w:rFonts w:eastAsia="等线"/>
          <w:lang w:eastAsia="zh-CN"/>
        </w:rPr>
        <w:t xml:space="preserve"> </w:t>
      </w:r>
      <w:r w:rsidR="00B87881">
        <w:rPr>
          <w:rFonts w:eastAsia="等线" w:hint="eastAsia"/>
          <w:lang w:eastAsia="zh-CN"/>
        </w:rPr>
        <w:t>the</w:t>
      </w:r>
      <w:r w:rsidR="00B87881">
        <w:rPr>
          <w:rFonts w:eastAsia="等线"/>
          <w:lang w:eastAsia="zh-CN"/>
        </w:rPr>
        <w:t xml:space="preserve"> </w:t>
      </w:r>
      <w:r w:rsidR="00B87881">
        <w:rPr>
          <w:rFonts w:eastAsia="等线" w:hint="eastAsia"/>
          <w:lang w:eastAsia="zh-CN"/>
        </w:rPr>
        <w:t>preparation</w:t>
      </w:r>
      <w:r w:rsidR="00B87881">
        <w:rPr>
          <w:rFonts w:eastAsia="等线"/>
          <w:lang w:eastAsia="zh-CN"/>
        </w:rPr>
        <w:t xml:space="preserve"> </w:t>
      </w:r>
      <w:r w:rsidR="00B87881">
        <w:rPr>
          <w:rFonts w:eastAsia="等线" w:hint="eastAsia"/>
          <w:lang w:eastAsia="zh-CN"/>
        </w:rPr>
        <w:t>of</w:t>
      </w:r>
      <w:r w:rsidR="00B87881">
        <w:rPr>
          <w:rFonts w:eastAsia="等线"/>
          <w:lang w:eastAsia="zh-CN"/>
        </w:rPr>
        <w:t xml:space="preserve"> </w:t>
      </w:r>
      <w:r w:rsidR="00B87881">
        <w:rPr>
          <w:rFonts w:eastAsia="等线" w:hint="eastAsia"/>
          <w:lang w:eastAsia="zh-CN"/>
        </w:rPr>
        <w:t>configuring</w:t>
      </w:r>
      <w:r w:rsidR="00B87881">
        <w:rPr>
          <w:rFonts w:eastAsia="等线"/>
          <w:lang w:eastAsia="zh-CN"/>
        </w:rPr>
        <w:t xml:space="preserve"> </w:t>
      </w:r>
      <w:r w:rsidR="00A04A44">
        <w:rPr>
          <w:rFonts w:eastAsia="等线"/>
          <w:lang w:eastAsia="zh-CN"/>
        </w:rPr>
        <w:t>AP SRS</w:t>
      </w:r>
      <w:r w:rsidR="00747577">
        <w:rPr>
          <w:rFonts w:eastAsia="等线"/>
          <w:lang w:eastAsia="zh-CN"/>
        </w:rPr>
        <w:t xml:space="preserve"> </w:t>
      </w:r>
      <w:r w:rsidR="00A04A44">
        <w:rPr>
          <w:rFonts w:eastAsia="等线" w:hint="eastAsia"/>
          <w:lang w:eastAsia="zh-CN"/>
        </w:rPr>
        <w:t>require</w:t>
      </w:r>
      <w:r w:rsidR="00A04A44">
        <w:rPr>
          <w:rFonts w:eastAsia="等线"/>
          <w:lang w:eastAsia="zh-CN"/>
        </w:rPr>
        <w:t xml:space="preserve"> </w:t>
      </w:r>
      <w:r w:rsidR="00A04A44">
        <w:rPr>
          <w:rFonts w:eastAsia="等线" w:hint="eastAsia"/>
          <w:lang w:eastAsia="zh-CN"/>
        </w:rPr>
        <w:t>lot</w:t>
      </w:r>
      <w:r w:rsidR="00A04A44">
        <w:rPr>
          <w:rFonts w:eastAsia="等线"/>
          <w:lang w:eastAsia="zh-CN"/>
        </w:rPr>
        <w:t xml:space="preserve"> </w:t>
      </w:r>
      <w:r w:rsidR="00A04A44">
        <w:rPr>
          <w:rFonts w:eastAsia="等线" w:hint="eastAsia"/>
          <w:lang w:eastAsia="zh-CN"/>
        </w:rPr>
        <w:t>of</w:t>
      </w:r>
      <w:r w:rsidR="00B87881">
        <w:rPr>
          <w:rFonts w:eastAsia="等线"/>
          <w:lang w:eastAsia="zh-CN"/>
        </w:rPr>
        <w:t xml:space="preserve"> signalling</w:t>
      </w:r>
      <w:r w:rsidR="00C70DE9">
        <w:rPr>
          <w:rFonts w:eastAsia="等线"/>
          <w:lang w:eastAsia="zh-CN"/>
        </w:rPr>
        <w:t>, while Sony shares different view on supporting AP SRS.</w:t>
      </w:r>
    </w:p>
    <w:p w14:paraId="193E284C" w14:textId="07E261BF" w:rsidR="0039137D" w:rsidRPr="00A04A44" w:rsidRDefault="00A04A44" w:rsidP="0059164A">
      <w:pPr>
        <w:spacing w:line="276" w:lineRule="auto"/>
        <w:rPr>
          <w:rFonts w:eastAsia="等线"/>
          <w:lang w:val="en-US" w:eastAsia="zh-CN"/>
        </w:rPr>
      </w:pPr>
      <w:r>
        <w:rPr>
          <w:rFonts w:eastAsia="等线"/>
          <w:lang w:val="en-US" w:eastAsia="zh-CN"/>
        </w:rPr>
        <w:t>Based on the summary above, the following proposal is given:</w:t>
      </w:r>
    </w:p>
    <w:p w14:paraId="013F41AF" w14:textId="0D77FD6F" w:rsidR="00766388" w:rsidRDefault="000D7ECD" w:rsidP="0059164A">
      <w:pPr>
        <w:spacing w:line="276" w:lineRule="auto"/>
        <w:rPr>
          <w:rFonts w:eastAsia="等线"/>
          <w:b/>
          <w:lang w:eastAsia="zh-CN"/>
        </w:rPr>
      </w:pPr>
      <w:r w:rsidRPr="00A04A44">
        <w:rPr>
          <w:rFonts w:eastAsia="等线"/>
          <w:b/>
          <w:lang w:eastAsia="zh-CN"/>
        </w:rPr>
        <w:t>Proposal</w:t>
      </w:r>
      <w:r w:rsidR="000764F7">
        <w:rPr>
          <w:rFonts w:eastAsia="等线"/>
          <w:b/>
          <w:lang w:eastAsia="zh-CN"/>
        </w:rPr>
        <w:t xml:space="preserve"> 6</w:t>
      </w:r>
      <w:r w:rsidRPr="00A04A44">
        <w:rPr>
          <w:rFonts w:eastAsia="等线"/>
          <w:b/>
          <w:lang w:eastAsia="zh-CN"/>
        </w:rPr>
        <w:t>: Support SP SRS for positioning in RRC_INACTIVE state</w:t>
      </w:r>
      <w:r w:rsidR="00602830">
        <w:rPr>
          <w:rFonts w:eastAsia="等线"/>
          <w:b/>
          <w:lang w:eastAsia="zh-CN"/>
        </w:rPr>
        <w:t xml:space="preserve"> and SP</w:t>
      </w:r>
      <w:r w:rsidR="00602830" w:rsidRPr="00A04A44">
        <w:rPr>
          <w:rFonts w:eastAsia="等线"/>
          <w:b/>
          <w:lang w:eastAsia="zh-CN"/>
        </w:rPr>
        <w:t xml:space="preserve"> SRS activation MAC CE</w:t>
      </w:r>
      <w:r w:rsidR="00602830">
        <w:rPr>
          <w:rFonts w:eastAsia="等线"/>
          <w:b/>
          <w:lang w:eastAsia="zh-CN"/>
        </w:rPr>
        <w:t xml:space="preserve"> is used by network to trigger SP</w:t>
      </w:r>
      <w:r w:rsidR="00AF26F0">
        <w:rPr>
          <w:rFonts w:eastAsia="等线"/>
          <w:b/>
          <w:lang w:eastAsia="zh-CN"/>
        </w:rPr>
        <w:t xml:space="preserve"> SRS transmission.</w:t>
      </w:r>
      <w:r w:rsidR="00602830">
        <w:rPr>
          <w:rFonts w:eastAsia="等线"/>
          <w:b/>
          <w:lang w:eastAsia="zh-CN"/>
        </w:rPr>
        <w:t xml:space="preserve"> </w:t>
      </w:r>
    </w:p>
    <w:p w14:paraId="02D2FAE1" w14:textId="395F27F1" w:rsidR="003C4E2D" w:rsidRPr="00C70DE9" w:rsidRDefault="00466AA8" w:rsidP="0059164A">
      <w:pPr>
        <w:spacing w:line="276" w:lineRule="auto"/>
        <w:rPr>
          <w:rFonts w:eastAsia="等线"/>
          <w:b/>
          <w:lang w:eastAsia="zh-CN"/>
        </w:rPr>
      </w:pPr>
      <w:r>
        <w:rPr>
          <w:rFonts w:eastAsia="等线"/>
          <w:b/>
          <w:lang w:eastAsia="zh-CN"/>
        </w:rPr>
        <w:t>P</w:t>
      </w:r>
      <w:r>
        <w:rPr>
          <w:rFonts w:eastAsia="等线" w:hint="eastAsia"/>
          <w:b/>
          <w:lang w:eastAsia="zh-CN"/>
        </w:rPr>
        <w:t>roposal</w:t>
      </w:r>
      <w:r w:rsidR="000764F7">
        <w:rPr>
          <w:rFonts w:eastAsia="等线"/>
          <w:b/>
          <w:lang w:eastAsia="zh-CN"/>
        </w:rPr>
        <w:t xml:space="preserve"> 7</w:t>
      </w:r>
      <w:r>
        <w:rPr>
          <w:rFonts w:eastAsia="等线"/>
          <w:b/>
          <w:lang w:eastAsia="zh-CN"/>
        </w:rPr>
        <w:t xml:space="preserve">: </w:t>
      </w:r>
      <w:r w:rsidR="00C70DE9">
        <w:rPr>
          <w:rFonts w:eastAsia="等线"/>
          <w:b/>
          <w:lang w:eastAsia="zh-CN"/>
        </w:rPr>
        <w:t>RAN2 further discuss whether to support AP SRS</w:t>
      </w:r>
      <w:r w:rsidR="00C70DE9" w:rsidRPr="00C70DE9">
        <w:rPr>
          <w:rFonts w:eastAsia="等线"/>
          <w:b/>
          <w:lang w:eastAsia="zh-CN"/>
        </w:rPr>
        <w:t xml:space="preserve"> </w:t>
      </w:r>
      <w:r w:rsidR="00C70DE9" w:rsidRPr="00A04A44">
        <w:rPr>
          <w:rFonts w:eastAsia="等线"/>
          <w:b/>
          <w:lang w:eastAsia="zh-CN"/>
        </w:rPr>
        <w:t>in RRC_INACTIVE state</w:t>
      </w:r>
      <w:r w:rsidR="00C70DE9">
        <w:rPr>
          <w:rFonts w:eastAsia="等线"/>
          <w:b/>
          <w:lang w:eastAsia="zh-CN"/>
        </w:rPr>
        <w:t>.</w:t>
      </w:r>
    </w:p>
    <w:p w14:paraId="57324A35" w14:textId="5662F3A1" w:rsidR="00152670" w:rsidRDefault="00E456D8" w:rsidP="0059164A">
      <w:pPr>
        <w:pStyle w:val="2"/>
        <w:spacing w:line="276" w:lineRule="auto"/>
        <w:rPr>
          <w:lang w:val="en-US"/>
        </w:rPr>
      </w:pPr>
      <w:r>
        <w:rPr>
          <w:lang w:val="en-US"/>
        </w:rPr>
        <w:t xml:space="preserve">4.3 </w:t>
      </w:r>
      <w:r w:rsidR="009E09CB">
        <w:rPr>
          <w:lang w:val="en-US"/>
        </w:rPr>
        <w:t xml:space="preserve">TA and </w:t>
      </w:r>
      <w:r w:rsidR="00535503">
        <w:rPr>
          <w:lang w:val="en-US"/>
        </w:rPr>
        <w:t xml:space="preserve">SRS configuration </w:t>
      </w:r>
      <w:r w:rsidR="00152670" w:rsidRPr="00152670">
        <w:rPr>
          <w:rFonts w:hint="eastAsia"/>
          <w:lang w:val="en-US"/>
        </w:rPr>
        <w:t>valid</w:t>
      </w:r>
      <w:r w:rsidR="009E09CB">
        <w:rPr>
          <w:lang w:val="en-US"/>
        </w:rPr>
        <w:t>ity</w:t>
      </w:r>
    </w:p>
    <w:p w14:paraId="1F973022" w14:textId="515460E7"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152670" w14:paraId="21583628" w14:textId="77777777" w:rsidTr="00C23C2E">
        <w:tc>
          <w:tcPr>
            <w:tcW w:w="1838" w:type="dxa"/>
          </w:tcPr>
          <w:p w14:paraId="690C082A" w14:textId="637669AC" w:rsidR="00152670" w:rsidRDefault="00152670" w:rsidP="0059164A">
            <w:pPr>
              <w:spacing w:line="276" w:lineRule="auto"/>
              <w:rPr>
                <w:rFonts w:eastAsia="等线"/>
                <w:lang w:val="en-US" w:eastAsia="zh-CN"/>
              </w:rPr>
            </w:pPr>
            <w:r>
              <w:rPr>
                <w:rFonts w:eastAsia="等线" w:hint="eastAsia"/>
                <w:lang w:val="en-US" w:eastAsia="zh-CN"/>
              </w:rPr>
              <w:t>Ericsson</w:t>
            </w:r>
            <w:r w:rsidR="00A4393A">
              <w:rPr>
                <w:rFonts w:eastAsia="等线"/>
                <w:lang w:val="en-US" w:eastAsia="zh-CN"/>
              </w:rPr>
              <w:t xml:space="preserve"> [5]</w:t>
            </w:r>
          </w:p>
        </w:tc>
        <w:tc>
          <w:tcPr>
            <w:tcW w:w="7793" w:type="dxa"/>
          </w:tcPr>
          <w:p w14:paraId="013FB78E" w14:textId="77777777" w:rsidR="00152670" w:rsidRDefault="00152670" w:rsidP="0059164A">
            <w:pPr>
              <w:spacing w:line="276" w:lineRule="auto"/>
              <w:rPr>
                <w:rFonts w:eastAsia="等线"/>
                <w:lang w:eastAsia="zh-CN"/>
              </w:rPr>
            </w:pPr>
            <w:r w:rsidRPr="00152670">
              <w:rPr>
                <w:rFonts w:eastAsia="等线"/>
                <w:lang w:eastAsia="zh-CN"/>
              </w:rPr>
              <w:t>Proposal 3</w:t>
            </w:r>
            <w:r w:rsidRPr="00152670">
              <w:rPr>
                <w:rFonts w:eastAsia="等线"/>
                <w:lang w:eastAsia="zh-CN"/>
              </w:rPr>
              <w:tab/>
            </w:r>
            <w:r>
              <w:rPr>
                <w:rFonts w:eastAsia="等线"/>
                <w:lang w:eastAsia="zh-CN"/>
              </w:rPr>
              <w:t xml:space="preserve"> </w:t>
            </w:r>
            <w:r w:rsidRPr="00152670">
              <w:rPr>
                <w:rFonts w:eastAsia="等线"/>
                <w:lang w:eastAsia="zh-CN"/>
              </w:rPr>
              <w:t>Send a LS to RAN1 to investigate how TA can be adjusted in inactive mode or limit the use case such that inactive mode positioning is valid only for UEs which are fixed.</w:t>
            </w:r>
          </w:p>
          <w:p w14:paraId="04716D26" w14:textId="77777777" w:rsidR="00E421A2" w:rsidRDefault="00E421A2" w:rsidP="0059164A">
            <w:pPr>
              <w:spacing w:line="276" w:lineRule="auto"/>
              <w:rPr>
                <w:rFonts w:eastAsia="等线"/>
                <w:lang w:eastAsia="zh-CN"/>
              </w:rPr>
            </w:pPr>
            <w:r w:rsidRPr="00053ED1">
              <w:rPr>
                <w:rFonts w:eastAsia="等线"/>
                <w:lang w:eastAsia="zh-CN"/>
              </w:rPr>
              <w:t>Proposal 4</w:t>
            </w:r>
            <w:r w:rsidRPr="00053ED1">
              <w:rPr>
                <w:rFonts w:eastAsia="等线"/>
                <w:lang w:eastAsia="zh-CN"/>
              </w:rPr>
              <w:tab/>
            </w:r>
            <w:r>
              <w:rPr>
                <w:rFonts w:eastAsia="等线"/>
                <w:lang w:eastAsia="zh-CN"/>
              </w:rPr>
              <w:t xml:space="preserve"> </w:t>
            </w:r>
            <w:r w:rsidRPr="00053ED1">
              <w:rPr>
                <w:rFonts w:eastAsia="等线"/>
                <w:lang w:eastAsia="zh-CN"/>
              </w:rPr>
              <w:t>RAN2 to send a LS to RAN1/RAN4 asking whether UL SRS Tx can be continued or aborted when UE switches from Inactive to connected mode.</w:t>
            </w:r>
            <w:r w:rsidRPr="00053ED1">
              <w:rPr>
                <w:rFonts w:eastAsia="等线"/>
                <w:lang w:eastAsia="zh-CN"/>
              </w:rPr>
              <w:tab/>
            </w:r>
          </w:p>
          <w:p w14:paraId="0DA22AFF" w14:textId="3A48E1F2" w:rsidR="00E421A2" w:rsidRPr="00E421A2" w:rsidRDefault="00E421A2" w:rsidP="0059164A">
            <w:pPr>
              <w:spacing w:line="276" w:lineRule="auto"/>
              <w:rPr>
                <w:rFonts w:eastAsia="等线"/>
                <w:lang w:eastAsia="zh-CN"/>
              </w:rPr>
            </w:pPr>
            <w:r w:rsidRPr="00233CBF">
              <w:rPr>
                <w:rFonts w:eastAsia="等线"/>
                <w:lang w:eastAsia="zh-CN"/>
              </w:rPr>
              <w:t>Proposal 5</w:t>
            </w:r>
            <w:r w:rsidRPr="00233CBF">
              <w:rPr>
                <w:rFonts w:eastAsia="等线"/>
                <w:lang w:eastAsia="zh-CN"/>
              </w:rPr>
              <w:tab/>
            </w:r>
            <w:r>
              <w:rPr>
                <w:rFonts w:eastAsia="等线"/>
                <w:lang w:eastAsia="zh-CN"/>
              </w:rPr>
              <w:t xml:space="preserve"> </w:t>
            </w:r>
            <w:r w:rsidRPr="00233CBF">
              <w:rPr>
                <w:rFonts w:eastAsia="等线"/>
                <w:lang w:eastAsia="zh-CN"/>
              </w:rPr>
              <w:t>RAN2 to send a LS to RAN4 asking UE measurements validity when UE has performed measurements in different RRC states. Should the previous measurements be discarded, or can it be continued after state transition.</w:t>
            </w:r>
          </w:p>
        </w:tc>
      </w:tr>
      <w:tr w:rsidR="00152670" w14:paraId="5135BB56" w14:textId="77777777" w:rsidTr="00C23C2E">
        <w:tc>
          <w:tcPr>
            <w:tcW w:w="1838" w:type="dxa"/>
          </w:tcPr>
          <w:p w14:paraId="502254E0" w14:textId="3D267534" w:rsidR="00152670" w:rsidRDefault="00270206" w:rsidP="0059164A">
            <w:pPr>
              <w:spacing w:line="276" w:lineRule="auto"/>
              <w:rPr>
                <w:rFonts w:eastAsia="等线"/>
                <w:lang w:val="en-US" w:eastAsia="zh-CN"/>
              </w:rPr>
            </w:pPr>
            <w:r>
              <w:rPr>
                <w:rFonts w:eastAsia="等线"/>
                <w:lang w:val="en-US" w:eastAsia="zh-CN"/>
              </w:rPr>
              <w:t xml:space="preserve">Intel </w:t>
            </w:r>
            <w:r w:rsidR="00A4393A">
              <w:rPr>
                <w:rFonts w:eastAsia="等线"/>
                <w:lang w:val="en-US" w:eastAsia="zh-CN"/>
              </w:rPr>
              <w:t>[7]</w:t>
            </w:r>
          </w:p>
        </w:tc>
        <w:tc>
          <w:tcPr>
            <w:tcW w:w="7793" w:type="dxa"/>
          </w:tcPr>
          <w:p w14:paraId="501F05FE" w14:textId="5A4BB82B" w:rsidR="00152670" w:rsidRPr="00270206" w:rsidRDefault="00270206" w:rsidP="0059164A">
            <w:pPr>
              <w:spacing w:line="276" w:lineRule="auto"/>
              <w:rPr>
                <w:rFonts w:eastAsia="等线"/>
                <w:lang w:eastAsia="zh-CN"/>
              </w:rPr>
            </w:pPr>
            <w:r w:rsidRPr="00270206">
              <w:rPr>
                <w:rFonts w:eastAsia="等线"/>
                <w:lang w:eastAsia="zh-CN"/>
              </w:rPr>
              <w:t xml:space="preserve">Proposal 4: Regarding how to maintain TA for SRS transmission in RRC_INACTIVE, solution on UL data transmission via CG-SDT in SDT WI can be reused.  </w:t>
            </w:r>
          </w:p>
        </w:tc>
      </w:tr>
      <w:tr w:rsidR="00535503" w14:paraId="3C593D83" w14:textId="77777777" w:rsidTr="00C23C2E">
        <w:tc>
          <w:tcPr>
            <w:tcW w:w="1838" w:type="dxa"/>
          </w:tcPr>
          <w:p w14:paraId="538DF8B0" w14:textId="712BD552" w:rsidR="00535503" w:rsidRPr="00B529C4" w:rsidRDefault="00535503" w:rsidP="0059164A">
            <w:pPr>
              <w:spacing w:line="276" w:lineRule="auto"/>
              <w:rPr>
                <w:rFonts w:eastAsia="等线"/>
                <w:lang w:val="en-US" w:eastAsia="zh-CN"/>
              </w:rPr>
            </w:pPr>
            <w:r>
              <w:rPr>
                <w:rFonts w:eastAsia="等线" w:hint="eastAsia"/>
                <w:lang w:val="en-US" w:eastAsia="zh-CN"/>
              </w:rPr>
              <w:t>v</w:t>
            </w:r>
            <w:r>
              <w:rPr>
                <w:rFonts w:eastAsia="等线"/>
                <w:lang w:val="en-US" w:eastAsia="zh-CN"/>
              </w:rPr>
              <w:t>ivo</w:t>
            </w:r>
            <w:r w:rsidR="00A4393A">
              <w:rPr>
                <w:rFonts w:eastAsia="等线"/>
                <w:lang w:val="en-US" w:eastAsia="zh-CN"/>
              </w:rPr>
              <w:t xml:space="preserve"> [6]</w:t>
            </w:r>
          </w:p>
        </w:tc>
        <w:tc>
          <w:tcPr>
            <w:tcW w:w="7793" w:type="dxa"/>
          </w:tcPr>
          <w:p w14:paraId="0E14D1B2" w14:textId="77777777" w:rsidR="00535503" w:rsidRPr="0050366E" w:rsidRDefault="00535503" w:rsidP="0059164A">
            <w:pPr>
              <w:spacing w:line="276" w:lineRule="auto"/>
              <w:rPr>
                <w:rFonts w:eastAsia="等线"/>
                <w:lang w:eastAsia="zh-CN"/>
              </w:rPr>
            </w:pPr>
            <w:r w:rsidRPr="0050366E">
              <w:rPr>
                <w:rFonts w:eastAsia="等线"/>
                <w:lang w:eastAsia="zh-CN"/>
              </w:rPr>
              <w:t>Proposal 5: The SRS configuration for positioning in RRC_INACTIVE should be valid within a specific area and period.</w:t>
            </w:r>
          </w:p>
          <w:p w14:paraId="4FBD445F" w14:textId="77777777" w:rsidR="00535503" w:rsidRPr="0050366E" w:rsidRDefault="00535503" w:rsidP="0059164A">
            <w:pPr>
              <w:spacing w:line="276" w:lineRule="auto"/>
              <w:rPr>
                <w:rFonts w:eastAsia="等线"/>
                <w:lang w:eastAsia="zh-CN"/>
              </w:rPr>
            </w:pPr>
            <w:r w:rsidRPr="0050366E">
              <w:rPr>
                <w:rFonts w:eastAsia="等线"/>
                <w:lang w:eastAsia="zh-CN"/>
              </w:rPr>
              <w:t xml:space="preserve">Proposal 6: The validity criteria can be delivered along with the SRS configuration when </w:t>
            </w:r>
            <w:proofErr w:type="spellStart"/>
            <w:r w:rsidRPr="0050366E">
              <w:rPr>
                <w:rFonts w:eastAsia="等线"/>
                <w:lang w:eastAsia="zh-CN"/>
              </w:rPr>
              <w:t>gNB</w:t>
            </w:r>
            <w:proofErr w:type="spellEnd"/>
            <w:r w:rsidRPr="0050366E">
              <w:rPr>
                <w:rFonts w:eastAsia="等线"/>
                <w:lang w:eastAsia="zh-CN"/>
              </w:rPr>
              <w:t xml:space="preserve"> releases the UE to RRC_INACTIVE.</w:t>
            </w:r>
          </w:p>
          <w:p w14:paraId="088A4A83" w14:textId="2AF4DEE2" w:rsidR="00535503" w:rsidRPr="00B529C4" w:rsidRDefault="00535503" w:rsidP="0059164A">
            <w:pPr>
              <w:spacing w:line="276" w:lineRule="auto"/>
              <w:rPr>
                <w:rFonts w:eastAsia="等线"/>
                <w:lang w:eastAsia="zh-CN"/>
              </w:rPr>
            </w:pPr>
            <w:r w:rsidRPr="008F6BAF">
              <w:rPr>
                <w:rFonts w:eastAsia="等线"/>
                <w:lang w:eastAsia="zh-CN"/>
              </w:rPr>
              <w:lastRenderedPageBreak/>
              <w:t>Proposal 7: The UE should be able to indicate that the SRS is invalid and initiate SRS configuration update for positioning in RRC_INACTIVE.</w:t>
            </w:r>
          </w:p>
        </w:tc>
      </w:tr>
      <w:tr w:rsidR="00B529C4" w14:paraId="7D3A25AC" w14:textId="77777777" w:rsidTr="00C23C2E">
        <w:tc>
          <w:tcPr>
            <w:tcW w:w="1838" w:type="dxa"/>
          </w:tcPr>
          <w:p w14:paraId="096D0572" w14:textId="42916CA5" w:rsidR="00B529C4" w:rsidRDefault="00B529C4" w:rsidP="0059164A">
            <w:pPr>
              <w:spacing w:line="276" w:lineRule="auto"/>
              <w:rPr>
                <w:rFonts w:eastAsia="等线"/>
                <w:lang w:val="en-US" w:eastAsia="zh-CN"/>
              </w:rPr>
            </w:pPr>
            <w:r w:rsidRPr="00B529C4">
              <w:rPr>
                <w:rFonts w:eastAsia="等线"/>
                <w:lang w:val="en-US" w:eastAsia="zh-CN"/>
              </w:rPr>
              <w:lastRenderedPageBreak/>
              <w:t xml:space="preserve">Huawei, CATT, China Unicom, CMCC, Fraunhofer, </w:t>
            </w:r>
            <w:proofErr w:type="spellStart"/>
            <w:r w:rsidRPr="00B529C4">
              <w:rPr>
                <w:rFonts w:eastAsia="等线"/>
                <w:lang w:val="en-US" w:eastAsia="zh-CN"/>
              </w:rPr>
              <w:t>Futurewei</w:t>
            </w:r>
            <w:proofErr w:type="spellEnd"/>
            <w:r w:rsidRPr="00B529C4">
              <w:rPr>
                <w:rFonts w:eastAsia="等线"/>
                <w:lang w:val="en-US" w:eastAsia="zh-CN"/>
              </w:rPr>
              <w:t xml:space="preserve">, </w:t>
            </w:r>
            <w:proofErr w:type="spellStart"/>
            <w:r w:rsidRPr="00B529C4">
              <w:rPr>
                <w:rFonts w:eastAsia="等线"/>
                <w:lang w:val="en-US" w:eastAsia="zh-CN"/>
              </w:rPr>
              <w:t>HiSilicon</w:t>
            </w:r>
            <w:proofErr w:type="spellEnd"/>
            <w:r w:rsidRPr="00B529C4">
              <w:rPr>
                <w:rFonts w:eastAsia="等线"/>
                <w:lang w:val="en-US" w:eastAsia="zh-CN"/>
              </w:rPr>
              <w:t xml:space="preserve">, Intel Corporation, </w:t>
            </w:r>
            <w:proofErr w:type="spellStart"/>
            <w:r w:rsidRPr="00B529C4">
              <w:rPr>
                <w:rFonts w:eastAsia="等线"/>
                <w:lang w:val="en-US" w:eastAsia="zh-CN"/>
              </w:rPr>
              <w:t>Spreadtrum</w:t>
            </w:r>
            <w:proofErr w:type="spellEnd"/>
            <w:r w:rsidRPr="00B529C4">
              <w:rPr>
                <w:rFonts w:eastAsia="等线"/>
                <w:lang w:val="en-US" w:eastAsia="zh-CN"/>
              </w:rPr>
              <w:t xml:space="preserve"> Communications, OPPO, VIVO, Xiaomi, ZTE Corporation</w:t>
            </w:r>
            <w:r w:rsidR="00A4393A">
              <w:rPr>
                <w:rFonts w:eastAsia="等线"/>
                <w:lang w:val="en-US" w:eastAsia="zh-CN"/>
              </w:rPr>
              <w:t xml:space="preserve"> [8]</w:t>
            </w:r>
          </w:p>
        </w:tc>
        <w:tc>
          <w:tcPr>
            <w:tcW w:w="7793" w:type="dxa"/>
          </w:tcPr>
          <w:p w14:paraId="1694F0AB" w14:textId="77777777" w:rsidR="00B529C4" w:rsidRPr="00B529C4" w:rsidRDefault="00B529C4" w:rsidP="0059164A">
            <w:pPr>
              <w:spacing w:line="276" w:lineRule="auto"/>
              <w:rPr>
                <w:rFonts w:eastAsia="等线"/>
                <w:lang w:eastAsia="zh-CN"/>
              </w:rPr>
            </w:pPr>
            <w:r w:rsidRPr="00B529C4">
              <w:rPr>
                <w:rFonts w:eastAsia="等线"/>
                <w:lang w:eastAsia="zh-CN"/>
              </w:rPr>
              <w:t>Proposal2: Follow the CG_SDT approach for Positioning SRS configuration and TA</w:t>
            </w:r>
          </w:p>
          <w:p w14:paraId="6AE180F9" w14:textId="77777777" w:rsidR="00B529C4" w:rsidRPr="00B529C4" w:rsidRDefault="00B529C4" w:rsidP="0059164A">
            <w:pPr>
              <w:spacing w:line="276" w:lineRule="auto"/>
              <w:rPr>
                <w:rFonts w:eastAsia="等线"/>
                <w:lang w:eastAsia="zh-CN"/>
              </w:rPr>
            </w:pPr>
            <w:r w:rsidRPr="00B529C4">
              <w:rPr>
                <w:rFonts w:eastAsia="等线"/>
                <w:lang w:eastAsia="zh-CN"/>
              </w:rPr>
              <w:t></w:t>
            </w:r>
            <w:r w:rsidRPr="00B529C4">
              <w:rPr>
                <w:rFonts w:eastAsia="等线"/>
                <w:lang w:eastAsia="zh-CN"/>
              </w:rPr>
              <w:tab/>
              <w:t xml:space="preserve">Proposal2.1: The </w:t>
            </w:r>
            <w:proofErr w:type="spellStart"/>
            <w:r w:rsidRPr="00B529C4">
              <w:rPr>
                <w:rFonts w:eastAsia="等线"/>
                <w:lang w:eastAsia="zh-CN"/>
              </w:rPr>
              <w:t>posSRS</w:t>
            </w:r>
            <w:proofErr w:type="spellEnd"/>
            <w:r w:rsidRPr="00B529C4">
              <w:rPr>
                <w:rFonts w:eastAsia="等线"/>
                <w:lang w:eastAsia="zh-CN"/>
              </w:rPr>
              <w:t xml:space="preserve"> configuration is released when the UE sends </w:t>
            </w:r>
            <w:proofErr w:type="spellStart"/>
            <w:r w:rsidRPr="00B529C4">
              <w:rPr>
                <w:rFonts w:eastAsia="等线"/>
                <w:lang w:eastAsia="zh-CN"/>
              </w:rPr>
              <w:t>RRCResumeRequest</w:t>
            </w:r>
            <w:proofErr w:type="spellEnd"/>
            <w:r w:rsidRPr="00B529C4">
              <w:rPr>
                <w:rFonts w:eastAsia="等线"/>
                <w:lang w:eastAsia="zh-CN"/>
              </w:rPr>
              <w:t xml:space="preserve"> to an </w:t>
            </w:r>
            <w:proofErr w:type="spellStart"/>
            <w:r w:rsidRPr="00B529C4">
              <w:rPr>
                <w:rFonts w:eastAsia="等线"/>
                <w:lang w:eastAsia="zh-CN"/>
              </w:rPr>
              <w:t>gNB</w:t>
            </w:r>
            <w:proofErr w:type="spellEnd"/>
            <w:r w:rsidRPr="00B529C4">
              <w:rPr>
                <w:rFonts w:eastAsia="等线"/>
                <w:lang w:eastAsia="zh-CN"/>
              </w:rPr>
              <w:t xml:space="preserve"> other than the </w:t>
            </w:r>
            <w:proofErr w:type="spellStart"/>
            <w:r w:rsidRPr="00B529C4">
              <w:rPr>
                <w:rFonts w:eastAsia="等线"/>
                <w:lang w:eastAsia="zh-CN"/>
              </w:rPr>
              <w:t>gNB</w:t>
            </w:r>
            <w:proofErr w:type="spellEnd"/>
            <w:r w:rsidRPr="00B529C4">
              <w:rPr>
                <w:rFonts w:eastAsia="等线"/>
                <w:lang w:eastAsia="zh-CN"/>
              </w:rPr>
              <w:t xml:space="preserve"> where it is released to RRC_INACTIVE state. </w:t>
            </w:r>
          </w:p>
          <w:p w14:paraId="681DBAC7" w14:textId="77777777" w:rsidR="00B529C4" w:rsidRPr="00B529C4" w:rsidRDefault="00B529C4" w:rsidP="0059164A">
            <w:pPr>
              <w:spacing w:line="276" w:lineRule="auto"/>
              <w:rPr>
                <w:rFonts w:eastAsia="等线"/>
                <w:lang w:eastAsia="zh-CN"/>
              </w:rPr>
            </w:pPr>
            <w:r w:rsidRPr="00B529C4">
              <w:rPr>
                <w:rFonts w:eastAsia="等线"/>
                <w:lang w:eastAsia="zh-CN"/>
              </w:rPr>
              <w:t></w:t>
            </w:r>
            <w:r w:rsidRPr="00B529C4">
              <w:rPr>
                <w:rFonts w:eastAsia="等线"/>
                <w:lang w:eastAsia="zh-CN"/>
              </w:rPr>
              <w:tab/>
              <w:t xml:space="preserve">Proposal2.2: UE releases </w:t>
            </w:r>
            <w:proofErr w:type="spellStart"/>
            <w:r w:rsidRPr="00B529C4">
              <w:rPr>
                <w:rFonts w:eastAsia="等线"/>
                <w:lang w:eastAsia="zh-CN"/>
              </w:rPr>
              <w:t>posSRS</w:t>
            </w:r>
            <w:proofErr w:type="spellEnd"/>
            <w:r w:rsidRPr="00B529C4">
              <w:rPr>
                <w:rFonts w:eastAsia="等线"/>
                <w:lang w:eastAsia="zh-CN"/>
              </w:rPr>
              <w:t xml:space="preserve"> configuration when TA timer expires in RRC_INACTIVE. </w:t>
            </w:r>
          </w:p>
          <w:p w14:paraId="57935AE7" w14:textId="77777777" w:rsidR="00B529C4" w:rsidRPr="00B529C4" w:rsidRDefault="00B529C4" w:rsidP="0059164A">
            <w:pPr>
              <w:spacing w:line="276" w:lineRule="auto"/>
              <w:rPr>
                <w:rFonts w:eastAsia="等线"/>
                <w:lang w:eastAsia="zh-CN"/>
              </w:rPr>
            </w:pPr>
            <w:r w:rsidRPr="00B529C4">
              <w:rPr>
                <w:rFonts w:eastAsia="等线"/>
                <w:lang w:eastAsia="zh-CN"/>
              </w:rPr>
              <w:t></w:t>
            </w:r>
            <w:r w:rsidRPr="00B529C4">
              <w:rPr>
                <w:rFonts w:eastAsia="等线"/>
                <w:lang w:eastAsia="zh-CN"/>
              </w:rPr>
              <w:tab/>
              <w:t xml:space="preserve">Proposal2.3: TA timer configuration can be included in </w:t>
            </w:r>
            <w:proofErr w:type="spellStart"/>
            <w:r w:rsidRPr="00B529C4">
              <w:rPr>
                <w:rFonts w:eastAsia="等线"/>
                <w:lang w:eastAsia="zh-CN"/>
              </w:rPr>
              <w:t>RRCRelease</w:t>
            </w:r>
            <w:proofErr w:type="spellEnd"/>
            <w:r w:rsidRPr="00B529C4">
              <w:rPr>
                <w:rFonts w:eastAsia="等线"/>
                <w:lang w:eastAsia="zh-CN"/>
              </w:rPr>
              <w:t xml:space="preserve"> with </w:t>
            </w:r>
            <w:proofErr w:type="spellStart"/>
            <w:r w:rsidRPr="00B529C4">
              <w:rPr>
                <w:rFonts w:eastAsia="等线"/>
                <w:lang w:eastAsia="zh-CN"/>
              </w:rPr>
              <w:t>suspendConfig</w:t>
            </w:r>
            <w:proofErr w:type="spellEnd"/>
            <w:r w:rsidRPr="00B529C4">
              <w:rPr>
                <w:rFonts w:eastAsia="等线"/>
                <w:lang w:eastAsia="zh-CN"/>
              </w:rPr>
              <w:t xml:space="preserve"> for UL positioning in RRC_INACTIVE.</w:t>
            </w:r>
          </w:p>
          <w:p w14:paraId="36768E34" w14:textId="4B133E5D" w:rsidR="00B529C4" w:rsidRPr="00270206" w:rsidRDefault="00B529C4" w:rsidP="0059164A">
            <w:pPr>
              <w:spacing w:line="276" w:lineRule="auto"/>
              <w:rPr>
                <w:rFonts w:eastAsia="等线"/>
                <w:lang w:eastAsia="zh-CN"/>
              </w:rPr>
            </w:pPr>
            <w:r w:rsidRPr="00B529C4">
              <w:rPr>
                <w:rFonts w:eastAsia="等线"/>
                <w:lang w:eastAsia="zh-CN"/>
              </w:rPr>
              <w:t></w:t>
            </w:r>
            <w:r w:rsidRPr="00B529C4">
              <w:rPr>
                <w:rFonts w:eastAsia="等线"/>
                <w:lang w:eastAsia="zh-CN"/>
              </w:rPr>
              <w:tab/>
              <w:t xml:space="preserve">Proposal2.4: When cell reselection is performed and UE initiates RRC resume procedure to the cell which is different from the cell in which the </w:t>
            </w:r>
            <w:proofErr w:type="spellStart"/>
            <w:r w:rsidRPr="00B529C4">
              <w:rPr>
                <w:rFonts w:eastAsia="等线"/>
                <w:lang w:eastAsia="zh-CN"/>
              </w:rPr>
              <w:t>posSRS</w:t>
            </w:r>
            <w:proofErr w:type="spellEnd"/>
            <w:r w:rsidRPr="00B529C4">
              <w:rPr>
                <w:rFonts w:eastAsia="等线"/>
                <w:lang w:eastAsia="zh-CN"/>
              </w:rPr>
              <w:t xml:space="preserve"> is configured, the TA timer configuration for SRS should be released.</w:t>
            </w:r>
          </w:p>
        </w:tc>
      </w:tr>
      <w:tr w:rsidR="001A07FF" w14:paraId="0429366F" w14:textId="77777777" w:rsidTr="00C23C2E">
        <w:tc>
          <w:tcPr>
            <w:tcW w:w="1838" w:type="dxa"/>
          </w:tcPr>
          <w:p w14:paraId="69E91043" w14:textId="3F64EAA6" w:rsidR="001A07FF" w:rsidRPr="00B529C4" w:rsidRDefault="001A07FF" w:rsidP="0059164A">
            <w:pPr>
              <w:spacing w:line="276" w:lineRule="auto"/>
              <w:rPr>
                <w:rFonts w:eastAsia="等线"/>
                <w:lang w:val="en-US" w:eastAsia="zh-CN"/>
              </w:rPr>
            </w:pPr>
            <w:r>
              <w:rPr>
                <w:rFonts w:eastAsia="等线"/>
                <w:lang w:val="en-US" w:eastAsia="zh-CN"/>
              </w:rPr>
              <w:t xml:space="preserve">Sony </w:t>
            </w:r>
            <w:r w:rsidR="00A4393A">
              <w:rPr>
                <w:rFonts w:eastAsia="等线"/>
                <w:lang w:val="en-US" w:eastAsia="zh-CN"/>
              </w:rPr>
              <w:t>[11]</w:t>
            </w:r>
          </w:p>
        </w:tc>
        <w:tc>
          <w:tcPr>
            <w:tcW w:w="7793" w:type="dxa"/>
          </w:tcPr>
          <w:p w14:paraId="2D21C903" w14:textId="59D814E4" w:rsidR="001A07FF" w:rsidRPr="001A07FF" w:rsidRDefault="001A07FF" w:rsidP="0059164A">
            <w:pPr>
              <w:spacing w:line="276" w:lineRule="auto"/>
              <w:rPr>
                <w:rFonts w:eastAsia="等线"/>
                <w:lang w:eastAsia="zh-CN"/>
              </w:rPr>
            </w:pPr>
            <w:r w:rsidRPr="001A07FF">
              <w:rPr>
                <w:rFonts w:eastAsia="等线"/>
                <w:lang w:eastAsia="zh-CN"/>
              </w:rPr>
              <w:t>Proposal 5: Support to introduce validation scheme when the UE can transmit SRS for positioning in RRC_INACTIVE state. As part of the validation scheme, the UE can transmit SRS for positioning when the UE is still camp to the same cell or a pre-configured group of cells.</w:t>
            </w:r>
          </w:p>
        </w:tc>
      </w:tr>
      <w:tr w:rsidR="001434E2" w14:paraId="748F9297" w14:textId="77777777" w:rsidTr="00C23C2E">
        <w:tc>
          <w:tcPr>
            <w:tcW w:w="1838" w:type="dxa"/>
          </w:tcPr>
          <w:p w14:paraId="249446BC" w14:textId="555C543E" w:rsidR="001434E2" w:rsidRDefault="001434E2" w:rsidP="0059164A">
            <w:pPr>
              <w:spacing w:line="276" w:lineRule="auto"/>
              <w:rPr>
                <w:rFonts w:eastAsia="等线"/>
                <w:lang w:val="en-US" w:eastAsia="zh-CN"/>
              </w:rPr>
            </w:pPr>
            <w:r>
              <w:rPr>
                <w:rFonts w:eastAsia="等线"/>
                <w:lang w:val="en-US" w:eastAsia="zh-CN"/>
              </w:rPr>
              <w:t xml:space="preserve">Xiaomi </w:t>
            </w:r>
            <w:r w:rsidR="00F43991">
              <w:rPr>
                <w:rFonts w:eastAsia="等线"/>
                <w:lang w:val="en-US" w:eastAsia="zh-CN"/>
              </w:rPr>
              <w:t>[16]</w:t>
            </w:r>
          </w:p>
        </w:tc>
        <w:tc>
          <w:tcPr>
            <w:tcW w:w="7793" w:type="dxa"/>
          </w:tcPr>
          <w:p w14:paraId="676A5018" w14:textId="6741FBCD" w:rsidR="001434E2" w:rsidRPr="001A07FF" w:rsidRDefault="001434E2" w:rsidP="0059164A">
            <w:pPr>
              <w:spacing w:line="276" w:lineRule="auto"/>
              <w:rPr>
                <w:rFonts w:eastAsia="等线"/>
                <w:lang w:eastAsia="zh-CN"/>
              </w:rPr>
            </w:pPr>
            <w:r w:rsidRPr="001434E2">
              <w:rPr>
                <w:rFonts w:eastAsia="等线"/>
                <w:lang w:eastAsia="zh-CN"/>
              </w:rPr>
              <w:t>Proposal 7: The CG-SDT TA timer should be reused for UL positioning in RRC inactive.</w:t>
            </w:r>
          </w:p>
        </w:tc>
      </w:tr>
      <w:tr w:rsidR="005B6E0E" w14:paraId="2A2F82C5" w14:textId="77777777" w:rsidTr="00C23C2E">
        <w:tc>
          <w:tcPr>
            <w:tcW w:w="1838" w:type="dxa"/>
          </w:tcPr>
          <w:p w14:paraId="589AB664" w14:textId="5B70CDD2" w:rsidR="005B6E0E" w:rsidRDefault="005B6E0E" w:rsidP="0059164A">
            <w:pPr>
              <w:spacing w:line="276" w:lineRule="auto"/>
              <w:rPr>
                <w:rFonts w:eastAsia="等线"/>
                <w:lang w:val="en-US" w:eastAsia="zh-CN"/>
              </w:rPr>
            </w:pPr>
            <w:r>
              <w:rPr>
                <w:rFonts w:eastAsia="等线" w:hint="eastAsia"/>
                <w:lang w:val="en-US" w:eastAsia="zh-CN"/>
              </w:rPr>
              <w:t>O</w:t>
            </w:r>
            <w:r>
              <w:rPr>
                <w:rFonts w:eastAsia="等线"/>
                <w:lang w:val="en-US" w:eastAsia="zh-CN"/>
              </w:rPr>
              <w:t>PPO</w:t>
            </w:r>
            <w:r w:rsidR="00F43991">
              <w:rPr>
                <w:rFonts w:eastAsia="等线"/>
                <w:lang w:val="en-US" w:eastAsia="zh-CN"/>
              </w:rPr>
              <w:t xml:space="preserve"> [3]</w:t>
            </w:r>
          </w:p>
        </w:tc>
        <w:tc>
          <w:tcPr>
            <w:tcW w:w="7793" w:type="dxa"/>
          </w:tcPr>
          <w:p w14:paraId="5FFBC790" w14:textId="53AF57DE" w:rsidR="005B6E0E" w:rsidRPr="005B6E0E" w:rsidRDefault="005B6E0E" w:rsidP="0059164A">
            <w:pPr>
              <w:spacing w:line="276" w:lineRule="auto"/>
              <w:rPr>
                <w:rFonts w:eastAsia="等线"/>
                <w:lang w:eastAsia="zh-CN"/>
              </w:rPr>
            </w:pPr>
            <w:r w:rsidRPr="005B6E0E">
              <w:rPr>
                <w:rFonts w:eastAsia="等线"/>
                <w:lang w:eastAsia="zh-CN"/>
              </w:rPr>
              <w:t>Proposal 4</w:t>
            </w:r>
            <w:r w:rsidRPr="005B6E0E">
              <w:rPr>
                <w:rFonts w:eastAsia="等线"/>
                <w:lang w:eastAsia="zh-CN"/>
              </w:rPr>
              <w:tab/>
            </w:r>
            <w:r>
              <w:rPr>
                <w:rFonts w:eastAsia="等线"/>
                <w:lang w:eastAsia="zh-CN"/>
              </w:rPr>
              <w:t xml:space="preserve"> </w:t>
            </w:r>
            <w:r w:rsidRPr="005B6E0E">
              <w:rPr>
                <w:rFonts w:eastAsia="等线"/>
                <w:lang w:eastAsia="zh-CN"/>
              </w:rPr>
              <w:t>To support UL positioning in RRC_INACTIVE, reuse SDT TA timer for TA validation.</w:t>
            </w:r>
          </w:p>
          <w:p w14:paraId="5923BE65" w14:textId="08CAAF3A" w:rsidR="005B6E0E" w:rsidRPr="005B6E0E" w:rsidRDefault="005B6E0E" w:rsidP="0059164A">
            <w:pPr>
              <w:spacing w:line="276" w:lineRule="auto"/>
              <w:rPr>
                <w:rFonts w:eastAsia="等线"/>
                <w:lang w:eastAsia="zh-CN"/>
              </w:rPr>
            </w:pPr>
            <w:r w:rsidRPr="005B6E0E">
              <w:rPr>
                <w:rFonts w:eastAsia="等线"/>
                <w:lang w:eastAsia="zh-CN"/>
              </w:rPr>
              <w:t>Proposal 5</w:t>
            </w:r>
            <w:r w:rsidRPr="005B6E0E">
              <w:rPr>
                <w:rFonts w:eastAsia="等线"/>
                <w:lang w:eastAsia="zh-CN"/>
              </w:rPr>
              <w:tab/>
            </w:r>
            <w:r>
              <w:rPr>
                <w:rFonts w:eastAsia="等线"/>
                <w:lang w:eastAsia="zh-CN"/>
              </w:rPr>
              <w:t xml:space="preserve"> </w:t>
            </w:r>
            <w:r w:rsidRPr="005B6E0E">
              <w:rPr>
                <w:rFonts w:eastAsia="等线"/>
                <w:lang w:eastAsia="zh-CN"/>
              </w:rPr>
              <w:t>To support UL positioning in RRC_INACTIVE, reuse RSRP change based solution for TA validation.</w:t>
            </w:r>
          </w:p>
          <w:p w14:paraId="4253F6CA" w14:textId="62B0F3CC" w:rsidR="005B6E0E" w:rsidRPr="001434E2" w:rsidRDefault="005B6E0E" w:rsidP="0059164A">
            <w:pPr>
              <w:spacing w:line="276" w:lineRule="auto"/>
              <w:rPr>
                <w:rFonts w:eastAsia="等线"/>
                <w:lang w:eastAsia="zh-CN"/>
              </w:rPr>
            </w:pPr>
            <w:r w:rsidRPr="005B6E0E">
              <w:rPr>
                <w:rFonts w:eastAsia="等线"/>
                <w:lang w:eastAsia="zh-CN"/>
              </w:rPr>
              <w:t>Proposal 6</w:t>
            </w:r>
            <w:r w:rsidRPr="005B6E0E">
              <w:rPr>
                <w:rFonts w:eastAsia="等线"/>
                <w:lang w:eastAsia="zh-CN"/>
              </w:rPr>
              <w:tab/>
            </w:r>
            <w:r>
              <w:rPr>
                <w:rFonts w:eastAsia="等线"/>
                <w:lang w:eastAsia="zh-CN"/>
              </w:rPr>
              <w:t xml:space="preserve"> </w:t>
            </w:r>
            <w:r w:rsidRPr="005B6E0E">
              <w:rPr>
                <w:rFonts w:eastAsia="等线"/>
                <w:lang w:eastAsia="zh-CN"/>
              </w:rPr>
              <w:t xml:space="preserve">The </w:t>
            </w:r>
            <w:proofErr w:type="spellStart"/>
            <w:r w:rsidRPr="005B6E0E">
              <w:rPr>
                <w:rFonts w:eastAsia="等线"/>
                <w:lang w:eastAsia="zh-CN"/>
              </w:rPr>
              <w:t>SRSp</w:t>
            </w:r>
            <w:proofErr w:type="spellEnd"/>
            <w:r w:rsidRPr="005B6E0E">
              <w:rPr>
                <w:rFonts w:eastAsia="等线"/>
                <w:lang w:eastAsia="zh-CN"/>
              </w:rPr>
              <w:t xml:space="preserve"> configuration is considered as invalid if TA is not valid.</w:t>
            </w:r>
          </w:p>
        </w:tc>
      </w:tr>
      <w:tr w:rsidR="00E421A2" w14:paraId="2E116E27" w14:textId="77777777" w:rsidTr="00C23C2E">
        <w:tc>
          <w:tcPr>
            <w:tcW w:w="1838" w:type="dxa"/>
          </w:tcPr>
          <w:p w14:paraId="5B37DFF9" w14:textId="5B8A09E1" w:rsidR="00E421A2" w:rsidRDefault="00CC4E63" w:rsidP="0059164A">
            <w:pPr>
              <w:spacing w:line="276" w:lineRule="auto"/>
              <w:rPr>
                <w:rFonts w:eastAsia="等线"/>
                <w:lang w:val="en-US" w:eastAsia="zh-CN"/>
              </w:rPr>
            </w:pPr>
            <w:r w:rsidRPr="00CC4E63">
              <w:rPr>
                <w:rFonts w:eastAsia="等线"/>
                <w:lang w:val="en-US" w:eastAsia="zh-CN"/>
              </w:rPr>
              <w:t>Fraunhofer</w:t>
            </w:r>
            <w:r w:rsidR="00F43991">
              <w:rPr>
                <w:rFonts w:eastAsia="等线"/>
                <w:lang w:val="en-US" w:eastAsia="zh-CN"/>
              </w:rPr>
              <w:t xml:space="preserve"> [9]</w:t>
            </w:r>
          </w:p>
        </w:tc>
        <w:tc>
          <w:tcPr>
            <w:tcW w:w="7793" w:type="dxa"/>
          </w:tcPr>
          <w:p w14:paraId="225B08F5" w14:textId="16E700A8" w:rsidR="00CC4E63" w:rsidRPr="00CC4E63" w:rsidRDefault="00CC4E63" w:rsidP="0059164A">
            <w:pPr>
              <w:spacing w:line="276" w:lineRule="auto"/>
              <w:rPr>
                <w:rFonts w:eastAsia="等线"/>
                <w:lang w:eastAsia="zh-CN"/>
              </w:rPr>
            </w:pPr>
            <w:r w:rsidRPr="00CC4E63">
              <w:rPr>
                <w:rFonts w:eastAsia="等线"/>
                <w:lang w:eastAsia="zh-CN"/>
              </w:rPr>
              <w:t xml:space="preserve">Proposal 8: UE shall receive several </w:t>
            </w:r>
            <w:proofErr w:type="gramStart"/>
            <w:r w:rsidRPr="00CC4E63">
              <w:rPr>
                <w:rFonts w:eastAsia="等线"/>
                <w:lang w:eastAsia="zh-CN"/>
              </w:rPr>
              <w:t>configurations,</w:t>
            </w:r>
            <w:proofErr w:type="gramEnd"/>
            <w:r w:rsidRPr="00CC4E63">
              <w:rPr>
                <w:rFonts w:eastAsia="等线"/>
                <w:lang w:eastAsia="zh-CN"/>
              </w:rPr>
              <w:t xml:space="preserve"> each configuration has a validity scope and the UE shall be configured to select an applicable configuration corresponding to its coarse location or based on measurement. </w:t>
            </w:r>
          </w:p>
          <w:p w14:paraId="19736404" w14:textId="77777777" w:rsidR="00CC4E63" w:rsidRPr="00CC4E63" w:rsidRDefault="00CC4E63" w:rsidP="0059164A">
            <w:pPr>
              <w:spacing w:line="276" w:lineRule="auto"/>
              <w:rPr>
                <w:rFonts w:eastAsia="等线"/>
                <w:lang w:eastAsia="zh-CN"/>
              </w:rPr>
            </w:pPr>
            <w:r w:rsidRPr="00CC4E63">
              <w:rPr>
                <w:rFonts w:eastAsia="等线"/>
                <w:lang w:eastAsia="zh-CN"/>
              </w:rPr>
              <w:t xml:space="preserve">Proposal 9: The transmission of positioning SRS in RRC_INACTIVE mode shall be stopped if the UE moves away from validity area (consisting a list of cells) or exceeds the validity timer. </w:t>
            </w:r>
          </w:p>
          <w:p w14:paraId="09982D60" w14:textId="7AD0AC17" w:rsidR="00E421A2" w:rsidRPr="005B6E0E" w:rsidRDefault="00CC4E63" w:rsidP="0059164A">
            <w:pPr>
              <w:spacing w:line="276" w:lineRule="auto"/>
              <w:rPr>
                <w:rFonts w:eastAsia="等线"/>
                <w:lang w:eastAsia="zh-CN"/>
              </w:rPr>
            </w:pPr>
            <w:r w:rsidRPr="00CC4E63">
              <w:rPr>
                <w:rFonts w:eastAsia="等线"/>
                <w:lang w:eastAsia="zh-CN"/>
              </w:rPr>
              <w:t>Proposal 10: The positioning SRS in RRC_INACTIVE mode shall be triggered to stop if the RSRP on an associated DL-RS (SSB or PRS) falls below a certain threshold or rises above a certain threshold configured by the network.</w:t>
            </w:r>
          </w:p>
        </w:tc>
      </w:tr>
      <w:tr w:rsidR="00E24E3C" w14:paraId="43DC1F79" w14:textId="77777777" w:rsidTr="00C23C2E">
        <w:tc>
          <w:tcPr>
            <w:tcW w:w="1838" w:type="dxa"/>
          </w:tcPr>
          <w:p w14:paraId="06C318BB" w14:textId="58DB748A" w:rsidR="00E24E3C" w:rsidRPr="00CC4E63"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E24E3C">
              <w:rPr>
                <w:rFonts w:eastAsia="等线"/>
                <w:lang w:val="en-US" w:eastAsia="zh-CN"/>
              </w:rPr>
              <w:t xml:space="preserve"> </w:t>
            </w:r>
            <w:r w:rsidR="00F43991">
              <w:rPr>
                <w:rFonts w:eastAsia="等线"/>
                <w:lang w:val="en-US" w:eastAsia="zh-CN"/>
              </w:rPr>
              <w:t>[13]</w:t>
            </w:r>
            <w:r w:rsidR="0054795C">
              <w:rPr>
                <w:rFonts w:eastAsia="等线"/>
                <w:lang w:val="en-US" w:eastAsia="zh-CN"/>
              </w:rPr>
              <w:t>[14]</w:t>
            </w:r>
          </w:p>
        </w:tc>
        <w:tc>
          <w:tcPr>
            <w:tcW w:w="7793" w:type="dxa"/>
          </w:tcPr>
          <w:p w14:paraId="6A2F4C3B" w14:textId="77777777" w:rsidR="00E76AC3" w:rsidRPr="00E76AC3" w:rsidRDefault="00E76AC3" w:rsidP="0059164A">
            <w:pPr>
              <w:spacing w:line="276" w:lineRule="auto"/>
              <w:rPr>
                <w:rFonts w:eastAsia="等线"/>
                <w:lang w:val="en-US" w:eastAsia="zh-CN"/>
              </w:rPr>
            </w:pPr>
            <w:r w:rsidRPr="00B11DBB">
              <w:rPr>
                <w:rFonts w:eastAsia="等线"/>
                <w:lang w:val="en-US" w:eastAsia="zh-CN"/>
              </w:rPr>
              <w:t xml:space="preserve">Proposal 5:  </w:t>
            </w:r>
            <w:r w:rsidRPr="00B11DBB">
              <w:rPr>
                <w:rFonts w:eastAsia="等线"/>
                <w:lang w:val="en-US" w:eastAsia="zh-CN"/>
              </w:rPr>
              <w:tab/>
              <w:t>For UE-based positioning, the UE can send to LMF multiple buffered location estimates (e.g. with timestamps) determined in RRC INACTIVE after transitioning to RRC CONNECTED</w:t>
            </w:r>
            <w:r>
              <w:rPr>
                <w:rFonts w:eastAsia="等线" w:hint="eastAsia"/>
                <w:lang w:val="en-US" w:eastAsia="zh-CN"/>
              </w:rPr>
              <w:t>.</w:t>
            </w:r>
            <w:r>
              <w:rPr>
                <w:rFonts w:eastAsia="等线"/>
                <w:lang w:val="en-US" w:eastAsia="zh-CN"/>
              </w:rPr>
              <w:t xml:space="preserve"> </w:t>
            </w:r>
          </w:p>
          <w:p w14:paraId="16DE764D" w14:textId="37CAFC22" w:rsidR="00E24E3C" w:rsidRDefault="00E24E3C" w:rsidP="0059164A">
            <w:pPr>
              <w:spacing w:line="276" w:lineRule="auto"/>
              <w:rPr>
                <w:rFonts w:eastAsia="等线"/>
                <w:lang w:eastAsia="zh-CN"/>
              </w:rPr>
            </w:pPr>
            <w:r w:rsidRPr="00E24E3C">
              <w:rPr>
                <w:rFonts w:eastAsia="等线"/>
                <w:lang w:eastAsia="zh-CN"/>
              </w:rPr>
              <w:t xml:space="preserve">Proposal 6: </w:t>
            </w:r>
            <w:r w:rsidRPr="00E24E3C">
              <w:rPr>
                <w:rFonts w:eastAsia="等线"/>
                <w:lang w:eastAsia="zh-CN"/>
              </w:rPr>
              <w:tab/>
              <w:t xml:space="preserve">Support configuring of validity conditions/criteria (e.g. TA timer) in UE associated with </w:t>
            </w:r>
            <w:proofErr w:type="spellStart"/>
            <w:r w:rsidRPr="00E24E3C">
              <w:rPr>
                <w:rFonts w:eastAsia="等线"/>
                <w:lang w:eastAsia="zh-CN"/>
              </w:rPr>
              <w:t>SRSp</w:t>
            </w:r>
            <w:proofErr w:type="spellEnd"/>
            <w:r w:rsidRPr="00E24E3C">
              <w:rPr>
                <w:rFonts w:eastAsia="等线"/>
                <w:lang w:eastAsia="zh-CN"/>
              </w:rPr>
              <w:t xml:space="preserve"> configurations intended to be used during RRC INACTIVE state</w:t>
            </w:r>
          </w:p>
          <w:p w14:paraId="475BA1B5" w14:textId="526583F5" w:rsidR="00375070" w:rsidRDefault="00375070" w:rsidP="0059164A">
            <w:pPr>
              <w:spacing w:line="276" w:lineRule="auto"/>
              <w:rPr>
                <w:rFonts w:eastAsia="等线"/>
                <w:lang w:eastAsia="zh-CN"/>
              </w:rPr>
            </w:pPr>
            <w:r w:rsidRPr="00573D14">
              <w:rPr>
                <w:rFonts w:eastAsia="等线"/>
                <w:lang w:eastAsia="zh-CN"/>
              </w:rPr>
              <w:t xml:space="preserve">Proposal 7: </w:t>
            </w:r>
            <w:r w:rsidRPr="00573D14">
              <w:rPr>
                <w:rFonts w:eastAsia="等线"/>
                <w:lang w:eastAsia="zh-CN"/>
              </w:rPr>
              <w:tab/>
              <w:t xml:space="preserve">Support indication to the </w:t>
            </w:r>
            <w:proofErr w:type="spellStart"/>
            <w:r w:rsidRPr="00573D14">
              <w:rPr>
                <w:rFonts w:eastAsia="等线"/>
                <w:lang w:eastAsia="zh-CN"/>
              </w:rPr>
              <w:t>gNB</w:t>
            </w:r>
            <w:proofErr w:type="spellEnd"/>
            <w:r w:rsidRPr="00573D14">
              <w:rPr>
                <w:rFonts w:eastAsia="等线"/>
                <w:lang w:eastAsia="zh-CN"/>
              </w:rPr>
              <w:t xml:space="preserve"> for a new </w:t>
            </w:r>
            <w:proofErr w:type="spellStart"/>
            <w:r w:rsidRPr="00573D14">
              <w:rPr>
                <w:rFonts w:eastAsia="等线"/>
                <w:lang w:eastAsia="zh-CN"/>
              </w:rPr>
              <w:t>SRSp</w:t>
            </w:r>
            <w:proofErr w:type="spellEnd"/>
            <w:r w:rsidRPr="00573D14">
              <w:rPr>
                <w:rFonts w:eastAsia="等线"/>
                <w:lang w:eastAsia="zh-CN"/>
              </w:rPr>
              <w:t xml:space="preserve"> configuration if a validity </w:t>
            </w:r>
            <w:proofErr w:type="gramStart"/>
            <w:r w:rsidRPr="00573D14">
              <w:rPr>
                <w:rFonts w:eastAsia="等线"/>
                <w:lang w:eastAsia="zh-CN"/>
              </w:rPr>
              <w:t>condition/criteria</w:t>
            </w:r>
            <w:proofErr w:type="gramEnd"/>
            <w:r w:rsidRPr="00573D14">
              <w:rPr>
                <w:rFonts w:eastAsia="等线"/>
                <w:lang w:eastAsia="zh-CN"/>
              </w:rPr>
              <w:t xml:space="preserve"> is not </w:t>
            </w:r>
            <w:proofErr w:type="spellStart"/>
            <w:r w:rsidRPr="00573D14">
              <w:rPr>
                <w:rFonts w:eastAsia="等线"/>
                <w:lang w:eastAsia="zh-CN"/>
              </w:rPr>
              <w:t>satisified</w:t>
            </w:r>
            <w:proofErr w:type="spellEnd"/>
          </w:p>
          <w:p w14:paraId="013773A1" w14:textId="1A74520B" w:rsidR="00375070" w:rsidRPr="00375070" w:rsidRDefault="00375070" w:rsidP="0059164A">
            <w:pPr>
              <w:spacing w:line="276" w:lineRule="auto"/>
              <w:rPr>
                <w:rFonts w:eastAsia="等线"/>
                <w:lang w:eastAsia="zh-CN"/>
              </w:rPr>
            </w:pPr>
            <w:r w:rsidRPr="00124C3D">
              <w:rPr>
                <w:rFonts w:eastAsia="等线"/>
                <w:lang w:eastAsia="zh-CN"/>
              </w:rPr>
              <w:t xml:space="preserve">Proposal 9:  </w:t>
            </w:r>
            <w:r w:rsidRPr="00124C3D">
              <w:rPr>
                <w:rFonts w:eastAsia="等线"/>
                <w:lang w:eastAsia="zh-CN"/>
              </w:rPr>
              <w:tab/>
              <w:t xml:space="preserve">UE can send an indication (e.g. in MAC CE) to </w:t>
            </w:r>
            <w:proofErr w:type="spellStart"/>
            <w:r w:rsidRPr="00124C3D">
              <w:rPr>
                <w:rFonts w:eastAsia="等线"/>
                <w:lang w:eastAsia="zh-CN"/>
              </w:rPr>
              <w:t>gNB</w:t>
            </w:r>
            <w:proofErr w:type="spellEnd"/>
            <w:r w:rsidRPr="00124C3D">
              <w:rPr>
                <w:rFonts w:eastAsia="等线"/>
                <w:lang w:eastAsia="zh-CN"/>
              </w:rPr>
              <w:t xml:space="preserve"> for indicating the detection of a triggering event (e.g. for deferred MT-LR) and initiating activation of semi-persistent </w:t>
            </w:r>
            <w:proofErr w:type="spellStart"/>
            <w:r w:rsidRPr="00124C3D">
              <w:rPr>
                <w:rFonts w:eastAsia="等线"/>
                <w:lang w:eastAsia="zh-CN"/>
              </w:rPr>
              <w:t>SRSp</w:t>
            </w:r>
            <w:proofErr w:type="spellEnd"/>
            <w:r w:rsidRPr="00124C3D">
              <w:rPr>
                <w:rFonts w:eastAsia="等线"/>
                <w:lang w:eastAsia="zh-CN"/>
              </w:rPr>
              <w:t xml:space="preserve"> transmission in INACTIVE </w:t>
            </w:r>
          </w:p>
          <w:p w14:paraId="05986EB7" w14:textId="5D87A460" w:rsidR="00380A1E" w:rsidRPr="00380A1E" w:rsidRDefault="00380A1E" w:rsidP="0059164A">
            <w:pPr>
              <w:spacing w:line="276" w:lineRule="auto"/>
              <w:rPr>
                <w:rFonts w:eastAsia="等线"/>
                <w:lang w:eastAsia="zh-CN"/>
              </w:rPr>
            </w:pPr>
            <w:r w:rsidRPr="00380A1E">
              <w:rPr>
                <w:rFonts w:eastAsia="等线"/>
                <w:lang w:eastAsia="zh-CN"/>
              </w:rPr>
              <w:lastRenderedPageBreak/>
              <w:t xml:space="preserve">Proposal 13: </w:t>
            </w:r>
            <w:r w:rsidRPr="00380A1E">
              <w:rPr>
                <w:rFonts w:eastAsia="等线"/>
                <w:lang w:eastAsia="zh-CN"/>
              </w:rPr>
              <w:tab/>
              <w:t xml:space="preserve">Support providing validity </w:t>
            </w:r>
            <w:proofErr w:type="spellStart"/>
            <w:r w:rsidRPr="00380A1E">
              <w:rPr>
                <w:rFonts w:eastAsia="等线"/>
                <w:lang w:eastAsia="zh-CN"/>
              </w:rPr>
              <w:t>condititions</w:t>
            </w:r>
            <w:proofErr w:type="spellEnd"/>
            <w:r w:rsidRPr="00380A1E">
              <w:rPr>
                <w:rFonts w:eastAsia="等线"/>
                <w:lang w:eastAsia="zh-CN"/>
              </w:rPr>
              <w:t>/criteria (e.g. list of cells) to UE for ensuring usage of PRS/</w:t>
            </w:r>
            <w:proofErr w:type="spellStart"/>
            <w:r w:rsidRPr="00380A1E">
              <w:rPr>
                <w:rFonts w:eastAsia="等线"/>
                <w:lang w:eastAsia="zh-CN"/>
              </w:rPr>
              <w:t>SRSp</w:t>
            </w:r>
            <w:proofErr w:type="spellEnd"/>
            <w:r w:rsidRPr="00380A1E">
              <w:rPr>
                <w:rFonts w:eastAsia="等线"/>
                <w:lang w:eastAsia="zh-CN"/>
              </w:rPr>
              <w:t xml:space="preserve"> configurations in INACTIVE that are valid across different cells/</w:t>
            </w:r>
            <w:proofErr w:type="spellStart"/>
            <w:r w:rsidRPr="00380A1E">
              <w:rPr>
                <w:rFonts w:eastAsia="等线"/>
                <w:lang w:eastAsia="zh-CN"/>
              </w:rPr>
              <w:t>gNBs</w:t>
            </w:r>
            <w:proofErr w:type="spellEnd"/>
            <w:r w:rsidRPr="00380A1E">
              <w:rPr>
                <w:rFonts w:eastAsia="等线"/>
                <w:lang w:eastAsia="zh-CN"/>
              </w:rPr>
              <w:t xml:space="preserve"> when making DL-PRS measurements and/or </w:t>
            </w:r>
            <w:proofErr w:type="spellStart"/>
            <w:r w:rsidRPr="00380A1E">
              <w:rPr>
                <w:rFonts w:eastAsia="等线"/>
                <w:lang w:eastAsia="zh-CN"/>
              </w:rPr>
              <w:t>SRSp</w:t>
            </w:r>
            <w:proofErr w:type="spellEnd"/>
            <w:r w:rsidRPr="00380A1E">
              <w:rPr>
                <w:rFonts w:eastAsia="等线"/>
                <w:lang w:eastAsia="zh-CN"/>
              </w:rPr>
              <w:t xml:space="preserve"> transmission during mobility</w:t>
            </w:r>
          </w:p>
        </w:tc>
      </w:tr>
    </w:tbl>
    <w:p w14:paraId="406C2AAD" w14:textId="64A65BBE" w:rsidR="00636CC2" w:rsidRPr="00BA231E" w:rsidRDefault="004B2109" w:rsidP="0059164A">
      <w:pPr>
        <w:spacing w:line="276" w:lineRule="auto"/>
        <w:rPr>
          <w:rFonts w:eastAsia="等线"/>
          <w:b/>
          <w:u w:val="single"/>
          <w:lang w:eastAsia="zh-CN"/>
        </w:rPr>
      </w:pPr>
      <w:r w:rsidRPr="00BA231E">
        <w:rPr>
          <w:rFonts w:hint="eastAsia"/>
          <w:b/>
          <w:u w:val="single"/>
        </w:rPr>
        <w:lastRenderedPageBreak/>
        <w:t>Summary</w:t>
      </w:r>
      <w:r w:rsidR="00911E7B" w:rsidRPr="00BA231E">
        <w:rPr>
          <w:rFonts w:eastAsia="等线" w:hint="eastAsia"/>
          <w:b/>
          <w:u w:val="single"/>
          <w:lang w:eastAsia="zh-CN"/>
        </w:rPr>
        <w:t>:</w:t>
      </w:r>
    </w:p>
    <w:p w14:paraId="6A8FC59D" w14:textId="4C5103C4" w:rsidR="00A3155E" w:rsidRDefault="00F828BA" w:rsidP="0059164A">
      <w:pPr>
        <w:spacing w:line="276" w:lineRule="auto"/>
        <w:rPr>
          <w:rFonts w:eastAsia="等线"/>
          <w:lang w:eastAsia="zh-CN"/>
        </w:rPr>
      </w:pPr>
      <w:r>
        <w:rPr>
          <w:rFonts w:eastAsia="等线"/>
          <w:lang w:eastAsia="zh-CN"/>
        </w:rPr>
        <w:t xml:space="preserve">This section summarizes the </w:t>
      </w:r>
      <w:r w:rsidR="00C93B21">
        <w:rPr>
          <w:rFonts w:eastAsia="等线"/>
          <w:lang w:eastAsia="zh-CN"/>
        </w:rPr>
        <w:t xml:space="preserve">issue </w:t>
      </w:r>
      <w:r w:rsidR="00C70398">
        <w:rPr>
          <w:rFonts w:eastAsia="等线"/>
          <w:lang w:eastAsia="zh-CN"/>
        </w:rPr>
        <w:t>on TA and SRS configuration validity</w:t>
      </w:r>
      <w:r w:rsidR="00BB6B5D">
        <w:rPr>
          <w:rFonts w:eastAsia="等线"/>
          <w:lang w:eastAsia="zh-CN"/>
        </w:rPr>
        <w:t xml:space="preserve">. All companies suggest to </w:t>
      </w:r>
      <w:r w:rsidR="00E92DD5">
        <w:rPr>
          <w:rFonts w:eastAsia="等线"/>
          <w:lang w:eastAsia="zh-CN"/>
        </w:rPr>
        <w:t>study</w:t>
      </w:r>
      <w:r w:rsidR="00BB6B5D">
        <w:rPr>
          <w:rFonts w:eastAsia="等线"/>
          <w:lang w:eastAsia="zh-CN"/>
        </w:rPr>
        <w:t xml:space="preserve"> </w:t>
      </w:r>
      <w:r w:rsidR="00E92DD5">
        <w:rPr>
          <w:rFonts w:eastAsia="等线"/>
          <w:lang w:eastAsia="zh-CN"/>
        </w:rPr>
        <w:t>the</w:t>
      </w:r>
      <w:r w:rsidR="00BB6B5D" w:rsidRPr="00BB6B5D">
        <w:rPr>
          <w:rFonts w:eastAsia="等线"/>
          <w:lang w:eastAsia="zh-CN"/>
        </w:rPr>
        <w:t xml:space="preserve"> </w:t>
      </w:r>
      <w:r w:rsidR="00BB6B5D" w:rsidRPr="001A07FF">
        <w:rPr>
          <w:rFonts w:eastAsia="等线"/>
          <w:lang w:eastAsia="zh-CN"/>
        </w:rPr>
        <w:t>validation scheme</w:t>
      </w:r>
      <w:r w:rsidR="00264B9E">
        <w:rPr>
          <w:rFonts w:eastAsia="等线"/>
          <w:lang w:eastAsia="zh-CN"/>
        </w:rPr>
        <w:t xml:space="preserve"> for SRS configuration.</w:t>
      </w:r>
      <w:r w:rsidR="003908B3">
        <w:rPr>
          <w:rFonts w:eastAsia="等线"/>
          <w:lang w:eastAsia="zh-CN"/>
        </w:rPr>
        <w:t xml:space="preserve"> </w:t>
      </w:r>
      <w:r w:rsidR="00145EF4">
        <w:rPr>
          <w:rFonts w:eastAsia="等线"/>
          <w:lang w:eastAsia="zh-CN"/>
        </w:rPr>
        <w:t xml:space="preserve">And </w:t>
      </w:r>
      <w:r w:rsidR="004F3E48">
        <w:rPr>
          <w:rFonts w:eastAsia="等线"/>
          <w:lang w:eastAsia="zh-CN"/>
        </w:rPr>
        <w:t xml:space="preserve">there is a significant majority support to reuse the solution </w:t>
      </w:r>
      <w:r w:rsidR="00315B6C">
        <w:rPr>
          <w:rFonts w:eastAsia="等线"/>
          <w:lang w:eastAsia="zh-CN"/>
        </w:rPr>
        <w:t xml:space="preserve">in </w:t>
      </w:r>
      <w:r w:rsidR="00145EF4">
        <w:rPr>
          <w:rFonts w:eastAsia="等线"/>
          <w:lang w:eastAsia="zh-CN"/>
        </w:rPr>
        <w:t>CG-</w:t>
      </w:r>
      <w:r w:rsidR="004F3E48">
        <w:rPr>
          <w:rFonts w:eastAsia="等线"/>
          <w:lang w:eastAsia="zh-CN"/>
        </w:rPr>
        <w:t>SDT for</w:t>
      </w:r>
      <w:r w:rsidR="00322FC3" w:rsidRPr="00322FC3">
        <w:rPr>
          <w:rFonts w:eastAsia="等线"/>
          <w:lang w:eastAsia="zh-CN"/>
        </w:rPr>
        <w:t xml:space="preserve"> </w:t>
      </w:r>
      <w:r w:rsidR="00322FC3" w:rsidRPr="00B529C4">
        <w:rPr>
          <w:rFonts w:eastAsia="等线"/>
          <w:lang w:eastAsia="zh-CN"/>
        </w:rPr>
        <w:t>SRS configuration and TA</w:t>
      </w:r>
      <w:r w:rsidR="00322FC3">
        <w:rPr>
          <w:rFonts w:eastAsia="等线"/>
          <w:lang w:eastAsia="zh-CN"/>
        </w:rPr>
        <w:t xml:space="preserve"> </w:t>
      </w:r>
      <w:r w:rsidR="00465F62">
        <w:rPr>
          <w:rFonts w:eastAsia="等线"/>
          <w:lang w:eastAsia="zh-CN"/>
        </w:rPr>
        <w:t>validity</w:t>
      </w:r>
      <w:r w:rsidR="00322FC3">
        <w:rPr>
          <w:rFonts w:eastAsia="等线"/>
          <w:lang w:eastAsia="zh-CN"/>
        </w:rPr>
        <w:t>.</w:t>
      </w:r>
      <w:r w:rsidR="00A65952">
        <w:rPr>
          <w:rFonts w:eastAsia="等线"/>
          <w:lang w:eastAsia="zh-CN"/>
        </w:rPr>
        <w:t xml:space="preserve"> </w:t>
      </w:r>
      <w:r w:rsidR="00A3155E">
        <w:rPr>
          <w:rFonts w:eastAsia="等线"/>
          <w:lang w:eastAsia="zh-CN"/>
        </w:rPr>
        <w:t>Rapporteur think</w:t>
      </w:r>
      <w:r w:rsidR="00C94911">
        <w:rPr>
          <w:rFonts w:eastAsia="等线"/>
          <w:lang w:eastAsia="zh-CN"/>
        </w:rPr>
        <w:t>s</w:t>
      </w:r>
      <w:r w:rsidR="00A3155E">
        <w:rPr>
          <w:rFonts w:eastAsia="等线"/>
          <w:lang w:eastAsia="zh-CN"/>
        </w:rPr>
        <w:t xml:space="preserve"> we can follow the majority on </w:t>
      </w:r>
      <w:r w:rsidR="00C70CC6" w:rsidRPr="00270206">
        <w:rPr>
          <w:rFonts w:eastAsia="等线"/>
          <w:lang w:eastAsia="zh-CN"/>
        </w:rPr>
        <w:t>TA for SRS c</w:t>
      </w:r>
      <w:r w:rsidR="00C70CC6">
        <w:rPr>
          <w:rFonts w:eastAsia="等线"/>
          <w:lang w:eastAsia="zh-CN"/>
        </w:rPr>
        <w:t>onfiguration maintenance</w:t>
      </w:r>
      <w:r w:rsidR="00C70CC6" w:rsidRPr="00270206">
        <w:rPr>
          <w:rFonts w:eastAsia="等线"/>
          <w:lang w:eastAsia="zh-CN"/>
        </w:rPr>
        <w:t xml:space="preserve"> in RRC_INACTIVE</w:t>
      </w:r>
      <w:r w:rsidR="00C70CC6">
        <w:rPr>
          <w:rFonts w:eastAsia="等线"/>
          <w:lang w:eastAsia="zh-CN"/>
        </w:rPr>
        <w:t>.</w:t>
      </w:r>
    </w:p>
    <w:p w14:paraId="18F269E1" w14:textId="5925CF9A" w:rsidR="00C70CC6" w:rsidRDefault="00C70CC6" w:rsidP="0059164A">
      <w:pPr>
        <w:spacing w:line="276" w:lineRule="auto"/>
        <w:rPr>
          <w:rFonts w:eastAsia="等线"/>
          <w:lang w:eastAsia="zh-CN"/>
        </w:rPr>
      </w:pPr>
      <w:r>
        <w:rPr>
          <w:rFonts w:eastAsia="等线"/>
          <w:lang w:eastAsia="zh-CN"/>
        </w:rPr>
        <w:t>And some companies have also addressed the issue</w:t>
      </w:r>
      <w:r w:rsidR="00521458">
        <w:rPr>
          <w:rFonts w:eastAsia="等线"/>
          <w:lang w:eastAsia="zh-CN"/>
        </w:rPr>
        <w:t>s related to</w:t>
      </w:r>
      <w:r w:rsidR="00803E5D">
        <w:rPr>
          <w:rFonts w:eastAsia="等线"/>
          <w:lang w:eastAsia="zh-CN"/>
        </w:rPr>
        <w:t xml:space="preserve"> SRS configuration validity:</w:t>
      </w:r>
    </w:p>
    <w:p w14:paraId="1A9A1BB1" w14:textId="45DA3E8C" w:rsidR="00803E5D" w:rsidRPr="00AD226D" w:rsidRDefault="00803E5D" w:rsidP="00A07C4F">
      <w:pPr>
        <w:pStyle w:val="aff5"/>
        <w:numPr>
          <w:ilvl w:val="0"/>
          <w:numId w:val="14"/>
        </w:numPr>
        <w:spacing w:line="276" w:lineRule="auto"/>
        <w:rPr>
          <w:rFonts w:ascii="Times New Roman" w:eastAsia="等线" w:hAnsi="Times New Roman"/>
          <w:sz w:val="20"/>
          <w:szCs w:val="20"/>
          <w:lang w:eastAsia="zh-CN"/>
        </w:rPr>
      </w:pPr>
      <w:r w:rsidRPr="00AD226D">
        <w:rPr>
          <w:rFonts w:ascii="Times New Roman" w:eastAsia="等线" w:hAnsi="Times New Roman"/>
          <w:sz w:val="20"/>
          <w:szCs w:val="20"/>
          <w:lang w:eastAsia="zh-CN"/>
        </w:rPr>
        <w:t>Open issue 1: whether UE can indicate network for SRS conf</w:t>
      </w:r>
      <w:r w:rsidR="001F08CE" w:rsidRPr="00AD226D">
        <w:rPr>
          <w:rFonts w:ascii="Times New Roman" w:eastAsia="等线" w:hAnsi="Times New Roman"/>
          <w:sz w:val="20"/>
          <w:szCs w:val="20"/>
          <w:lang w:eastAsia="zh-CN"/>
        </w:rPr>
        <w:t>iguration update;</w:t>
      </w:r>
    </w:p>
    <w:p w14:paraId="609E62DD" w14:textId="4F5297BF" w:rsidR="001F08CE" w:rsidRPr="00AD226D" w:rsidRDefault="001F08CE" w:rsidP="00A07C4F">
      <w:pPr>
        <w:pStyle w:val="aff5"/>
        <w:numPr>
          <w:ilvl w:val="0"/>
          <w:numId w:val="14"/>
        </w:numPr>
        <w:spacing w:line="276" w:lineRule="auto"/>
        <w:rPr>
          <w:rFonts w:ascii="Times New Roman" w:eastAsia="等线" w:hAnsi="Times New Roman"/>
          <w:sz w:val="20"/>
          <w:szCs w:val="20"/>
          <w:lang w:eastAsia="zh-CN"/>
        </w:rPr>
      </w:pPr>
      <w:r w:rsidRPr="00AD226D">
        <w:rPr>
          <w:rFonts w:ascii="Times New Roman" w:eastAsia="等线" w:hAnsi="Times New Roman"/>
          <w:sz w:val="20"/>
          <w:szCs w:val="20"/>
          <w:lang w:eastAsia="zh-CN"/>
        </w:rPr>
        <w:t>Open issue</w:t>
      </w:r>
      <w:r w:rsidR="00AD226D" w:rsidRPr="00AD226D">
        <w:rPr>
          <w:rFonts w:ascii="Times New Roman" w:eastAsia="等线" w:hAnsi="Times New Roman"/>
          <w:sz w:val="20"/>
          <w:szCs w:val="20"/>
          <w:lang w:eastAsia="zh-CN"/>
        </w:rPr>
        <w:t xml:space="preserve"> </w:t>
      </w:r>
      <w:r w:rsidRPr="00AD226D">
        <w:rPr>
          <w:rFonts w:ascii="Times New Roman" w:eastAsia="等线" w:hAnsi="Times New Roman"/>
          <w:sz w:val="20"/>
          <w:szCs w:val="20"/>
          <w:lang w:eastAsia="zh-CN"/>
        </w:rPr>
        <w:t>2: whether UL SRS Tx can be continued when UE switches from Inactive to connected mode</w:t>
      </w:r>
    </w:p>
    <w:p w14:paraId="56B292F8" w14:textId="6762D6A2" w:rsidR="00AD226D" w:rsidRDefault="00E901E5" w:rsidP="0059164A">
      <w:pPr>
        <w:pStyle w:val="aff5"/>
        <w:numPr>
          <w:ilvl w:val="0"/>
          <w:numId w:val="14"/>
        </w:numPr>
        <w:spacing w:line="276" w:lineRule="auto"/>
        <w:rPr>
          <w:rFonts w:ascii="Times New Roman" w:eastAsia="等线" w:hAnsi="Times New Roman"/>
          <w:sz w:val="20"/>
          <w:szCs w:val="20"/>
          <w:lang w:eastAsia="zh-CN"/>
        </w:rPr>
      </w:pPr>
      <w:r w:rsidRPr="00AD226D">
        <w:rPr>
          <w:rFonts w:ascii="Times New Roman" w:eastAsia="等线" w:hAnsi="Times New Roman"/>
          <w:sz w:val="20"/>
          <w:szCs w:val="20"/>
          <w:lang w:eastAsia="zh-CN"/>
        </w:rPr>
        <w:t>Open issue 3: whether UE measurements</w:t>
      </w:r>
      <w:r w:rsidR="00C14F27" w:rsidRPr="00AD226D">
        <w:rPr>
          <w:rFonts w:ascii="Times New Roman" w:eastAsia="等线" w:hAnsi="Times New Roman"/>
          <w:sz w:val="20"/>
          <w:szCs w:val="20"/>
          <w:lang w:eastAsia="zh-CN"/>
        </w:rPr>
        <w:t xml:space="preserve"> in RRC_INACTIVE</w:t>
      </w:r>
      <w:r w:rsidRPr="00AD226D">
        <w:rPr>
          <w:rFonts w:ascii="Times New Roman" w:eastAsia="等线" w:hAnsi="Times New Roman"/>
          <w:sz w:val="20"/>
          <w:szCs w:val="20"/>
          <w:lang w:eastAsia="zh-CN"/>
        </w:rPr>
        <w:t xml:space="preserve"> </w:t>
      </w:r>
      <w:r w:rsidR="00AD226D" w:rsidRPr="00AD226D">
        <w:rPr>
          <w:rFonts w:ascii="Times New Roman" w:eastAsia="等线" w:hAnsi="Times New Roman"/>
          <w:sz w:val="20"/>
          <w:szCs w:val="20"/>
          <w:lang w:eastAsia="zh-CN"/>
        </w:rPr>
        <w:t>are</w:t>
      </w:r>
      <w:r w:rsidRPr="00AD226D">
        <w:rPr>
          <w:rFonts w:ascii="Times New Roman" w:eastAsia="等线" w:hAnsi="Times New Roman"/>
          <w:sz w:val="20"/>
          <w:szCs w:val="20"/>
          <w:lang w:eastAsia="zh-CN"/>
        </w:rPr>
        <w:t xml:space="preserve"> valid </w:t>
      </w:r>
      <w:r w:rsidR="00C14F27" w:rsidRPr="00AD226D">
        <w:rPr>
          <w:rFonts w:ascii="Times New Roman" w:eastAsia="等线" w:hAnsi="Times New Roman"/>
          <w:sz w:val="20"/>
          <w:szCs w:val="20"/>
          <w:lang w:eastAsia="zh-CN"/>
        </w:rPr>
        <w:t>after state transition.</w:t>
      </w:r>
    </w:p>
    <w:p w14:paraId="55D10221" w14:textId="1029A8EA" w:rsidR="00DA2DF1" w:rsidRPr="00DD79B7" w:rsidRDefault="00DA2DF1" w:rsidP="0059164A">
      <w:pPr>
        <w:pStyle w:val="aff5"/>
        <w:numPr>
          <w:ilvl w:val="0"/>
          <w:numId w:val="14"/>
        </w:numPr>
        <w:spacing w:line="276" w:lineRule="auto"/>
        <w:rPr>
          <w:rFonts w:ascii="Times New Roman" w:eastAsia="等线" w:hAnsi="Times New Roman"/>
          <w:sz w:val="20"/>
          <w:szCs w:val="20"/>
          <w:lang w:eastAsia="zh-CN"/>
        </w:rPr>
      </w:pPr>
      <w:r>
        <w:rPr>
          <w:rFonts w:ascii="Times New Roman" w:eastAsia="等线" w:hAnsi="Times New Roman"/>
          <w:sz w:val="20"/>
          <w:szCs w:val="20"/>
          <w:lang w:eastAsia="zh-CN"/>
        </w:rPr>
        <w:t xml:space="preserve">Open issue 4: whether </w:t>
      </w:r>
      <w:r w:rsidRPr="00DA2DF1">
        <w:rPr>
          <w:rFonts w:ascii="Times New Roman" w:eastAsia="等线" w:hAnsi="Times New Roman"/>
          <w:sz w:val="20"/>
          <w:szCs w:val="20"/>
          <w:lang w:eastAsia="zh-CN"/>
        </w:rPr>
        <w:t>RSRP change based solution is used for TA validation.</w:t>
      </w:r>
    </w:p>
    <w:p w14:paraId="6FBBBB27" w14:textId="77777777" w:rsidR="00DD79B7" w:rsidRDefault="00DD79B7" w:rsidP="0059164A">
      <w:pPr>
        <w:spacing w:line="276" w:lineRule="auto"/>
        <w:rPr>
          <w:rFonts w:eastAsia="等线"/>
          <w:lang w:eastAsia="zh-CN"/>
        </w:rPr>
      </w:pPr>
    </w:p>
    <w:p w14:paraId="687A5357" w14:textId="7EFA9F3C" w:rsidR="00636CC2" w:rsidRDefault="00256121" w:rsidP="0059164A">
      <w:pPr>
        <w:spacing w:line="276" w:lineRule="auto"/>
        <w:rPr>
          <w:rFonts w:eastAsia="等线"/>
          <w:lang w:eastAsia="zh-CN"/>
        </w:rPr>
      </w:pPr>
      <w:r>
        <w:rPr>
          <w:rFonts w:eastAsia="等线"/>
          <w:lang w:eastAsia="zh-CN"/>
        </w:rPr>
        <w:t>Based on the summary above</w:t>
      </w:r>
      <w:r w:rsidR="00A65952">
        <w:rPr>
          <w:rFonts w:eastAsia="等线"/>
          <w:lang w:eastAsia="zh-CN"/>
        </w:rPr>
        <w:t>, we have the following proposal:</w:t>
      </w:r>
      <w:r w:rsidR="00465F62">
        <w:rPr>
          <w:rFonts w:eastAsia="等线"/>
          <w:lang w:eastAsia="zh-CN"/>
        </w:rPr>
        <w:t xml:space="preserve"> </w:t>
      </w:r>
    </w:p>
    <w:p w14:paraId="065137F3" w14:textId="5A898567" w:rsidR="00D43467" w:rsidRPr="000D46A0" w:rsidRDefault="00D43467" w:rsidP="000D46A0">
      <w:pPr>
        <w:rPr>
          <w:b/>
          <w:lang w:eastAsia="zh-CN"/>
        </w:rPr>
      </w:pPr>
      <w:r w:rsidRPr="000D46A0">
        <w:rPr>
          <w:b/>
          <w:lang w:eastAsia="zh-CN"/>
        </w:rPr>
        <w:t>Proposal</w:t>
      </w:r>
      <w:r w:rsidR="000764F7" w:rsidRPr="000D46A0">
        <w:rPr>
          <w:b/>
          <w:lang w:eastAsia="zh-CN"/>
        </w:rPr>
        <w:t xml:space="preserve"> 8</w:t>
      </w:r>
      <w:r w:rsidRPr="000D46A0">
        <w:rPr>
          <w:b/>
          <w:lang w:eastAsia="zh-CN"/>
        </w:rPr>
        <w:t>: Follow the CG</w:t>
      </w:r>
      <w:r w:rsidR="0017583D">
        <w:rPr>
          <w:b/>
          <w:lang w:eastAsia="zh-CN"/>
        </w:rPr>
        <w:t>-</w:t>
      </w:r>
      <w:r w:rsidRPr="000D46A0">
        <w:rPr>
          <w:b/>
          <w:lang w:eastAsia="zh-CN"/>
        </w:rPr>
        <w:t>SDT approach for Positioning SRS configuration and TA</w:t>
      </w:r>
      <w:r w:rsidR="000176C9" w:rsidRPr="000D46A0">
        <w:rPr>
          <w:b/>
          <w:lang w:eastAsia="zh-CN"/>
        </w:rPr>
        <w:t>:</w:t>
      </w:r>
    </w:p>
    <w:p w14:paraId="74DC23FD" w14:textId="0AE7FBBD" w:rsidR="00D43467" w:rsidRPr="000D46A0" w:rsidRDefault="00D43467" w:rsidP="000D46A0">
      <w:pPr>
        <w:pStyle w:val="aff5"/>
        <w:numPr>
          <w:ilvl w:val="0"/>
          <w:numId w:val="21"/>
        </w:numPr>
        <w:rPr>
          <w:rFonts w:ascii="Times New Roman" w:eastAsiaTheme="minorEastAsia" w:hAnsi="Times New Roman"/>
          <w:b/>
          <w:sz w:val="20"/>
          <w:szCs w:val="20"/>
          <w:lang w:eastAsia="zh-CN"/>
        </w:rPr>
      </w:pPr>
      <w:r w:rsidRPr="000D46A0">
        <w:rPr>
          <w:rFonts w:ascii="Times New Roman" w:eastAsiaTheme="minorEastAsia" w:hAnsi="Times New Roman"/>
          <w:b/>
          <w:sz w:val="20"/>
          <w:szCs w:val="20"/>
          <w:lang w:eastAsia="zh-CN"/>
        </w:rPr>
        <w:t xml:space="preserve">The </w:t>
      </w:r>
      <w:proofErr w:type="spellStart"/>
      <w:r w:rsidRPr="000D46A0">
        <w:rPr>
          <w:rFonts w:ascii="Times New Roman" w:eastAsiaTheme="minorEastAsia" w:hAnsi="Times New Roman"/>
          <w:b/>
          <w:sz w:val="20"/>
          <w:szCs w:val="20"/>
          <w:lang w:eastAsia="zh-CN"/>
        </w:rPr>
        <w:t>posSRS</w:t>
      </w:r>
      <w:proofErr w:type="spellEnd"/>
      <w:r w:rsidRPr="000D46A0">
        <w:rPr>
          <w:rFonts w:ascii="Times New Roman" w:eastAsiaTheme="minorEastAsia" w:hAnsi="Times New Roman"/>
          <w:b/>
          <w:sz w:val="20"/>
          <w:szCs w:val="20"/>
          <w:lang w:eastAsia="zh-CN"/>
        </w:rPr>
        <w:t xml:space="preserve"> configuration is released when the UE sends </w:t>
      </w:r>
      <w:proofErr w:type="spellStart"/>
      <w:r w:rsidRPr="000D46A0">
        <w:rPr>
          <w:rFonts w:ascii="Times New Roman" w:eastAsiaTheme="minorEastAsia" w:hAnsi="Times New Roman"/>
          <w:b/>
          <w:sz w:val="20"/>
          <w:szCs w:val="20"/>
          <w:lang w:eastAsia="zh-CN"/>
        </w:rPr>
        <w:t>RRCResumeRequest</w:t>
      </w:r>
      <w:proofErr w:type="spellEnd"/>
      <w:r w:rsidRPr="000D46A0">
        <w:rPr>
          <w:rFonts w:ascii="Times New Roman" w:eastAsiaTheme="minorEastAsia" w:hAnsi="Times New Roman"/>
          <w:b/>
          <w:sz w:val="20"/>
          <w:szCs w:val="20"/>
          <w:lang w:eastAsia="zh-CN"/>
        </w:rPr>
        <w:t xml:space="preserve"> to an </w:t>
      </w:r>
      <w:proofErr w:type="spellStart"/>
      <w:r w:rsidRPr="000D46A0">
        <w:rPr>
          <w:rFonts w:ascii="Times New Roman" w:eastAsiaTheme="minorEastAsia" w:hAnsi="Times New Roman"/>
          <w:b/>
          <w:sz w:val="20"/>
          <w:szCs w:val="20"/>
          <w:lang w:eastAsia="zh-CN"/>
        </w:rPr>
        <w:t>gNB</w:t>
      </w:r>
      <w:proofErr w:type="spellEnd"/>
      <w:r w:rsidRPr="000D46A0">
        <w:rPr>
          <w:rFonts w:ascii="Times New Roman" w:eastAsiaTheme="minorEastAsia" w:hAnsi="Times New Roman"/>
          <w:b/>
          <w:sz w:val="20"/>
          <w:szCs w:val="20"/>
          <w:lang w:eastAsia="zh-CN"/>
        </w:rPr>
        <w:t xml:space="preserve"> other than the </w:t>
      </w:r>
      <w:proofErr w:type="spellStart"/>
      <w:r w:rsidRPr="000D46A0">
        <w:rPr>
          <w:rFonts w:ascii="Times New Roman" w:eastAsiaTheme="minorEastAsia" w:hAnsi="Times New Roman"/>
          <w:b/>
          <w:sz w:val="20"/>
          <w:szCs w:val="20"/>
          <w:lang w:eastAsia="zh-CN"/>
        </w:rPr>
        <w:t>gNB</w:t>
      </w:r>
      <w:proofErr w:type="spellEnd"/>
      <w:r w:rsidRPr="000D46A0">
        <w:rPr>
          <w:rFonts w:ascii="Times New Roman" w:eastAsiaTheme="minorEastAsia" w:hAnsi="Times New Roman"/>
          <w:b/>
          <w:sz w:val="20"/>
          <w:szCs w:val="20"/>
          <w:lang w:eastAsia="zh-CN"/>
        </w:rPr>
        <w:t xml:space="preserve"> where it is released to RRC_INACTIVE state. </w:t>
      </w:r>
    </w:p>
    <w:p w14:paraId="3C5DA263" w14:textId="28871A71" w:rsidR="00D43467" w:rsidRPr="000D46A0" w:rsidRDefault="00D43467" w:rsidP="000D46A0">
      <w:pPr>
        <w:pStyle w:val="aff5"/>
        <w:numPr>
          <w:ilvl w:val="0"/>
          <w:numId w:val="21"/>
        </w:numPr>
        <w:rPr>
          <w:rFonts w:ascii="Times New Roman" w:eastAsiaTheme="minorEastAsia" w:hAnsi="Times New Roman"/>
          <w:b/>
          <w:sz w:val="20"/>
          <w:szCs w:val="20"/>
          <w:lang w:eastAsia="zh-CN"/>
        </w:rPr>
      </w:pPr>
      <w:r w:rsidRPr="000D46A0">
        <w:rPr>
          <w:rFonts w:ascii="Times New Roman" w:eastAsiaTheme="minorEastAsia" w:hAnsi="Times New Roman"/>
          <w:b/>
          <w:sz w:val="20"/>
          <w:szCs w:val="20"/>
          <w:lang w:eastAsia="zh-CN"/>
        </w:rPr>
        <w:t xml:space="preserve">UE releases </w:t>
      </w:r>
      <w:proofErr w:type="spellStart"/>
      <w:r w:rsidRPr="000D46A0">
        <w:rPr>
          <w:rFonts w:ascii="Times New Roman" w:eastAsiaTheme="minorEastAsia" w:hAnsi="Times New Roman"/>
          <w:b/>
          <w:sz w:val="20"/>
          <w:szCs w:val="20"/>
          <w:lang w:eastAsia="zh-CN"/>
        </w:rPr>
        <w:t>posSRS</w:t>
      </w:r>
      <w:proofErr w:type="spellEnd"/>
      <w:r w:rsidRPr="000D46A0">
        <w:rPr>
          <w:rFonts w:ascii="Times New Roman" w:eastAsiaTheme="minorEastAsia" w:hAnsi="Times New Roman"/>
          <w:b/>
          <w:sz w:val="20"/>
          <w:szCs w:val="20"/>
          <w:lang w:eastAsia="zh-CN"/>
        </w:rPr>
        <w:t xml:space="preserve"> configuration when TA timer expires in RRC_INACTIVE. </w:t>
      </w:r>
    </w:p>
    <w:p w14:paraId="6F2B8502" w14:textId="5421BA97" w:rsidR="00D43467" w:rsidRPr="000D46A0" w:rsidRDefault="00D43467" w:rsidP="000D46A0">
      <w:pPr>
        <w:pStyle w:val="aff5"/>
        <w:numPr>
          <w:ilvl w:val="0"/>
          <w:numId w:val="21"/>
        </w:numPr>
        <w:rPr>
          <w:rFonts w:ascii="Times New Roman" w:eastAsiaTheme="minorEastAsia" w:hAnsi="Times New Roman"/>
          <w:b/>
          <w:sz w:val="20"/>
          <w:szCs w:val="20"/>
          <w:lang w:eastAsia="zh-CN"/>
        </w:rPr>
      </w:pPr>
      <w:r w:rsidRPr="000D46A0">
        <w:rPr>
          <w:rFonts w:ascii="Times New Roman" w:eastAsiaTheme="minorEastAsia" w:hAnsi="Times New Roman"/>
          <w:b/>
          <w:sz w:val="20"/>
          <w:szCs w:val="20"/>
          <w:lang w:eastAsia="zh-CN"/>
        </w:rPr>
        <w:t xml:space="preserve">TA timer configuration can be included in </w:t>
      </w:r>
      <w:proofErr w:type="spellStart"/>
      <w:r w:rsidRPr="000D46A0">
        <w:rPr>
          <w:rFonts w:ascii="Times New Roman" w:eastAsiaTheme="minorEastAsia" w:hAnsi="Times New Roman"/>
          <w:b/>
          <w:sz w:val="20"/>
          <w:szCs w:val="20"/>
          <w:lang w:eastAsia="zh-CN"/>
        </w:rPr>
        <w:t>RRCRelease</w:t>
      </w:r>
      <w:proofErr w:type="spellEnd"/>
      <w:r w:rsidRPr="000D46A0">
        <w:rPr>
          <w:rFonts w:ascii="Times New Roman" w:eastAsiaTheme="minorEastAsia" w:hAnsi="Times New Roman"/>
          <w:b/>
          <w:sz w:val="20"/>
          <w:szCs w:val="20"/>
          <w:lang w:eastAsia="zh-CN"/>
        </w:rPr>
        <w:t xml:space="preserve"> with </w:t>
      </w:r>
      <w:proofErr w:type="spellStart"/>
      <w:r w:rsidRPr="000D46A0">
        <w:rPr>
          <w:rFonts w:ascii="Times New Roman" w:eastAsiaTheme="minorEastAsia" w:hAnsi="Times New Roman"/>
          <w:b/>
          <w:sz w:val="20"/>
          <w:szCs w:val="20"/>
          <w:lang w:eastAsia="zh-CN"/>
        </w:rPr>
        <w:t>suspendConfig</w:t>
      </w:r>
      <w:proofErr w:type="spellEnd"/>
      <w:r w:rsidRPr="000D46A0">
        <w:rPr>
          <w:rFonts w:ascii="Times New Roman" w:eastAsiaTheme="minorEastAsia" w:hAnsi="Times New Roman"/>
          <w:b/>
          <w:sz w:val="20"/>
          <w:szCs w:val="20"/>
          <w:lang w:eastAsia="zh-CN"/>
        </w:rPr>
        <w:t xml:space="preserve"> for UL positioning in RRC_INACTIVE.</w:t>
      </w:r>
    </w:p>
    <w:p w14:paraId="4A148F48" w14:textId="3BCCA337" w:rsidR="000D46A0" w:rsidRPr="000D46A0" w:rsidRDefault="00D43467" w:rsidP="000D46A0">
      <w:pPr>
        <w:pStyle w:val="aff5"/>
        <w:numPr>
          <w:ilvl w:val="0"/>
          <w:numId w:val="21"/>
        </w:numPr>
        <w:rPr>
          <w:rFonts w:ascii="Times New Roman" w:eastAsiaTheme="minorEastAsia" w:hAnsi="Times New Roman"/>
          <w:b/>
          <w:sz w:val="20"/>
          <w:szCs w:val="20"/>
          <w:lang w:eastAsia="zh-CN"/>
        </w:rPr>
      </w:pPr>
      <w:r w:rsidRPr="000D46A0">
        <w:rPr>
          <w:rFonts w:ascii="Times New Roman" w:eastAsiaTheme="minorEastAsia" w:hAnsi="Times New Roman"/>
          <w:b/>
          <w:sz w:val="20"/>
          <w:szCs w:val="20"/>
          <w:lang w:eastAsia="zh-CN"/>
        </w:rPr>
        <w:t xml:space="preserve">When cell reselection is performed and UE initiates RRC resume procedure to the cell which is different from the cell in which the </w:t>
      </w:r>
      <w:proofErr w:type="spellStart"/>
      <w:r w:rsidRPr="000D46A0">
        <w:rPr>
          <w:rFonts w:ascii="Times New Roman" w:eastAsiaTheme="minorEastAsia" w:hAnsi="Times New Roman"/>
          <w:b/>
          <w:sz w:val="20"/>
          <w:szCs w:val="20"/>
          <w:lang w:eastAsia="zh-CN"/>
        </w:rPr>
        <w:t>posSRS</w:t>
      </w:r>
      <w:proofErr w:type="spellEnd"/>
      <w:r w:rsidRPr="000D46A0">
        <w:rPr>
          <w:rFonts w:ascii="Times New Roman" w:eastAsiaTheme="minorEastAsia" w:hAnsi="Times New Roman"/>
          <w:b/>
          <w:sz w:val="20"/>
          <w:szCs w:val="20"/>
          <w:lang w:eastAsia="zh-CN"/>
        </w:rPr>
        <w:t xml:space="preserve"> is configured, the TA timer configuration for SRS should be released.</w:t>
      </w:r>
    </w:p>
    <w:p w14:paraId="7C007D50" w14:textId="7BECE4DB" w:rsidR="000D46A0" w:rsidRPr="000D46A0" w:rsidRDefault="00844F3D" w:rsidP="000D46A0">
      <w:pPr>
        <w:rPr>
          <w:b/>
          <w:lang w:eastAsia="zh-CN"/>
        </w:rPr>
      </w:pPr>
      <w:r w:rsidRPr="000D46A0">
        <w:rPr>
          <w:b/>
          <w:lang w:eastAsia="zh-CN"/>
        </w:rPr>
        <w:t>FFS whether UE can indicate network for SRS configuration update;</w:t>
      </w:r>
    </w:p>
    <w:p w14:paraId="5EEBDF6F" w14:textId="7719A3C7" w:rsidR="00E456D8" w:rsidRDefault="00844F3D" w:rsidP="000D46A0">
      <w:pPr>
        <w:rPr>
          <w:b/>
          <w:lang w:eastAsia="zh-CN"/>
        </w:rPr>
      </w:pPr>
      <w:r w:rsidRPr="000D46A0">
        <w:rPr>
          <w:b/>
          <w:lang w:eastAsia="zh-CN"/>
        </w:rPr>
        <w:t xml:space="preserve">FFS </w:t>
      </w:r>
      <w:r w:rsidR="008A1043" w:rsidRPr="000D46A0">
        <w:rPr>
          <w:b/>
          <w:lang w:eastAsia="zh-CN"/>
        </w:rPr>
        <w:t xml:space="preserve">on UE behaviour </w:t>
      </w:r>
      <w:r w:rsidR="0017583D">
        <w:rPr>
          <w:b/>
          <w:lang w:eastAsia="zh-CN"/>
        </w:rPr>
        <w:t>for</w:t>
      </w:r>
      <w:r w:rsidR="008A1043" w:rsidRPr="000D46A0">
        <w:rPr>
          <w:b/>
          <w:lang w:eastAsia="zh-CN"/>
        </w:rPr>
        <w:t xml:space="preserve"> SRS transmission and measurement reporting </w:t>
      </w:r>
      <w:r w:rsidRPr="000D46A0">
        <w:rPr>
          <w:b/>
          <w:lang w:eastAsia="zh-CN"/>
        </w:rPr>
        <w:t>after state transition.</w:t>
      </w:r>
    </w:p>
    <w:p w14:paraId="2DAD0274" w14:textId="20BC632E" w:rsidR="0030660D" w:rsidRPr="009B3F05" w:rsidRDefault="0030660D" w:rsidP="000D46A0">
      <w:pPr>
        <w:rPr>
          <w:rFonts w:eastAsia="等线"/>
          <w:b/>
          <w:lang w:eastAsia="zh-CN"/>
        </w:rPr>
      </w:pPr>
      <w:r>
        <w:rPr>
          <w:rFonts w:eastAsia="等线"/>
          <w:b/>
          <w:lang w:eastAsia="zh-CN"/>
        </w:rPr>
        <w:t xml:space="preserve">FFS on whether </w:t>
      </w:r>
      <w:bookmarkStart w:id="16" w:name="OLE_LINK11"/>
      <w:r w:rsidRPr="0030660D">
        <w:rPr>
          <w:rFonts w:eastAsia="等线"/>
          <w:b/>
          <w:lang w:eastAsia="zh-CN"/>
        </w:rPr>
        <w:t>RSRP change based solution</w:t>
      </w:r>
      <w:r w:rsidR="00DA2DF1">
        <w:rPr>
          <w:rFonts w:eastAsia="等线"/>
          <w:b/>
          <w:lang w:eastAsia="zh-CN"/>
        </w:rPr>
        <w:t xml:space="preserve"> is </w:t>
      </w:r>
      <w:r w:rsidR="000F042F">
        <w:rPr>
          <w:rFonts w:eastAsia="等线"/>
          <w:b/>
          <w:lang w:eastAsia="zh-CN"/>
        </w:rPr>
        <w:t>re</w:t>
      </w:r>
      <w:r w:rsidR="00DA2DF1">
        <w:rPr>
          <w:rFonts w:eastAsia="等线"/>
          <w:b/>
          <w:lang w:eastAsia="zh-CN"/>
        </w:rPr>
        <w:t>used</w:t>
      </w:r>
      <w:r w:rsidRPr="0030660D">
        <w:rPr>
          <w:rFonts w:eastAsia="等线"/>
          <w:b/>
          <w:lang w:eastAsia="zh-CN"/>
        </w:rPr>
        <w:t xml:space="preserve"> for TA validation</w:t>
      </w:r>
      <w:r>
        <w:rPr>
          <w:rFonts w:eastAsia="等线"/>
          <w:b/>
          <w:lang w:eastAsia="zh-CN"/>
        </w:rPr>
        <w:t>.</w:t>
      </w:r>
      <w:bookmarkEnd w:id="16"/>
    </w:p>
    <w:p w14:paraId="004E4894" w14:textId="23D91F61" w:rsidR="006B7A1A" w:rsidRDefault="006B7A1A" w:rsidP="0059164A">
      <w:pPr>
        <w:spacing w:line="276" w:lineRule="auto"/>
      </w:pPr>
    </w:p>
    <w:p w14:paraId="287395AB" w14:textId="3555F594" w:rsidR="004E145F" w:rsidRDefault="00636CC2" w:rsidP="0059164A">
      <w:pPr>
        <w:pStyle w:val="2"/>
        <w:spacing w:line="276" w:lineRule="auto"/>
        <w:rPr>
          <w:lang w:val="en-US"/>
        </w:rPr>
      </w:pPr>
      <w:r>
        <w:t>4.</w:t>
      </w:r>
      <w:r w:rsidR="00B24A9B">
        <w:t xml:space="preserve">4 </w:t>
      </w:r>
      <w:r w:rsidR="004E145F" w:rsidRPr="005F1ED0">
        <w:t>Stage 2 procedure</w:t>
      </w:r>
      <w:r w:rsidR="00811A77" w:rsidRPr="00811A77">
        <w:rPr>
          <w:lang w:val="en-US"/>
        </w:rPr>
        <w:t xml:space="preserve"> </w:t>
      </w:r>
      <w:r w:rsidR="00F92B55">
        <w:rPr>
          <w:lang w:val="en-US"/>
        </w:rPr>
        <w:t>for</w:t>
      </w:r>
      <w:bookmarkStart w:id="17" w:name="_Hlk86326165"/>
      <w:r w:rsidR="00F92B55">
        <w:rPr>
          <w:lang w:val="en-US"/>
        </w:rPr>
        <w:t xml:space="preserve"> </w:t>
      </w:r>
      <w:r w:rsidR="00811A77" w:rsidRPr="003525B7">
        <w:rPr>
          <w:lang w:val="en-US"/>
        </w:rPr>
        <w:t>UL/ UL+</w:t>
      </w:r>
      <w:bookmarkStart w:id="18" w:name="_Hlk86326112"/>
      <w:r w:rsidR="00811A77" w:rsidRPr="003525B7">
        <w:rPr>
          <w:lang w:val="en-US"/>
        </w:rPr>
        <w:t xml:space="preserve">DL </w:t>
      </w:r>
      <w:bookmarkEnd w:id="17"/>
      <w:r w:rsidR="00811A77" w:rsidRPr="003525B7">
        <w:rPr>
          <w:lang w:val="en-US"/>
        </w:rPr>
        <w:t>positioning in RRC_INACTIVE state</w:t>
      </w:r>
    </w:p>
    <w:bookmarkEnd w:id="18"/>
    <w:p w14:paraId="662596F4" w14:textId="30B8F537" w:rsidR="00BE3B61" w:rsidRPr="00BE3B61" w:rsidRDefault="00BE3B61" w:rsidP="0059164A">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052EDD" w14:paraId="00D15230" w14:textId="77777777" w:rsidTr="00052EDD">
        <w:tc>
          <w:tcPr>
            <w:tcW w:w="1838" w:type="dxa"/>
          </w:tcPr>
          <w:p w14:paraId="15B899D1" w14:textId="1518222C" w:rsidR="00052EDD" w:rsidRDefault="00052EDD" w:rsidP="0059164A">
            <w:pPr>
              <w:spacing w:line="276" w:lineRule="auto"/>
              <w:rPr>
                <w:lang w:val="en-US" w:eastAsia="ja-JP"/>
              </w:rPr>
            </w:pPr>
            <w:r w:rsidRPr="00052EDD">
              <w:rPr>
                <w:lang w:val="en-US" w:eastAsia="ja-JP"/>
              </w:rPr>
              <w:t xml:space="preserve">Huawei, CATT, China Unicom, CMCC, Fraunhofer, </w:t>
            </w:r>
            <w:proofErr w:type="spellStart"/>
            <w:r w:rsidRPr="00052EDD">
              <w:rPr>
                <w:lang w:val="en-US" w:eastAsia="ja-JP"/>
              </w:rPr>
              <w:t>Futurewei</w:t>
            </w:r>
            <w:proofErr w:type="spellEnd"/>
            <w:r w:rsidRPr="00052EDD">
              <w:rPr>
                <w:lang w:val="en-US" w:eastAsia="ja-JP"/>
              </w:rPr>
              <w:t xml:space="preserve">, </w:t>
            </w:r>
            <w:proofErr w:type="spellStart"/>
            <w:r w:rsidRPr="00052EDD">
              <w:rPr>
                <w:lang w:val="en-US" w:eastAsia="ja-JP"/>
              </w:rPr>
              <w:t>HiSilicon</w:t>
            </w:r>
            <w:proofErr w:type="spellEnd"/>
            <w:r w:rsidRPr="00052EDD">
              <w:rPr>
                <w:lang w:val="en-US" w:eastAsia="ja-JP"/>
              </w:rPr>
              <w:t xml:space="preserve">, Intel Corporation, </w:t>
            </w:r>
            <w:proofErr w:type="spellStart"/>
            <w:r w:rsidRPr="00052EDD">
              <w:rPr>
                <w:lang w:val="en-US" w:eastAsia="ja-JP"/>
              </w:rPr>
              <w:t>Spreadtrum</w:t>
            </w:r>
            <w:proofErr w:type="spellEnd"/>
            <w:r w:rsidRPr="00052EDD">
              <w:rPr>
                <w:lang w:val="en-US" w:eastAsia="ja-JP"/>
              </w:rPr>
              <w:t xml:space="preserve"> Communications, OPPO, VIVO, Xiaomi, ZTE Corporation</w:t>
            </w:r>
            <w:r w:rsidR="00F43991">
              <w:rPr>
                <w:lang w:val="en-US" w:eastAsia="ja-JP"/>
              </w:rPr>
              <w:t xml:space="preserve"> </w:t>
            </w:r>
            <w:r w:rsidR="00F43991">
              <w:rPr>
                <w:rFonts w:eastAsia="等线"/>
                <w:lang w:val="en-US" w:eastAsia="zh-CN"/>
              </w:rPr>
              <w:t>[8]</w:t>
            </w:r>
          </w:p>
        </w:tc>
        <w:tc>
          <w:tcPr>
            <w:tcW w:w="7793" w:type="dxa"/>
          </w:tcPr>
          <w:p w14:paraId="65F19AED" w14:textId="3B4EDA34" w:rsidR="00052EDD" w:rsidRDefault="00052EDD" w:rsidP="0059164A">
            <w:pPr>
              <w:spacing w:line="276" w:lineRule="auto"/>
              <w:rPr>
                <w:lang w:val="en-US" w:eastAsia="ja-JP"/>
              </w:rPr>
            </w:pPr>
            <w:r w:rsidRPr="00052EDD">
              <w:rPr>
                <w:lang w:val="en-US" w:eastAsia="ja-JP"/>
              </w:rPr>
              <w:t>Proposal1: Adopt the stage2 procedure in Section 5 as baseline for UL and UL+DL positioning in RRC_INACIVE.</w:t>
            </w:r>
          </w:p>
        </w:tc>
      </w:tr>
      <w:tr w:rsidR="00052EDD" w14:paraId="6678BCFC" w14:textId="77777777" w:rsidTr="00052EDD">
        <w:tc>
          <w:tcPr>
            <w:tcW w:w="1838" w:type="dxa"/>
          </w:tcPr>
          <w:p w14:paraId="794AB7FA" w14:textId="20E6ECA8" w:rsidR="00052EDD" w:rsidRPr="00052EDD" w:rsidRDefault="00052EDD" w:rsidP="0059164A">
            <w:pPr>
              <w:spacing w:line="276" w:lineRule="auto"/>
              <w:rPr>
                <w:rFonts w:eastAsia="等线"/>
                <w:lang w:val="en-US" w:eastAsia="zh-CN"/>
              </w:rPr>
            </w:pPr>
            <w:r>
              <w:rPr>
                <w:rFonts w:eastAsia="等线" w:hint="eastAsia"/>
                <w:lang w:val="en-US" w:eastAsia="zh-CN"/>
              </w:rPr>
              <w:t>v</w:t>
            </w:r>
            <w:r>
              <w:rPr>
                <w:rFonts w:eastAsia="等线"/>
                <w:lang w:val="en-US" w:eastAsia="zh-CN"/>
              </w:rPr>
              <w:t>ivo</w:t>
            </w:r>
            <w:r w:rsidR="00F43991">
              <w:rPr>
                <w:rFonts w:eastAsia="等线"/>
                <w:lang w:val="en-US" w:eastAsia="zh-CN"/>
              </w:rPr>
              <w:t xml:space="preserve"> [6]</w:t>
            </w:r>
          </w:p>
        </w:tc>
        <w:tc>
          <w:tcPr>
            <w:tcW w:w="7793" w:type="dxa"/>
          </w:tcPr>
          <w:p w14:paraId="4280E908" w14:textId="2723EB91" w:rsidR="00052EDD" w:rsidRDefault="00484E11" w:rsidP="0059164A">
            <w:pPr>
              <w:spacing w:line="276" w:lineRule="auto"/>
              <w:rPr>
                <w:lang w:val="en-US" w:eastAsia="ja-JP"/>
              </w:rPr>
            </w:pPr>
            <w:r w:rsidRPr="00484E11">
              <w:rPr>
                <w:lang w:val="en-US" w:eastAsia="ja-JP"/>
              </w:rPr>
              <w:t>Proposal 4: Capture the procedure of UL positioning with semi-persistent SRS in RRC_INACTIVE into the stage 2 specification.</w:t>
            </w:r>
            <w:r>
              <w:rPr>
                <w:lang w:val="en-US" w:eastAsia="ja-JP"/>
              </w:rPr>
              <w:t xml:space="preserve"> </w:t>
            </w:r>
          </w:p>
        </w:tc>
      </w:tr>
      <w:tr w:rsidR="00052EDD" w14:paraId="0489EAC0" w14:textId="77777777" w:rsidTr="00052EDD">
        <w:tc>
          <w:tcPr>
            <w:tcW w:w="1838" w:type="dxa"/>
          </w:tcPr>
          <w:p w14:paraId="40F6EAA9" w14:textId="7B645620" w:rsidR="00052EDD" w:rsidRPr="003525B7" w:rsidRDefault="003525B7" w:rsidP="0059164A">
            <w:pPr>
              <w:spacing w:line="276" w:lineRule="auto"/>
              <w:rPr>
                <w:rFonts w:eastAsia="等线"/>
                <w:lang w:val="en-US" w:eastAsia="zh-CN"/>
              </w:rPr>
            </w:pPr>
            <w:r>
              <w:rPr>
                <w:rFonts w:eastAsia="等线"/>
                <w:lang w:val="en-US" w:eastAsia="zh-CN"/>
              </w:rPr>
              <w:t xml:space="preserve">Qualcomm </w:t>
            </w:r>
            <w:r w:rsidR="00851B70">
              <w:rPr>
                <w:rFonts w:eastAsia="等线"/>
                <w:lang w:val="en-US" w:eastAsia="zh-CN"/>
              </w:rPr>
              <w:t>[12]</w:t>
            </w:r>
          </w:p>
        </w:tc>
        <w:tc>
          <w:tcPr>
            <w:tcW w:w="7793" w:type="dxa"/>
          </w:tcPr>
          <w:p w14:paraId="3F47E209" w14:textId="2AE6F05A" w:rsidR="00052EDD" w:rsidRDefault="003525B7" w:rsidP="0059164A">
            <w:pPr>
              <w:spacing w:line="276" w:lineRule="auto"/>
              <w:rPr>
                <w:lang w:val="en-US" w:eastAsia="ja-JP"/>
              </w:rPr>
            </w:pPr>
            <w:r w:rsidRPr="003525B7">
              <w:rPr>
                <w:lang w:val="en-US" w:eastAsia="ja-JP"/>
              </w:rPr>
              <w:t>Proposal 3:</w:t>
            </w:r>
            <w:r w:rsidRPr="003525B7">
              <w:rPr>
                <w:lang w:val="en-US" w:eastAsia="ja-JP"/>
              </w:rPr>
              <w:tab/>
              <w:t xml:space="preserve">The baseline procedure for UL/ UL+DL positioning in RRC_INACTIVE state should be based on the "Low Power Periodic and Triggered 5GC-MT-LR Procedure" as </w:t>
            </w:r>
            <w:r w:rsidRPr="003525B7">
              <w:rPr>
                <w:lang w:val="en-US" w:eastAsia="ja-JP"/>
              </w:rPr>
              <w:lastRenderedPageBreak/>
              <w:t>specified in Clause 6.7 in TS 23.273[3] but using NR SDT instead of LTE EDT. In particular, the location request and assistance data information are provided during the positioning initiation phase and there is (normally) no need for an LMF to obtain additional location measurements from the UE or from the NG-RAN after an Event Report (with location measurements) has been received (i.e., the same as for the DL-only baseline procedure).</w:t>
            </w:r>
          </w:p>
          <w:p w14:paraId="15D482AD" w14:textId="77777777" w:rsidR="00E6370C" w:rsidRPr="00661BF2" w:rsidRDefault="00E6370C" w:rsidP="0059164A">
            <w:pPr>
              <w:spacing w:line="276" w:lineRule="auto"/>
              <w:rPr>
                <w:rFonts w:eastAsia="等线"/>
                <w:lang w:eastAsia="zh-CN"/>
              </w:rPr>
            </w:pPr>
            <w:r w:rsidRPr="00661BF2">
              <w:rPr>
                <w:rFonts w:eastAsia="等线"/>
                <w:lang w:eastAsia="zh-CN"/>
              </w:rPr>
              <w:t>Proposal 4:</w:t>
            </w:r>
            <w:r w:rsidRPr="00661BF2">
              <w:rPr>
                <w:rFonts w:eastAsia="等线"/>
                <w:lang w:eastAsia="zh-CN"/>
              </w:rPr>
              <w:tab/>
              <w:t xml:space="preserve">Support the UE triggering of SRS transmission for UL positioning (if requested/allowed by an LMF during the "location preparation phase") with an RRC message (e.g., </w:t>
            </w:r>
            <w:proofErr w:type="spellStart"/>
            <w:r w:rsidRPr="00661BF2">
              <w:rPr>
                <w:rFonts w:eastAsia="等线"/>
                <w:lang w:eastAsia="zh-CN"/>
              </w:rPr>
              <w:t>LocationMeasurementIndication</w:t>
            </w:r>
            <w:proofErr w:type="spellEnd"/>
            <w:r w:rsidRPr="00661BF2">
              <w:rPr>
                <w:rFonts w:eastAsia="等线"/>
                <w:lang w:eastAsia="zh-CN"/>
              </w:rPr>
              <w:t xml:space="preserve"> or a new message) provided along with an RRC Resume Request at SDT initiation. </w:t>
            </w:r>
          </w:p>
          <w:p w14:paraId="14A5E185" w14:textId="77777777" w:rsidR="00E6370C" w:rsidRPr="00661BF2" w:rsidRDefault="00E6370C" w:rsidP="0059164A">
            <w:pPr>
              <w:spacing w:line="276" w:lineRule="auto"/>
              <w:rPr>
                <w:rFonts w:eastAsia="等线"/>
                <w:lang w:eastAsia="zh-CN"/>
              </w:rPr>
            </w:pPr>
            <w:r w:rsidRPr="00661BF2">
              <w:rPr>
                <w:rFonts w:eastAsia="等线"/>
                <w:lang w:eastAsia="zh-CN"/>
              </w:rPr>
              <w:t>Proposal 5:</w:t>
            </w:r>
            <w:r w:rsidRPr="00661BF2">
              <w:rPr>
                <w:rFonts w:eastAsia="等线"/>
                <w:lang w:eastAsia="zh-CN"/>
              </w:rPr>
              <w:tab/>
              <w:t xml:space="preserve">Support pre-configuration of UL SRS during the location preparation phase. One or more SRS configurations, each associated with an identifier, can be provided to the serving </w:t>
            </w:r>
            <w:proofErr w:type="spellStart"/>
            <w:r w:rsidRPr="00661BF2">
              <w:rPr>
                <w:rFonts w:eastAsia="等线"/>
                <w:lang w:eastAsia="zh-CN"/>
              </w:rPr>
              <w:t>gNB</w:t>
            </w:r>
            <w:proofErr w:type="spellEnd"/>
            <w:r w:rsidRPr="00661BF2">
              <w:rPr>
                <w:rFonts w:eastAsia="等线"/>
                <w:lang w:eastAsia="zh-CN"/>
              </w:rPr>
              <w:t xml:space="preserve">/UE during the location preparation phase and "activated" by the serving </w:t>
            </w:r>
            <w:proofErr w:type="spellStart"/>
            <w:r w:rsidRPr="00661BF2">
              <w:rPr>
                <w:rFonts w:eastAsia="等线"/>
                <w:lang w:eastAsia="zh-CN"/>
              </w:rPr>
              <w:t>gNB</w:t>
            </w:r>
            <w:proofErr w:type="spellEnd"/>
            <w:r w:rsidRPr="00661BF2">
              <w:rPr>
                <w:rFonts w:eastAsia="等线"/>
                <w:lang w:eastAsia="zh-CN"/>
              </w:rPr>
              <w:t xml:space="preserve"> when SRS is needed.</w:t>
            </w:r>
          </w:p>
          <w:p w14:paraId="789F6437" w14:textId="3AC96769" w:rsidR="00E6370C" w:rsidRDefault="00E6370C" w:rsidP="0059164A">
            <w:pPr>
              <w:spacing w:line="276" w:lineRule="auto"/>
              <w:rPr>
                <w:lang w:val="en-US" w:eastAsia="ja-JP"/>
              </w:rPr>
            </w:pPr>
            <w:r w:rsidRPr="00661BF2">
              <w:rPr>
                <w:rFonts w:eastAsia="等线"/>
                <w:lang w:eastAsia="zh-CN"/>
              </w:rPr>
              <w:t>Proposal 6:</w:t>
            </w:r>
            <w:r w:rsidRPr="00661BF2">
              <w:rPr>
                <w:rFonts w:eastAsia="等线"/>
                <w:lang w:eastAsia="zh-CN"/>
              </w:rPr>
              <w:tab/>
              <w:t xml:space="preserve">Support exchange of UE positioning context over </w:t>
            </w:r>
            <w:proofErr w:type="spellStart"/>
            <w:r w:rsidRPr="00661BF2">
              <w:rPr>
                <w:rFonts w:eastAsia="等线"/>
                <w:lang w:eastAsia="zh-CN"/>
              </w:rPr>
              <w:t>Xn</w:t>
            </w:r>
            <w:proofErr w:type="spellEnd"/>
            <w:r w:rsidRPr="00661BF2">
              <w:rPr>
                <w:rFonts w:eastAsia="等线"/>
                <w:lang w:eastAsia="zh-CN"/>
              </w:rPr>
              <w:t xml:space="preserve"> interface for positioning of UEs in RRC_INACTIVE state. The UE positioning context includes at least the pre-configured SRS configurations.</w:t>
            </w:r>
          </w:p>
          <w:p w14:paraId="43B74C36" w14:textId="77777777" w:rsidR="00D15204" w:rsidRPr="00B2316A" w:rsidRDefault="00D15204" w:rsidP="0059164A">
            <w:pPr>
              <w:pStyle w:val="NO"/>
              <w:spacing w:after="60" w:line="276" w:lineRule="auto"/>
              <w:ind w:leftChars="-14" w:left="823"/>
              <w:rPr>
                <w:lang w:val="en-US" w:eastAsia="ja-JP"/>
              </w:rPr>
            </w:pPr>
            <w:r w:rsidRPr="002D2023">
              <w:rPr>
                <w:lang w:val="en-US" w:eastAsia="ja-JP"/>
              </w:rPr>
              <w:t>Proposal 7:</w:t>
            </w:r>
            <w:r>
              <w:rPr>
                <w:lang w:val="en-US" w:eastAsia="ja-JP"/>
              </w:rPr>
              <w:tab/>
            </w:r>
            <w:r w:rsidRPr="00B2316A">
              <w:rPr>
                <w:lang w:val="en-US" w:eastAsia="ja-JP"/>
              </w:rPr>
              <w:t xml:space="preserve">The Deferred 5GC-MT-LR Procedure with SDT for </w:t>
            </w:r>
            <w:r>
              <w:rPr>
                <w:lang w:val="en-US" w:eastAsia="ja-JP"/>
              </w:rPr>
              <w:t>UL+DL</w:t>
            </w:r>
            <w:r w:rsidRPr="00B2316A">
              <w:rPr>
                <w:lang w:val="en-US" w:eastAsia="ja-JP"/>
              </w:rPr>
              <w:t xml:space="preserve"> positioning in Annex </w:t>
            </w:r>
            <w:r>
              <w:rPr>
                <w:lang w:val="en-US" w:eastAsia="ja-JP"/>
              </w:rPr>
              <w:t>B, Procedure 1</w:t>
            </w:r>
            <w:r w:rsidRPr="00B2316A">
              <w:rPr>
                <w:lang w:val="en-US" w:eastAsia="ja-JP"/>
              </w:rPr>
              <w:t xml:space="preserve"> is used as baseline for further work.</w:t>
            </w:r>
          </w:p>
          <w:p w14:paraId="69F37E65" w14:textId="77777777" w:rsidR="00D15204" w:rsidRPr="00B2316A" w:rsidRDefault="00D15204" w:rsidP="0059164A">
            <w:pPr>
              <w:pStyle w:val="B4"/>
              <w:spacing w:after="60" w:line="276" w:lineRule="auto"/>
              <w:ind w:leftChars="56" w:left="963" w:hanging="851"/>
              <w:rPr>
                <w:lang w:val="en-US" w:eastAsia="ja-JP"/>
              </w:rPr>
            </w:pPr>
            <w:r w:rsidRPr="00B2316A">
              <w:rPr>
                <w:lang w:val="en-US" w:eastAsia="ja-JP"/>
              </w:rPr>
              <w:t>NOTE 1:</w:t>
            </w:r>
            <w:r w:rsidRPr="00B2316A">
              <w:rPr>
                <w:lang w:val="en-US" w:eastAsia="ja-JP"/>
              </w:rPr>
              <w:tab/>
              <w:t>Some details may depend on further progress of SDT work item.</w:t>
            </w:r>
          </w:p>
          <w:p w14:paraId="3D44CD2C" w14:textId="77777777" w:rsidR="00D15204" w:rsidRPr="00B2316A" w:rsidRDefault="00D15204" w:rsidP="0059164A">
            <w:pPr>
              <w:pStyle w:val="B4"/>
              <w:spacing w:after="60" w:line="276" w:lineRule="auto"/>
              <w:ind w:leftChars="56" w:left="963" w:hanging="851"/>
              <w:rPr>
                <w:lang w:val="en-US" w:eastAsia="ja-JP"/>
              </w:rPr>
            </w:pPr>
            <w:r w:rsidRPr="00B2316A">
              <w:rPr>
                <w:lang w:val="en-US" w:eastAsia="ja-JP"/>
              </w:rPr>
              <w:t>NOTE 2:</w:t>
            </w:r>
            <w:r w:rsidRPr="00B2316A">
              <w:rPr>
                <w:lang w:val="en-US" w:eastAsia="ja-JP"/>
              </w:rPr>
              <w:tab/>
              <w:t>Whether such a procedure needs to be captured in Stage 2 specification or not can be decided later when the procedure has been fully developed/agreed. That is, the procedure can be considered as "running baseline".</w:t>
            </w:r>
          </w:p>
          <w:p w14:paraId="137FDAB8" w14:textId="77777777" w:rsidR="00D15204" w:rsidRDefault="00D15204" w:rsidP="0059164A">
            <w:pPr>
              <w:pStyle w:val="B4"/>
              <w:spacing w:line="276" w:lineRule="auto"/>
              <w:ind w:leftChars="56" w:left="963" w:hanging="851"/>
              <w:rPr>
                <w:lang w:val="en-US" w:eastAsia="ja-JP"/>
              </w:rPr>
            </w:pPr>
            <w:r w:rsidRPr="00B2316A">
              <w:rPr>
                <w:lang w:val="en-US" w:eastAsia="ja-JP"/>
              </w:rPr>
              <w:t>NOTE 3:</w:t>
            </w:r>
            <w:r w:rsidRPr="00B2316A">
              <w:rPr>
                <w:lang w:val="en-US" w:eastAsia="ja-JP"/>
              </w:rPr>
              <w:tab/>
              <w:t xml:space="preserve">Once the procedure is stable from RAN2 perspective, send </w:t>
            </w:r>
            <w:proofErr w:type="gramStart"/>
            <w:r w:rsidRPr="00B2316A">
              <w:rPr>
                <w:lang w:val="en-US" w:eastAsia="ja-JP"/>
              </w:rPr>
              <w:t>an</w:t>
            </w:r>
            <w:proofErr w:type="gramEnd"/>
            <w:r w:rsidRPr="00B2316A">
              <w:rPr>
                <w:lang w:val="en-US" w:eastAsia="ja-JP"/>
              </w:rPr>
              <w:t xml:space="preserve"> LS to SA2 including the baseline procedure.</w:t>
            </w:r>
          </w:p>
          <w:p w14:paraId="5B952A70" w14:textId="5F684C67" w:rsidR="00D15204" w:rsidRPr="00D15204" w:rsidRDefault="00D15204" w:rsidP="0059164A">
            <w:pPr>
              <w:spacing w:line="276" w:lineRule="auto"/>
              <w:rPr>
                <w:lang w:val="en-US" w:eastAsia="ja-JP"/>
              </w:rPr>
            </w:pPr>
          </w:p>
        </w:tc>
      </w:tr>
    </w:tbl>
    <w:p w14:paraId="41A41E43" w14:textId="2249DD33" w:rsidR="00BF56DD" w:rsidRPr="00BA231E" w:rsidRDefault="004B2109" w:rsidP="0059164A">
      <w:pPr>
        <w:spacing w:line="276" w:lineRule="auto"/>
        <w:rPr>
          <w:rFonts w:eastAsia="等线"/>
          <w:b/>
          <w:u w:val="single"/>
          <w:lang w:eastAsia="zh-CN"/>
        </w:rPr>
      </w:pPr>
      <w:r w:rsidRPr="00BA231E">
        <w:rPr>
          <w:rFonts w:hint="eastAsia"/>
          <w:b/>
          <w:u w:val="single"/>
        </w:rPr>
        <w:t>Summary</w:t>
      </w:r>
      <w:r w:rsidR="00911E7B" w:rsidRPr="00BA231E">
        <w:rPr>
          <w:rFonts w:eastAsia="等线" w:hint="eastAsia"/>
          <w:b/>
          <w:u w:val="single"/>
          <w:lang w:eastAsia="zh-CN"/>
        </w:rPr>
        <w:t>:</w:t>
      </w:r>
    </w:p>
    <w:p w14:paraId="26257B04" w14:textId="690AAC98" w:rsidR="000679F3" w:rsidRDefault="00527BC9" w:rsidP="0059164A">
      <w:pPr>
        <w:spacing w:line="276" w:lineRule="auto"/>
      </w:pPr>
      <w:r>
        <w:t>In the email discussion [Post114-</w:t>
      </w:r>
      <w:proofErr w:type="gramStart"/>
      <w:r>
        <w:t>e][</w:t>
      </w:r>
      <w:proofErr w:type="gramEnd"/>
      <w:r>
        <w:t>602][POS] Stage 2 procedure for deferred MT-LR in RRC_INACTIVE</w:t>
      </w:r>
      <w:r w:rsidR="00694F36">
        <w:t xml:space="preserve">, the procedures on </w:t>
      </w:r>
      <w:r w:rsidR="00694F36">
        <w:rPr>
          <w:lang w:eastAsia="ja-JP"/>
        </w:rPr>
        <w:t>UL-only positioning methods</w:t>
      </w:r>
      <w:r w:rsidR="003B7D9B">
        <w:rPr>
          <w:lang w:eastAsia="ja-JP"/>
        </w:rPr>
        <w:t xml:space="preserve"> </w:t>
      </w:r>
      <w:r w:rsidR="00694F36">
        <w:rPr>
          <w:lang w:eastAsia="ja-JP"/>
        </w:rPr>
        <w:t>and UL+DL positioning methods</w:t>
      </w:r>
      <w:r w:rsidR="003B7D9B">
        <w:rPr>
          <w:lang w:eastAsia="ja-JP"/>
        </w:rPr>
        <w:t xml:space="preserve"> have been discussed. And </w:t>
      </w:r>
      <w:r w:rsidR="00330DD8">
        <w:rPr>
          <w:lang w:eastAsia="ja-JP"/>
        </w:rPr>
        <w:t xml:space="preserve">the discussion continues in email </w:t>
      </w:r>
      <w:r w:rsidR="00330DD8" w:rsidRPr="00330DD8">
        <w:rPr>
          <w:lang w:eastAsia="ja-JP"/>
        </w:rPr>
        <w:t>[AT115-</w:t>
      </w:r>
      <w:proofErr w:type="gramStart"/>
      <w:r w:rsidR="00330DD8" w:rsidRPr="00330DD8">
        <w:rPr>
          <w:lang w:eastAsia="ja-JP"/>
        </w:rPr>
        <w:t>e][</w:t>
      </w:r>
      <w:proofErr w:type="gramEnd"/>
      <w:r w:rsidR="00330DD8" w:rsidRPr="00330DD8">
        <w:rPr>
          <w:lang w:eastAsia="ja-JP"/>
        </w:rPr>
        <w:t>615][POS] UL and UL DL positioning in RRC_INACTIVE</w:t>
      </w:r>
      <w:r w:rsidR="00330DD8">
        <w:rPr>
          <w:lang w:eastAsia="ja-JP"/>
        </w:rPr>
        <w:t>.</w:t>
      </w:r>
      <w:r w:rsidR="00C74A94">
        <w:t xml:space="preserve"> For now, </w:t>
      </w:r>
      <w:r w:rsidR="00F07CD6">
        <w:t xml:space="preserve">we have </w:t>
      </w:r>
      <w:r w:rsidR="00C74A94">
        <w:t>two solutions on the table</w:t>
      </w:r>
      <w:r w:rsidR="000679F3">
        <w:t>:</w:t>
      </w:r>
    </w:p>
    <w:p w14:paraId="5D416AA3" w14:textId="4C5325F7" w:rsidR="00C74A94" w:rsidRPr="002D2C8E" w:rsidRDefault="000679F3" w:rsidP="00A07C4F">
      <w:pPr>
        <w:pStyle w:val="aff5"/>
        <w:numPr>
          <w:ilvl w:val="0"/>
          <w:numId w:val="15"/>
        </w:numPr>
        <w:spacing w:line="276" w:lineRule="auto"/>
        <w:rPr>
          <w:rFonts w:ascii="Times New Roman" w:eastAsiaTheme="minorEastAsia" w:hAnsi="Times New Roman"/>
          <w:sz w:val="20"/>
          <w:szCs w:val="20"/>
          <w:lang w:eastAsia="ja-JP"/>
        </w:rPr>
      </w:pPr>
      <w:r w:rsidRPr="002D2C8E">
        <w:rPr>
          <w:rFonts w:ascii="Times New Roman" w:eastAsiaTheme="minorEastAsia" w:hAnsi="Times New Roman"/>
          <w:sz w:val="20"/>
          <w:szCs w:val="20"/>
          <w:lang w:eastAsia="ja-JP"/>
        </w:rPr>
        <w:t>S</w:t>
      </w:r>
      <w:r w:rsidR="00C74A94" w:rsidRPr="002D2C8E">
        <w:rPr>
          <w:rFonts w:ascii="Times New Roman" w:eastAsiaTheme="minorEastAsia" w:hAnsi="Times New Roman"/>
          <w:sz w:val="20"/>
          <w:szCs w:val="20"/>
          <w:lang w:eastAsia="ja-JP"/>
        </w:rPr>
        <w:t>olution</w:t>
      </w:r>
      <w:r w:rsidRPr="002D2C8E">
        <w:rPr>
          <w:rFonts w:ascii="Times New Roman" w:eastAsiaTheme="minorEastAsia" w:hAnsi="Times New Roman"/>
          <w:sz w:val="20"/>
          <w:szCs w:val="20"/>
          <w:lang w:eastAsia="ja-JP"/>
        </w:rPr>
        <w:t xml:space="preserve"> 1:</w:t>
      </w:r>
      <w:r w:rsidR="00C74A94" w:rsidRPr="002D2C8E">
        <w:rPr>
          <w:rFonts w:ascii="Times New Roman" w:eastAsiaTheme="minorEastAsia" w:hAnsi="Times New Roman"/>
          <w:sz w:val="20"/>
          <w:szCs w:val="20"/>
          <w:lang w:eastAsia="ja-JP"/>
        </w:rPr>
        <w:t xml:space="preserve"> proposed by </w:t>
      </w:r>
      <w:r w:rsidR="00F07CD6" w:rsidRPr="002D2C8E">
        <w:rPr>
          <w:rFonts w:ascii="Times New Roman" w:eastAsiaTheme="minorEastAsia" w:hAnsi="Times New Roman"/>
          <w:sz w:val="20"/>
          <w:szCs w:val="20"/>
          <w:lang w:eastAsia="ja-JP"/>
        </w:rPr>
        <w:t>Qualcomm as in Annex B</w:t>
      </w:r>
    </w:p>
    <w:p w14:paraId="418338C8" w14:textId="5036BCC9" w:rsidR="00C431A4" w:rsidRDefault="000679F3" w:rsidP="0059164A">
      <w:pPr>
        <w:pStyle w:val="aff5"/>
        <w:numPr>
          <w:ilvl w:val="0"/>
          <w:numId w:val="15"/>
        </w:numPr>
        <w:spacing w:line="276" w:lineRule="auto"/>
        <w:rPr>
          <w:rFonts w:ascii="Times New Roman" w:eastAsiaTheme="minorEastAsia" w:hAnsi="Times New Roman"/>
          <w:sz w:val="20"/>
          <w:szCs w:val="20"/>
          <w:lang w:eastAsia="ja-JP"/>
        </w:rPr>
      </w:pPr>
      <w:r w:rsidRPr="002D2C8E">
        <w:rPr>
          <w:rFonts w:ascii="Times New Roman" w:eastAsiaTheme="minorEastAsia" w:hAnsi="Times New Roman"/>
          <w:sz w:val="20"/>
          <w:szCs w:val="20"/>
          <w:lang w:eastAsia="ja-JP"/>
        </w:rPr>
        <w:t>Solution 2:</w:t>
      </w:r>
      <w:r w:rsidR="00976582" w:rsidRPr="002D2C8E">
        <w:rPr>
          <w:rFonts w:ascii="Times New Roman" w:eastAsiaTheme="minorEastAsia" w:hAnsi="Times New Roman"/>
          <w:sz w:val="20"/>
          <w:szCs w:val="20"/>
          <w:lang w:eastAsia="ja-JP"/>
        </w:rPr>
        <w:t xml:space="preserve"> proposed by </w:t>
      </w:r>
      <w:r w:rsidR="00AB0031" w:rsidRPr="002D2C8E">
        <w:rPr>
          <w:rFonts w:ascii="Times New Roman" w:eastAsiaTheme="minorEastAsia" w:hAnsi="Times New Roman"/>
          <w:sz w:val="20"/>
          <w:szCs w:val="20"/>
          <w:lang w:eastAsia="ja-JP"/>
        </w:rPr>
        <w:t xml:space="preserve">Huawei, CATT, China Unicom, CMCC, Fraunhofer, </w:t>
      </w:r>
      <w:proofErr w:type="spellStart"/>
      <w:r w:rsidR="00AB0031" w:rsidRPr="002D2C8E">
        <w:rPr>
          <w:rFonts w:ascii="Times New Roman" w:eastAsiaTheme="minorEastAsia" w:hAnsi="Times New Roman"/>
          <w:sz w:val="20"/>
          <w:szCs w:val="20"/>
          <w:lang w:eastAsia="ja-JP"/>
        </w:rPr>
        <w:t>Futurewei</w:t>
      </w:r>
      <w:proofErr w:type="spellEnd"/>
      <w:r w:rsidR="00AB0031" w:rsidRPr="002D2C8E">
        <w:rPr>
          <w:rFonts w:ascii="Times New Roman" w:eastAsiaTheme="minorEastAsia" w:hAnsi="Times New Roman"/>
          <w:sz w:val="20"/>
          <w:szCs w:val="20"/>
          <w:lang w:eastAsia="ja-JP"/>
        </w:rPr>
        <w:t xml:space="preserve">, </w:t>
      </w:r>
      <w:proofErr w:type="spellStart"/>
      <w:r w:rsidR="00AB0031" w:rsidRPr="002D2C8E">
        <w:rPr>
          <w:rFonts w:ascii="Times New Roman" w:eastAsiaTheme="minorEastAsia" w:hAnsi="Times New Roman"/>
          <w:sz w:val="20"/>
          <w:szCs w:val="20"/>
          <w:lang w:eastAsia="ja-JP"/>
        </w:rPr>
        <w:t>HiSilicon</w:t>
      </w:r>
      <w:proofErr w:type="spellEnd"/>
      <w:r w:rsidR="00AB0031" w:rsidRPr="002D2C8E">
        <w:rPr>
          <w:rFonts w:ascii="Times New Roman" w:eastAsiaTheme="minorEastAsia" w:hAnsi="Times New Roman"/>
          <w:sz w:val="20"/>
          <w:szCs w:val="20"/>
          <w:lang w:eastAsia="ja-JP"/>
        </w:rPr>
        <w:t xml:space="preserve">, Intel Corporation, </w:t>
      </w:r>
      <w:proofErr w:type="spellStart"/>
      <w:r w:rsidR="00AB0031" w:rsidRPr="002D2C8E">
        <w:rPr>
          <w:rFonts w:ascii="Times New Roman" w:eastAsiaTheme="minorEastAsia" w:hAnsi="Times New Roman"/>
          <w:sz w:val="20"/>
          <w:szCs w:val="20"/>
          <w:lang w:eastAsia="ja-JP"/>
        </w:rPr>
        <w:t>Spreadtrum</w:t>
      </w:r>
      <w:proofErr w:type="spellEnd"/>
      <w:r w:rsidR="00AB0031" w:rsidRPr="002D2C8E">
        <w:rPr>
          <w:rFonts w:ascii="Times New Roman" w:eastAsiaTheme="minorEastAsia" w:hAnsi="Times New Roman"/>
          <w:sz w:val="20"/>
          <w:szCs w:val="20"/>
          <w:lang w:eastAsia="ja-JP"/>
        </w:rPr>
        <w:t xml:space="preserve"> Communications, OPPO, VIVO, Xiaomi and ZTE Corporation as in Annex C</w:t>
      </w:r>
    </w:p>
    <w:p w14:paraId="5EF55A5D" w14:textId="77777777" w:rsidR="001E5B93" w:rsidRPr="007D237C" w:rsidRDefault="001E5B93" w:rsidP="001E5B93">
      <w:pPr>
        <w:pStyle w:val="aff5"/>
        <w:spacing w:line="276" w:lineRule="auto"/>
        <w:ind w:left="420"/>
        <w:rPr>
          <w:rFonts w:ascii="Times New Roman" w:eastAsiaTheme="minorEastAsia" w:hAnsi="Times New Roman"/>
          <w:sz w:val="20"/>
          <w:szCs w:val="20"/>
          <w:lang w:eastAsia="ja-JP"/>
        </w:rPr>
      </w:pPr>
    </w:p>
    <w:p w14:paraId="37F9813B" w14:textId="12A55E18" w:rsidR="00326CD8" w:rsidRDefault="00C431A4" w:rsidP="0059164A">
      <w:pPr>
        <w:spacing w:line="276" w:lineRule="auto"/>
        <w:rPr>
          <w:rFonts w:eastAsia="等线"/>
          <w:lang w:eastAsia="zh-CN"/>
        </w:rPr>
      </w:pPr>
      <w:r>
        <w:rPr>
          <w:rFonts w:eastAsia="等线"/>
          <w:lang w:eastAsia="zh-CN"/>
        </w:rPr>
        <w:t xml:space="preserve">The </w:t>
      </w:r>
      <w:r w:rsidR="00C54F7C">
        <w:rPr>
          <w:rFonts w:eastAsia="等线"/>
          <w:lang w:eastAsia="zh-CN"/>
        </w:rPr>
        <w:t>comparison</w:t>
      </w:r>
      <w:r>
        <w:rPr>
          <w:rFonts w:eastAsia="等线"/>
          <w:lang w:eastAsia="zh-CN"/>
        </w:rPr>
        <w:t xml:space="preserve"> of the two solution</w:t>
      </w:r>
      <w:r w:rsidR="001E5B93">
        <w:rPr>
          <w:rFonts w:eastAsia="等线"/>
          <w:lang w:eastAsia="zh-CN"/>
        </w:rPr>
        <w:t>s</w:t>
      </w:r>
      <w:r>
        <w:rPr>
          <w:rFonts w:eastAsia="等线"/>
          <w:lang w:eastAsia="zh-CN"/>
        </w:rPr>
        <w:t xml:space="preserve"> have been provided in both of the contributions</w:t>
      </w:r>
      <w:r w:rsidR="009C74FD">
        <w:rPr>
          <w:rFonts w:eastAsia="等线"/>
          <w:lang w:eastAsia="zh-CN"/>
        </w:rPr>
        <w:t>:</w:t>
      </w:r>
    </w:p>
    <w:p w14:paraId="7F6FAAA2" w14:textId="503A6CDC" w:rsidR="00546901" w:rsidRPr="00B24860" w:rsidRDefault="00546901" w:rsidP="00546901">
      <w:pPr>
        <w:pStyle w:val="aff5"/>
        <w:numPr>
          <w:ilvl w:val="0"/>
          <w:numId w:val="22"/>
        </w:numPr>
        <w:spacing w:line="276" w:lineRule="auto"/>
        <w:rPr>
          <w:rFonts w:ascii="Times New Roman" w:eastAsia="等线" w:hAnsi="Times New Roman"/>
          <w:sz w:val="20"/>
          <w:szCs w:val="20"/>
          <w:lang w:eastAsia="zh-CN"/>
        </w:rPr>
      </w:pPr>
      <w:r w:rsidRPr="00546901">
        <w:rPr>
          <w:rFonts w:ascii="Times New Roman" w:eastAsia="等线" w:hAnsi="Times New Roman"/>
          <w:sz w:val="20"/>
          <w:szCs w:val="20"/>
          <w:lang w:eastAsia="zh-CN"/>
        </w:rPr>
        <w:t>Comparison provided by Huawei et al. [8]</w:t>
      </w:r>
    </w:p>
    <w:tbl>
      <w:tblPr>
        <w:tblStyle w:val="aff9"/>
        <w:tblW w:w="0" w:type="auto"/>
        <w:jc w:val="center"/>
        <w:tblLook w:val="04A0" w:firstRow="1" w:lastRow="0" w:firstColumn="1" w:lastColumn="0" w:noHBand="0" w:noVBand="1"/>
      </w:tblPr>
      <w:tblGrid>
        <w:gridCol w:w="1976"/>
        <w:gridCol w:w="2130"/>
        <w:gridCol w:w="2844"/>
        <w:gridCol w:w="2678"/>
      </w:tblGrid>
      <w:tr w:rsidR="00546901" w14:paraId="6266430A" w14:textId="77777777" w:rsidTr="00546901">
        <w:trPr>
          <w:jc w:val="center"/>
        </w:trPr>
        <w:tc>
          <w:tcPr>
            <w:tcW w:w="4106" w:type="dxa"/>
            <w:gridSpan w:val="2"/>
          </w:tcPr>
          <w:p w14:paraId="79F20933" w14:textId="77777777" w:rsidR="00546901" w:rsidRPr="00323D16" w:rsidRDefault="00546901" w:rsidP="00546901">
            <w:pPr>
              <w:rPr>
                <w:b/>
              </w:rPr>
            </w:pPr>
          </w:p>
        </w:tc>
        <w:tc>
          <w:tcPr>
            <w:tcW w:w="2844" w:type="dxa"/>
          </w:tcPr>
          <w:p w14:paraId="5557EF93" w14:textId="77777777" w:rsidR="00546901" w:rsidRPr="00323D16" w:rsidRDefault="00546901" w:rsidP="00546901">
            <w:pPr>
              <w:rPr>
                <w:b/>
              </w:rPr>
            </w:pPr>
            <w:r w:rsidRPr="00323D16">
              <w:rPr>
                <w:rFonts w:hint="eastAsia"/>
                <w:b/>
              </w:rPr>
              <w:t>S</w:t>
            </w:r>
            <w:r w:rsidRPr="00323D16">
              <w:rPr>
                <w:b/>
              </w:rPr>
              <w:t xml:space="preserve">olution in 2.1 </w:t>
            </w:r>
          </w:p>
        </w:tc>
        <w:tc>
          <w:tcPr>
            <w:tcW w:w="2678" w:type="dxa"/>
          </w:tcPr>
          <w:p w14:paraId="298EB298" w14:textId="77777777" w:rsidR="00546901" w:rsidRPr="00323D16" w:rsidRDefault="00546901" w:rsidP="00546901">
            <w:pPr>
              <w:rPr>
                <w:b/>
              </w:rPr>
            </w:pPr>
            <w:r w:rsidRPr="00323D16">
              <w:rPr>
                <w:rFonts w:hint="eastAsia"/>
                <w:b/>
              </w:rPr>
              <w:t>S</w:t>
            </w:r>
            <w:r w:rsidRPr="00323D16">
              <w:rPr>
                <w:b/>
              </w:rPr>
              <w:t>olution in 2.2</w:t>
            </w:r>
          </w:p>
        </w:tc>
      </w:tr>
      <w:tr w:rsidR="00546901" w14:paraId="65EB3C2E" w14:textId="77777777" w:rsidTr="00546901">
        <w:trPr>
          <w:jc w:val="center"/>
        </w:trPr>
        <w:tc>
          <w:tcPr>
            <w:tcW w:w="4106" w:type="dxa"/>
            <w:gridSpan w:val="2"/>
          </w:tcPr>
          <w:p w14:paraId="0826BDF6" w14:textId="77777777" w:rsidR="00546901" w:rsidRPr="00A87C95" w:rsidRDefault="00546901" w:rsidP="00546901">
            <w:pPr>
              <w:rPr>
                <w:b/>
              </w:rPr>
            </w:pPr>
            <w:r>
              <w:rPr>
                <w:rFonts w:hint="eastAsia"/>
                <w:b/>
              </w:rPr>
              <w:t>R</w:t>
            </w:r>
            <w:r>
              <w:rPr>
                <w:b/>
              </w:rPr>
              <w:t>equired Number of SDT procedures</w:t>
            </w:r>
          </w:p>
        </w:tc>
        <w:tc>
          <w:tcPr>
            <w:tcW w:w="2844" w:type="dxa"/>
          </w:tcPr>
          <w:p w14:paraId="51524C59" w14:textId="77777777" w:rsidR="00546901" w:rsidRPr="00C8755A" w:rsidRDefault="00546901" w:rsidP="00546901">
            <w:pPr>
              <w:pStyle w:val="aff5"/>
              <w:numPr>
                <w:ilvl w:val="0"/>
                <w:numId w:val="24"/>
              </w:numPr>
              <w:jc w:val="both"/>
              <w:rPr>
                <w:sz w:val="20"/>
                <w:szCs w:val="20"/>
              </w:rPr>
            </w:pPr>
            <w:r w:rsidRPr="00C8755A">
              <w:rPr>
                <w:rFonts w:hint="eastAsia"/>
                <w:sz w:val="20"/>
                <w:szCs w:val="20"/>
              </w:rPr>
              <w:t>2</w:t>
            </w:r>
            <w:r w:rsidRPr="00C8755A">
              <w:rPr>
                <w:sz w:val="20"/>
                <w:szCs w:val="20"/>
              </w:rPr>
              <w:t xml:space="preserve"> for UL </w:t>
            </w:r>
          </w:p>
          <w:p w14:paraId="5D47E532" w14:textId="77777777" w:rsidR="00546901" w:rsidRPr="00C8755A" w:rsidRDefault="00546901" w:rsidP="00546901">
            <w:pPr>
              <w:pStyle w:val="aff5"/>
              <w:numPr>
                <w:ilvl w:val="0"/>
                <w:numId w:val="24"/>
              </w:numPr>
              <w:jc w:val="both"/>
              <w:rPr>
                <w:sz w:val="20"/>
                <w:szCs w:val="20"/>
              </w:rPr>
            </w:pPr>
            <w:r w:rsidRPr="00C8755A">
              <w:rPr>
                <w:rFonts w:hint="eastAsia"/>
                <w:sz w:val="20"/>
                <w:szCs w:val="20"/>
              </w:rPr>
              <w:t>2</w:t>
            </w:r>
            <w:r w:rsidRPr="00C8755A">
              <w:rPr>
                <w:sz w:val="20"/>
                <w:szCs w:val="20"/>
              </w:rPr>
              <w:t xml:space="preserve"> for UL+DL</w:t>
            </w:r>
          </w:p>
        </w:tc>
        <w:tc>
          <w:tcPr>
            <w:tcW w:w="2678" w:type="dxa"/>
          </w:tcPr>
          <w:p w14:paraId="2A309A77" w14:textId="77777777" w:rsidR="00546901" w:rsidRPr="00C8755A" w:rsidRDefault="00546901" w:rsidP="00546901">
            <w:pPr>
              <w:pStyle w:val="aff5"/>
              <w:numPr>
                <w:ilvl w:val="0"/>
                <w:numId w:val="24"/>
              </w:numPr>
              <w:jc w:val="both"/>
              <w:rPr>
                <w:sz w:val="20"/>
                <w:szCs w:val="20"/>
              </w:rPr>
            </w:pPr>
            <w:r w:rsidRPr="00C8755A">
              <w:rPr>
                <w:rFonts w:hint="eastAsia"/>
                <w:sz w:val="20"/>
                <w:szCs w:val="20"/>
              </w:rPr>
              <w:t>1</w:t>
            </w:r>
            <w:r w:rsidRPr="00C8755A">
              <w:rPr>
                <w:sz w:val="20"/>
                <w:szCs w:val="20"/>
              </w:rPr>
              <w:t xml:space="preserve"> for UL</w:t>
            </w:r>
          </w:p>
          <w:p w14:paraId="25A27EE7" w14:textId="77777777" w:rsidR="00546901" w:rsidRPr="00C8755A" w:rsidRDefault="00546901" w:rsidP="00546901">
            <w:pPr>
              <w:pStyle w:val="aff5"/>
              <w:numPr>
                <w:ilvl w:val="0"/>
                <w:numId w:val="24"/>
              </w:numPr>
              <w:jc w:val="both"/>
              <w:rPr>
                <w:sz w:val="20"/>
                <w:szCs w:val="20"/>
              </w:rPr>
            </w:pPr>
            <w:r w:rsidRPr="00C8755A">
              <w:rPr>
                <w:rFonts w:hint="eastAsia"/>
                <w:sz w:val="20"/>
                <w:szCs w:val="20"/>
              </w:rPr>
              <w:t>2</w:t>
            </w:r>
            <w:r w:rsidRPr="00C8755A">
              <w:rPr>
                <w:sz w:val="20"/>
                <w:szCs w:val="20"/>
              </w:rPr>
              <w:t xml:space="preserve"> for UL+ DL</w:t>
            </w:r>
          </w:p>
        </w:tc>
      </w:tr>
      <w:tr w:rsidR="00546901" w14:paraId="39491D55" w14:textId="77777777" w:rsidTr="00546901">
        <w:trPr>
          <w:jc w:val="center"/>
        </w:trPr>
        <w:tc>
          <w:tcPr>
            <w:tcW w:w="4106" w:type="dxa"/>
            <w:gridSpan w:val="2"/>
          </w:tcPr>
          <w:p w14:paraId="0C70AFDE" w14:textId="77777777" w:rsidR="00546901" w:rsidRPr="00323D16" w:rsidRDefault="00546901" w:rsidP="00546901">
            <w:pPr>
              <w:rPr>
                <w:b/>
              </w:rPr>
            </w:pPr>
            <w:r>
              <w:rPr>
                <w:rFonts w:hint="eastAsia"/>
                <w:b/>
              </w:rPr>
              <w:t>U</w:t>
            </w:r>
            <w:r>
              <w:rPr>
                <w:b/>
              </w:rPr>
              <w:t>L/UL+DL positioning request</w:t>
            </w:r>
          </w:p>
        </w:tc>
        <w:tc>
          <w:tcPr>
            <w:tcW w:w="2844" w:type="dxa"/>
          </w:tcPr>
          <w:p w14:paraId="5A17947D" w14:textId="77777777" w:rsidR="00546901" w:rsidRPr="001F6187" w:rsidRDefault="00546901" w:rsidP="00546901">
            <w:r>
              <w:rPr>
                <w:rFonts w:hint="eastAsia"/>
              </w:rPr>
              <w:t>A</w:t>
            </w:r>
            <w:r>
              <w:t>t Step 16 of Clause 6.3.1 of TS 23.273</w:t>
            </w:r>
          </w:p>
        </w:tc>
        <w:tc>
          <w:tcPr>
            <w:tcW w:w="2678" w:type="dxa"/>
          </w:tcPr>
          <w:p w14:paraId="55A86C21" w14:textId="77777777" w:rsidR="00546901" w:rsidRPr="004A735C" w:rsidRDefault="00546901" w:rsidP="00546901">
            <w:r>
              <w:rPr>
                <w:rFonts w:hint="eastAsia"/>
              </w:rPr>
              <w:t>A</w:t>
            </w:r>
            <w:r>
              <w:t>t Step 27 of Clause 6.3.1 of TS 23.273</w:t>
            </w:r>
          </w:p>
        </w:tc>
      </w:tr>
      <w:tr w:rsidR="00546901" w14:paraId="79EB71AD" w14:textId="77777777" w:rsidTr="00546901">
        <w:trPr>
          <w:jc w:val="center"/>
        </w:trPr>
        <w:tc>
          <w:tcPr>
            <w:tcW w:w="4106" w:type="dxa"/>
            <w:gridSpan w:val="2"/>
          </w:tcPr>
          <w:p w14:paraId="44F71C92" w14:textId="77777777" w:rsidR="00546901" w:rsidRDefault="00546901" w:rsidP="00546901">
            <w:pPr>
              <w:rPr>
                <w:rFonts w:eastAsia="MS Mincho"/>
                <w:lang w:eastAsia="ja-JP"/>
              </w:rPr>
            </w:pPr>
            <w:r>
              <w:rPr>
                <w:b/>
              </w:rPr>
              <w:t>UE Positioning in the overall deferred MT-LR procedure</w:t>
            </w:r>
          </w:p>
        </w:tc>
        <w:tc>
          <w:tcPr>
            <w:tcW w:w="2844" w:type="dxa"/>
          </w:tcPr>
          <w:p w14:paraId="570FECF2" w14:textId="77777777" w:rsidR="00546901" w:rsidRPr="00AC4726" w:rsidRDefault="00546901" w:rsidP="00546901">
            <w:r>
              <w:t>At Step 25/26 of Clause 6.3.1 of TS 23.273</w:t>
            </w:r>
          </w:p>
        </w:tc>
        <w:tc>
          <w:tcPr>
            <w:tcW w:w="2678" w:type="dxa"/>
          </w:tcPr>
          <w:p w14:paraId="1901ECF0" w14:textId="77777777" w:rsidR="00546901" w:rsidRPr="00AC4726" w:rsidRDefault="00546901" w:rsidP="00546901">
            <w:r>
              <w:rPr>
                <w:rFonts w:hint="eastAsia"/>
              </w:rPr>
              <w:t>A</w:t>
            </w:r>
            <w:r>
              <w:t>t Step 27 of Clause 6.3.1 of TS 23.273</w:t>
            </w:r>
          </w:p>
        </w:tc>
      </w:tr>
      <w:tr w:rsidR="00546901" w14:paraId="59175CEC" w14:textId="77777777" w:rsidTr="00546901">
        <w:trPr>
          <w:jc w:val="center"/>
        </w:trPr>
        <w:tc>
          <w:tcPr>
            <w:tcW w:w="4106" w:type="dxa"/>
            <w:gridSpan w:val="2"/>
          </w:tcPr>
          <w:p w14:paraId="5874E66B" w14:textId="77777777" w:rsidR="00546901" w:rsidRPr="006F264A" w:rsidRDefault="00546901" w:rsidP="00546901">
            <w:pPr>
              <w:rPr>
                <w:b/>
                <w:vertAlign w:val="superscript"/>
              </w:rPr>
            </w:pPr>
            <w:r>
              <w:rPr>
                <w:rFonts w:hint="eastAsia"/>
                <w:b/>
              </w:rPr>
              <w:t>T</w:t>
            </w:r>
            <w:r>
              <w:rPr>
                <w:b/>
              </w:rPr>
              <w:t>ime-domain characteristics of SRS</w:t>
            </w:r>
          </w:p>
        </w:tc>
        <w:tc>
          <w:tcPr>
            <w:tcW w:w="2844" w:type="dxa"/>
          </w:tcPr>
          <w:p w14:paraId="17B8785B" w14:textId="77777777" w:rsidR="00546901" w:rsidRPr="00C8755A" w:rsidRDefault="00546901" w:rsidP="00546901">
            <w:pPr>
              <w:pStyle w:val="aff5"/>
              <w:numPr>
                <w:ilvl w:val="0"/>
                <w:numId w:val="26"/>
              </w:numPr>
              <w:jc w:val="both"/>
              <w:rPr>
                <w:rFonts w:eastAsia="宋体"/>
                <w:sz w:val="20"/>
                <w:szCs w:val="20"/>
              </w:rPr>
            </w:pPr>
            <w:r w:rsidRPr="00C8755A">
              <w:rPr>
                <w:rFonts w:eastAsia="宋体" w:hint="eastAsia"/>
                <w:sz w:val="20"/>
                <w:szCs w:val="20"/>
              </w:rPr>
              <w:t>S</w:t>
            </w:r>
            <w:r w:rsidRPr="00C8755A">
              <w:rPr>
                <w:rFonts w:eastAsia="宋体"/>
                <w:sz w:val="20"/>
                <w:szCs w:val="20"/>
              </w:rPr>
              <w:t>emi-persistent SRS</w:t>
            </w:r>
          </w:p>
          <w:p w14:paraId="1AEDFA9A" w14:textId="77777777" w:rsidR="00546901" w:rsidRPr="00C8755A" w:rsidRDefault="00546901" w:rsidP="00546901">
            <w:pPr>
              <w:pStyle w:val="aff5"/>
              <w:numPr>
                <w:ilvl w:val="0"/>
                <w:numId w:val="26"/>
              </w:numPr>
              <w:jc w:val="both"/>
              <w:rPr>
                <w:rFonts w:eastAsia="宋体"/>
                <w:sz w:val="20"/>
                <w:szCs w:val="20"/>
              </w:rPr>
            </w:pPr>
            <w:r w:rsidRPr="00C8755A">
              <w:rPr>
                <w:rFonts w:eastAsia="宋体" w:hint="eastAsia"/>
                <w:sz w:val="20"/>
                <w:szCs w:val="20"/>
              </w:rPr>
              <w:t>S</w:t>
            </w:r>
            <w:r w:rsidRPr="00C8755A">
              <w:rPr>
                <w:rFonts w:eastAsia="宋体"/>
                <w:sz w:val="20"/>
                <w:szCs w:val="20"/>
              </w:rPr>
              <w:t>RS configuration delivered to the UE in RRC_CONNECTED</w:t>
            </w:r>
          </w:p>
        </w:tc>
        <w:tc>
          <w:tcPr>
            <w:tcW w:w="2678" w:type="dxa"/>
          </w:tcPr>
          <w:p w14:paraId="36B39A9F" w14:textId="77777777" w:rsidR="00546901" w:rsidRPr="00C8755A" w:rsidRDefault="00546901" w:rsidP="00546901">
            <w:pPr>
              <w:pStyle w:val="aff5"/>
              <w:numPr>
                <w:ilvl w:val="0"/>
                <w:numId w:val="26"/>
              </w:numPr>
              <w:jc w:val="both"/>
              <w:rPr>
                <w:rFonts w:eastAsia="宋体"/>
                <w:sz w:val="20"/>
                <w:szCs w:val="20"/>
              </w:rPr>
            </w:pPr>
            <w:r w:rsidRPr="00C8755A">
              <w:rPr>
                <w:rFonts w:eastAsia="宋体"/>
                <w:sz w:val="20"/>
                <w:szCs w:val="20"/>
              </w:rPr>
              <w:t>Periodic SRS</w:t>
            </w:r>
          </w:p>
          <w:p w14:paraId="233F93D7" w14:textId="77777777" w:rsidR="00546901" w:rsidRPr="00C8755A" w:rsidRDefault="00546901" w:rsidP="00546901">
            <w:pPr>
              <w:pStyle w:val="aff5"/>
              <w:numPr>
                <w:ilvl w:val="0"/>
                <w:numId w:val="26"/>
              </w:numPr>
              <w:jc w:val="both"/>
              <w:rPr>
                <w:rFonts w:eastAsia="宋体"/>
                <w:sz w:val="20"/>
                <w:szCs w:val="20"/>
              </w:rPr>
            </w:pPr>
            <w:r w:rsidRPr="00C8755A">
              <w:rPr>
                <w:rFonts w:eastAsia="宋体" w:hint="eastAsia"/>
                <w:sz w:val="20"/>
                <w:szCs w:val="20"/>
              </w:rPr>
              <w:t>S</w:t>
            </w:r>
            <w:r w:rsidRPr="00C8755A">
              <w:rPr>
                <w:rFonts w:eastAsia="宋体"/>
                <w:sz w:val="20"/>
                <w:szCs w:val="20"/>
              </w:rPr>
              <w:t>RS configuration delivered to the UE in RRC_INACTIVE</w:t>
            </w:r>
          </w:p>
        </w:tc>
      </w:tr>
      <w:tr w:rsidR="00546901" w14:paraId="64482FCB" w14:textId="77777777" w:rsidTr="00546901">
        <w:trPr>
          <w:jc w:val="center"/>
        </w:trPr>
        <w:tc>
          <w:tcPr>
            <w:tcW w:w="4106" w:type="dxa"/>
            <w:gridSpan w:val="2"/>
          </w:tcPr>
          <w:p w14:paraId="70549DF3" w14:textId="77777777" w:rsidR="00546901" w:rsidRPr="006F264A" w:rsidRDefault="00546901" w:rsidP="00546901">
            <w:pPr>
              <w:rPr>
                <w:b/>
                <w:vertAlign w:val="superscript"/>
              </w:rPr>
            </w:pPr>
            <w:r>
              <w:rPr>
                <w:rFonts w:hint="eastAsia"/>
                <w:b/>
              </w:rPr>
              <w:lastRenderedPageBreak/>
              <w:t>S</w:t>
            </w:r>
            <w:r>
              <w:rPr>
                <w:b/>
              </w:rPr>
              <w:t>RS deactivation mechanism</w:t>
            </w:r>
          </w:p>
        </w:tc>
        <w:tc>
          <w:tcPr>
            <w:tcW w:w="2844" w:type="dxa"/>
          </w:tcPr>
          <w:p w14:paraId="793C79C5" w14:textId="77777777" w:rsidR="00546901" w:rsidRDefault="00546901" w:rsidP="00546901">
            <w:r>
              <w:t>Deactivation MAC CE</w:t>
            </w:r>
          </w:p>
        </w:tc>
        <w:tc>
          <w:tcPr>
            <w:tcW w:w="2678" w:type="dxa"/>
          </w:tcPr>
          <w:p w14:paraId="20187C92" w14:textId="77777777" w:rsidR="00546901" w:rsidRPr="00C8755A" w:rsidRDefault="00546901" w:rsidP="00546901">
            <w:pPr>
              <w:pStyle w:val="aff5"/>
              <w:numPr>
                <w:ilvl w:val="0"/>
                <w:numId w:val="25"/>
              </w:numPr>
              <w:jc w:val="both"/>
              <w:rPr>
                <w:rFonts w:eastAsia="宋体"/>
                <w:sz w:val="20"/>
                <w:szCs w:val="20"/>
              </w:rPr>
            </w:pPr>
            <w:r w:rsidRPr="00C8755A">
              <w:rPr>
                <w:rFonts w:eastAsia="宋体"/>
                <w:sz w:val="20"/>
                <w:szCs w:val="20"/>
              </w:rPr>
              <w:t>Expiration of TAT for UL</w:t>
            </w:r>
          </w:p>
          <w:p w14:paraId="666FA635" w14:textId="77777777" w:rsidR="00546901" w:rsidRPr="00C8755A" w:rsidRDefault="00546901" w:rsidP="00546901">
            <w:pPr>
              <w:pStyle w:val="aff5"/>
              <w:numPr>
                <w:ilvl w:val="0"/>
                <w:numId w:val="25"/>
              </w:numPr>
              <w:jc w:val="both"/>
              <w:rPr>
                <w:rFonts w:eastAsia="宋体"/>
                <w:sz w:val="20"/>
                <w:szCs w:val="20"/>
              </w:rPr>
            </w:pPr>
            <w:proofErr w:type="spellStart"/>
            <w:r w:rsidRPr="00C8755A">
              <w:rPr>
                <w:rFonts w:eastAsia="宋体" w:hint="eastAsia"/>
                <w:i/>
                <w:sz w:val="20"/>
                <w:szCs w:val="20"/>
              </w:rPr>
              <w:t>R</w:t>
            </w:r>
            <w:r w:rsidRPr="00C8755A">
              <w:rPr>
                <w:rFonts w:eastAsia="宋体"/>
                <w:i/>
                <w:sz w:val="20"/>
                <w:szCs w:val="20"/>
              </w:rPr>
              <w:t>RCRelease</w:t>
            </w:r>
            <w:proofErr w:type="spellEnd"/>
            <w:r w:rsidRPr="00C8755A">
              <w:rPr>
                <w:rFonts w:eastAsia="宋体"/>
                <w:sz w:val="20"/>
                <w:szCs w:val="20"/>
              </w:rPr>
              <w:t xml:space="preserve"> with SRS configuration for UL+DL</w:t>
            </w:r>
          </w:p>
        </w:tc>
      </w:tr>
      <w:tr w:rsidR="00546901" w14:paraId="48A85C19" w14:textId="77777777" w:rsidTr="00546901">
        <w:trPr>
          <w:jc w:val="center"/>
        </w:trPr>
        <w:tc>
          <w:tcPr>
            <w:tcW w:w="4106" w:type="dxa"/>
            <w:gridSpan w:val="2"/>
          </w:tcPr>
          <w:p w14:paraId="405E7835" w14:textId="77777777" w:rsidR="00546901" w:rsidRDefault="00546901" w:rsidP="00546901">
            <w:pPr>
              <w:rPr>
                <w:b/>
              </w:rPr>
            </w:pPr>
            <w:r>
              <w:rPr>
                <w:rFonts w:hint="eastAsia"/>
                <w:b/>
              </w:rPr>
              <w:t>W</w:t>
            </w:r>
            <w:r>
              <w:rPr>
                <w:b/>
              </w:rPr>
              <w:t>hen is the positioning method determined?</w:t>
            </w:r>
          </w:p>
        </w:tc>
        <w:tc>
          <w:tcPr>
            <w:tcW w:w="2844" w:type="dxa"/>
          </w:tcPr>
          <w:p w14:paraId="03364D98" w14:textId="77777777" w:rsidR="00546901" w:rsidRDefault="00546901" w:rsidP="00546901">
            <w:r>
              <w:rPr>
                <w:rFonts w:hint="eastAsia"/>
              </w:rPr>
              <w:t>D</w:t>
            </w:r>
            <w:r>
              <w:t>etermined at the configuration of triggered event is received when UE receives LCS Periodic-Triggered Invoke Request</w:t>
            </w:r>
          </w:p>
        </w:tc>
        <w:tc>
          <w:tcPr>
            <w:tcW w:w="2678" w:type="dxa"/>
          </w:tcPr>
          <w:p w14:paraId="554B6682" w14:textId="77777777" w:rsidR="00546901" w:rsidRDefault="00546901" w:rsidP="00546901">
            <w:r>
              <w:rPr>
                <w:rFonts w:hint="eastAsia"/>
              </w:rPr>
              <w:t>D</w:t>
            </w:r>
            <w:r>
              <w:t>etermined when the UE receives Event Report</w:t>
            </w:r>
          </w:p>
        </w:tc>
      </w:tr>
      <w:tr w:rsidR="00546901" w14:paraId="4061D761" w14:textId="77777777" w:rsidTr="00546901">
        <w:trPr>
          <w:jc w:val="center"/>
        </w:trPr>
        <w:tc>
          <w:tcPr>
            <w:tcW w:w="4106" w:type="dxa"/>
            <w:gridSpan w:val="2"/>
          </w:tcPr>
          <w:p w14:paraId="7DE217E0" w14:textId="77777777" w:rsidR="00546901" w:rsidRDefault="00546901" w:rsidP="00546901">
            <w:pPr>
              <w:rPr>
                <w:b/>
              </w:rPr>
            </w:pPr>
            <w:r>
              <w:rPr>
                <w:rFonts w:hint="eastAsia"/>
                <w:b/>
              </w:rPr>
              <w:t>T</w:t>
            </w:r>
            <w:r>
              <w:rPr>
                <w:b/>
              </w:rPr>
              <w:t>riggered Event and Event Report</w:t>
            </w:r>
          </w:p>
        </w:tc>
        <w:tc>
          <w:tcPr>
            <w:tcW w:w="2844" w:type="dxa"/>
          </w:tcPr>
          <w:p w14:paraId="65BAE2AF" w14:textId="77777777" w:rsidR="00546901" w:rsidRDefault="00546901" w:rsidP="00546901">
            <w:r>
              <w:rPr>
                <w:rFonts w:hint="eastAsia"/>
              </w:rPr>
              <w:t>E</w:t>
            </w:r>
            <w:r>
              <w:t>vent Report sent after the UE requests to the network for SRS transmission</w:t>
            </w:r>
          </w:p>
        </w:tc>
        <w:tc>
          <w:tcPr>
            <w:tcW w:w="2678" w:type="dxa"/>
          </w:tcPr>
          <w:p w14:paraId="4D974C95" w14:textId="77777777" w:rsidR="00546901" w:rsidRPr="003A582E" w:rsidRDefault="00546901" w:rsidP="00546901">
            <w:r>
              <w:t>Event Report sent immediately after event trigger</w:t>
            </w:r>
          </w:p>
        </w:tc>
      </w:tr>
      <w:tr w:rsidR="00546901" w14:paraId="25E39138" w14:textId="77777777" w:rsidTr="00546901">
        <w:trPr>
          <w:jc w:val="center"/>
        </w:trPr>
        <w:tc>
          <w:tcPr>
            <w:tcW w:w="1976" w:type="dxa"/>
            <w:vMerge w:val="restart"/>
          </w:tcPr>
          <w:p w14:paraId="0490899F" w14:textId="77777777" w:rsidR="00546901" w:rsidRDefault="00546901" w:rsidP="00546901">
            <w:pPr>
              <w:rPr>
                <w:b/>
              </w:rPr>
            </w:pPr>
            <w:r>
              <w:rPr>
                <w:rFonts w:hint="eastAsia"/>
                <w:b/>
              </w:rPr>
              <w:t>R</w:t>
            </w:r>
            <w:r>
              <w:rPr>
                <w:b/>
              </w:rPr>
              <w:t>equired Stage-3 changes</w:t>
            </w:r>
          </w:p>
        </w:tc>
        <w:tc>
          <w:tcPr>
            <w:tcW w:w="2130" w:type="dxa"/>
          </w:tcPr>
          <w:p w14:paraId="37FC4306" w14:textId="77777777" w:rsidR="00546901" w:rsidRPr="009F6A4E" w:rsidRDefault="00546901" w:rsidP="00546901">
            <w:pPr>
              <w:rPr>
                <w:b/>
                <w:i/>
              </w:rPr>
            </w:pPr>
            <w:r w:rsidRPr="009F6A4E">
              <w:rPr>
                <w:rFonts w:hint="eastAsia"/>
                <w:b/>
                <w:i/>
              </w:rPr>
              <w:t>C</w:t>
            </w:r>
            <w:r w:rsidRPr="009F6A4E">
              <w:rPr>
                <w:b/>
                <w:i/>
              </w:rPr>
              <w:t>hanges needed by both Solutions</w:t>
            </w:r>
          </w:p>
        </w:tc>
        <w:tc>
          <w:tcPr>
            <w:tcW w:w="5522" w:type="dxa"/>
            <w:gridSpan w:val="2"/>
            <w:vAlign w:val="center"/>
          </w:tcPr>
          <w:p w14:paraId="63A401BD" w14:textId="77777777" w:rsidR="00546901" w:rsidRDefault="00546901" w:rsidP="00546901">
            <w:pPr>
              <w:jc w:val="center"/>
            </w:pPr>
            <w:r>
              <w:rPr>
                <w:rFonts w:hint="eastAsia"/>
              </w:rPr>
              <w:t>S</w:t>
            </w:r>
            <w:r>
              <w:t>RS in RRC_INACTIVE</w:t>
            </w:r>
          </w:p>
        </w:tc>
      </w:tr>
      <w:tr w:rsidR="00546901" w14:paraId="33A28566" w14:textId="77777777" w:rsidTr="00546901">
        <w:trPr>
          <w:jc w:val="center"/>
        </w:trPr>
        <w:tc>
          <w:tcPr>
            <w:tcW w:w="1976" w:type="dxa"/>
            <w:vMerge/>
          </w:tcPr>
          <w:p w14:paraId="2646D7DA" w14:textId="77777777" w:rsidR="00546901" w:rsidRDefault="00546901" w:rsidP="00546901">
            <w:pPr>
              <w:rPr>
                <w:b/>
              </w:rPr>
            </w:pPr>
          </w:p>
        </w:tc>
        <w:tc>
          <w:tcPr>
            <w:tcW w:w="2130" w:type="dxa"/>
          </w:tcPr>
          <w:p w14:paraId="06D39D1E" w14:textId="77777777" w:rsidR="00546901" w:rsidRPr="009F6A4E" w:rsidRDefault="00546901" w:rsidP="00546901">
            <w:pPr>
              <w:rPr>
                <w:b/>
                <w:i/>
              </w:rPr>
            </w:pPr>
            <w:r w:rsidRPr="009F6A4E">
              <w:rPr>
                <w:b/>
                <w:i/>
              </w:rPr>
              <w:t>XN-AP</w:t>
            </w:r>
          </w:p>
        </w:tc>
        <w:tc>
          <w:tcPr>
            <w:tcW w:w="2844" w:type="dxa"/>
          </w:tcPr>
          <w:p w14:paraId="7F3F2FFB" w14:textId="77777777" w:rsidR="00546901" w:rsidRPr="00C8755A" w:rsidRDefault="00546901" w:rsidP="00546901">
            <w:pPr>
              <w:pStyle w:val="aff5"/>
              <w:numPr>
                <w:ilvl w:val="0"/>
                <w:numId w:val="23"/>
              </w:numPr>
              <w:jc w:val="both"/>
              <w:rPr>
                <w:rFonts w:eastAsia="宋体"/>
                <w:sz w:val="20"/>
                <w:szCs w:val="20"/>
              </w:rPr>
            </w:pPr>
            <w:r w:rsidRPr="00C8755A">
              <w:rPr>
                <w:rFonts w:eastAsia="宋体"/>
                <w:sz w:val="20"/>
                <w:szCs w:val="20"/>
              </w:rPr>
              <w:t>SRS configuration in the UE context transfer</w:t>
            </w:r>
          </w:p>
          <w:p w14:paraId="3620B735" w14:textId="77777777" w:rsidR="00546901" w:rsidRPr="00C8755A" w:rsidRDefault="00546901" w:rsidP="00546901">
            <w:pPr>
              <w:pStyle w:val="aff5"/>
              <w:numPr>
                <w:ilvl w:val="0"/>
                <w:numId w:val="23"/>
              </w:numPr>
              <w:jc w:val="both"/>
              <w:rPr>
                <w:rFonts w:eastAsia="宋体"/>
                <w:sz w:val="20"/>
                <w:szCs w:val="20"/>
              </w:rPr>
            </w:pPr>
            <w:r w:rsidRPr="00C8755A">
              <w:rPr>
                <w:rFonts w:eastAsia="宋体" w:hint="eastAsia"/>
                <w:sz w:val="20"/>
                <w:szCs w:val="20"/>
              </w:rPr>
              <w:t>L</w:t>
            </w:r>
            <w:r w:rsidRPr="00C8755A">
              <w:rPr>
                <w:rFonts w:eastAsia="宋体"/>
                <w:sz w:val="20"/>
                <w:szCs w:val="20"/>
              </w:rPr>
              <w:t xml:space="preserve">MF routing id transferred from last serving </w:t>
            </w:r>
            <w:proofErr w:type="spellStart"/>
            <w:r w:rsidRPr="00C8755A">
              <w:rPr>
                <w:rFonts w:eastAsia="宋体"/>
                <w:sz w:val="20"/>
                <w:szCs w:val="20"/>
              </w:rPr>
              <w:t>gNB</w:t>
            </w:r>
            <w:proofErr w:type="spellEnd"/>
            <w:r w:rsidRPr="00C8755A">
              <w:rPr>
                <w:rFonts w:eastAsia="宋体"/>
                <w:sz w:val="20"/>
                <w:szCs w:val="20"/>
              </w:rPr>
              <w:t xml:space="preserve"> to the serving </w:t>
            </w:r>
            <w:proofErr w:type="spellStart"/>
            <w:r w:rsidRPr="00C8755A">
              <w:rPr>
                <w:rFonts w:eastAsia="宋体"/>
                <w:sz w:val="20"/>
                <w:szCs w:val="20"/>
              </w:rPr>
              <w:t>gNB</w:t>
            </w:r>
            <w:proofErr w:type="spellEnd"/>
          </w:p>
        </w:tc>
        <w:tc>
          <w:tcPr>
            <w:tcW w:w="2678" w:type="dxa"/>
            <w:vMerge w:val="restart"/>
          </w:tcPr>
          <w:p w14:paraId="20212C05" w14:textId="77777777" w:rsidR="00546901" w:rsidRPr="003721B6" w:rsidRDefault="00546901" w:rsidP="00546901">
            <w:r>
              <w:rPr>
                <w:rFonts w:hint="eastAsia"/>
              </w:rPr>
              <w:t>N</w:t>
            </w:r>
            <w:r>
              <w:t>o stage-3 impacts</w:t>
            </w:r>
          </w:p>
        </w:tc>
      </w:tr>
      <w:tr w:rsidR="00546901" w14:paraId="12492AD7" w14:textId="77777777" w:rsidTr="00546901">
        <w:trPr>
          <w:jc w:val="center"/>
        </w:trPr>
        <w:tc>
          <w:tcPr>
            <w:tcW w:w="1976" w:type="dxa"/>
            <w:vMerge/>
          </w:tcPr>
          <w:p w14:paraId="7CE45BC3" w14:textId="77777777" w:rsidR="00546901" w:rsidRDefault="00546901" w:rsidP="00546901">
            <w:pPr>
              <w:rPr>
                <w:b/>
              </w:rPr>
            </w:pPr>
          </w:p>
        </w:tc>
        <w:tc>
          <w:tcPr>
            <w:tcW w:w="2130" w:type="dxa"/>
          </w:tcPr>
          <w:p w14:paraId="5FA15381" w14:textId="77777777" w:rsidR="00546901" w:rsidRPr="00C8755A" w:rsidRDefault="00546901" w:rsidP="00546901">
            <w:pPr>
              <w:rPr>
                <w:b/>
                <w:i/>
              </w:rPr>
            </w:pPr>
            <w:r w:rsidRPr="00C8755A">
              <w:rPr>
                <w:rFonts w:hint="eastAsia"/>
                <w:b/>
                <w:i/>
              </w:rPr>
              <w:t>L</w:t>
            </w:r>
            <w:r w:rsidRPr="00C8755A">
              <w:rPr>
                <w:b/>
                <w:i/>
              </w:rPr>
              <w:t>CS Periodic-Triggered Invoke Request</w:t>
            </w:r>
          </w:p>
        </w:tc>
        <w:tc>
          <w:tcPr>
            <w:tcW w:w="2844" w:type="dxa"/>
          </w:tcPr>
          <w:p w14:paraId="4B0D6BE1" w14:textId="77777777" w:rsidR="00546901" w:rsidRDefault="00546901" w:rsidP="00546901">
            <w:r>
              <w:rPr>
                <w:rFonts w:hint="eastAsia"/>
              </w:rPr>
              <w:t>T</w:t>
            </w:r>
            <w:r>
              <w:t>ype of Positioning Method requested (UL or DL or UL+DL)</w:t>
            </w:r>
          </w:p>
        </w:tc>
        <w:tc>
          <w:tcPr>
            <w:tcW w:w="2678" w:type="dxa"/>
            <w:vMerge/>
          </w:tcPr>
          <w:p w14:paraId="5CF085C8" w14:textId="77777777" w:rsidR="00546901" w:rsidRDefault="00546901" w:rsidP="00546901"/>
        </w:tc>
      </w:tr>
      <w:tr w:rsidR="00546901" w14:paraId="179AB26A" w14:textId="77777777" w:rsidTr="00546901">
        <w:trPr>
          <w:jc w:val="center"/>
        </w:trPr>
        <w:tc>
          <w:tcPr>
            <w:tcW w:w="1976" w:type="dxa"/>
            <w:vMerge/>
          </w:tcPr>
          <w:p w14:paraId="1BFD4423" w14:textId="77777777" w:rsidR="00546901" w:rsidRDefault="00546901" w:rsidP="00546901">
            <w:pPr>
              <w:rPr>
                <w:b/>
              </w:rPr>
            </w:pPr>
          </w:p>
        </w:tc>
        <w:tc>
          <w:tcPr>
            <w:tcW w:w="2130" w:type="dxa"/>
          </w:tcPr>
          <w:p w14:paraId="5E2BB7DF" w14:textId="77777777" w:rsidR="00546901" w:rsidRPr="00C8755A" w:rsidRDefault="00546901" w:rsidP="00546901">
            <w:pPr>
              <w:rPr>
                <w:b/>
                <w:i/>
              </w:rPr>
            </w:pPr>
            <w:r>
              <w:rPr>
                <w:rFonts w:hint="eastAsia"/>
                <w:b/>
                <w:i/>
              </w:rPr>
              <w:t>R</w:t>
            </w:r>
            <w:r>
              <w:rPr>
                <w:b/>
                <w:i/>
              </w:rPr>
              <w:t>RC message</w:t>
            </w:r>
          </w:p>
        </w:tc>
        <w:tc>
          <w:tcPr>
            <w:tcW w:w="2844" w:type="dxa"/>
          </w:tcPr>
          <w:p w14:paraId="4E39D8F4" w14:textId="77777777" w:rsidR="00546901" w:rsidRDefault="00546901" w:rsidP="00546901">
            <w:r w:rsidRPr="008C35D1">
              <w:t xml:space="preserve">The "Location Event Indication" may be a new RRC message or an extension of the RRC </w:t>
            </w:r>
            <w:proofErr w:type="spellStart"/>
            <w:r w:rsidRPr="008C35D1">
              <w:t>LocationMeasurementIndication</w:t>
            </w:r>
            <w:proofErr w:type="spellEnd"/>
            <w:r w:rsidRPr="008C35D1">
              <w:t xml:space="preserve"> message.</w:t>
            </w:r>
          </w:p>
        </w:tc>
        <w:tc>
          <w:tcPr>
            <w:tcW w:w="2678" w:type="dxa"/>
            <w:vMerge/>
          </w:tcPr>
          <w:p w14:paraId="1C44D48C" w14:textId="77777777" w:rsidR="00546901" w:rsidRDefault="00546901" w:rsidP="00546901"/>
        </w:tc>
      </w:tr>
      <w:tr w:rsidR="00546901" w14:paraId="27647988" w14:textId="77777777" w:rsidTr="00546901">
        <w:trPr>
          <w:jc w:val="center"/>
        </w:trPr>
        <w:tc>
          <w:tcPr>
            <w:tcW w:w="4106" w:type="dxa"/>
            <w:gridSpan w:val="2"/>
          </w:tcPr>
          <w:p w14:paraId="24BB3EC9" w14:textId="77777777" w:rsidR="00546901" w:rsidRPr="00C8755A" w:rsidRDefault="00546901" w:rsidP="00546901">
            <w:pPr>
              <w:rPr>
                <w:b/>
                <w:i/>
              </w:rPr>
            </w:pPr>
            <w:r>
              <w:rPr>
                <w:b/>
              </w:rPr>
              <w:t>Required SA2 changes</w:t>
            </w:r>
          </w:p>
        </w:tc>
        <w:tc>
          <w:tcPr>
            <w:tcW w:w="2844" w:type="dxa"/>
          </w:tcPr>
          <w:p w14:paraId="3E647A4A" w14:textId="77777777" w:rsidR="00546901" w:rsidRPr="008C35D1" w:rsidRDefault="00546901" w:rsidP="00546901">
            <w:pPr>
              <w:pStyle w:val="aff5"/>
              <w:numPr>
                <w:ilvl w:val="0"/>
                <w:numId w:val="27"/>
              </w:numPr>
              <w:jc w:val="both"/>
              <w:rPr>
                <w:rFonts w:eastAsia="宋体"/>
                <w:sz w:val="20"/>
                <w:szCs w:val="20"/>
              </w:rPr>
            </w:pPr>
            <w:r w:rsidRPr="008C35D1">
              <w:rPr>
                <w:rFonts w:eastAsia="宋体" w:hint="eastAsia"/>
                <w:sz w:val="20"/>
                <w:szCs w:val="20"/>
              </w:rPr>
              <w:t>S</w:t>
            </w:r>
            <w:r w:rsidRPr="008C35D1">
              <w:rPr>
                <w:rFonts w:eastAsia="宋体"/>
                <w:sz w:val="20"/>
                <w:szCs w:val="20"/>
              </w:rPr>
              <w:t>RS transmission request from the UE to the network</w:t>
            </w:r>
          </w:p>
          <w:p w14:paraId="2FB4377C" w14:textId="77777777" w:rsidR="00546901" w:rsidRPr="008C35D1" w:rsidRDefault="00546901" w:rsidP="00546901">
            <w:pPr>
              <w:pStyle w:val="aff5"/>
              <w:numPr>
                <w:ilvl w:val="0"/>
                <w:numId w:val="27"/>
              </w:numPr>
              <w:jc w:val="both"/>
              <w:rPr>
                <w:rFonts w:eastAsia="宋体"/>
                <w:sz w:val="20"/>
                <w:szCs w:val="20"/>
              </w:rPr>
            </w:pPr>
            <w:r w:rsidRPr="008C35D1">
              <w:rPr>
                <w:rFonts w:eastAsia="宋体" w:hint="eastAsia"/>
                <w:sz w:val="20"/>
                <w:szCs w:val="20"/>
              </w:rPr>
              <w:t>E</w:t>
            </w:r>
            <w:r w:rsidRPr="008C35D1">
              <w:rPr>
                <w:rFonts w:eastAsia="宋体"/>
                <w:sz w:val="20"/>
                <w:szCs w:val="20"/>
              </w:rPr>
              <w:t>vent report is not immediately sent after event is triggered, but after SRS transmission request</w:t>
            </w:r>
          </w:p>
        </w:tc>
        <w:tc>
          <w:tcPr>
            <w:tcW w:w="2678" w:type="dxa"/>
          </w:tcPr>
          <w:p w14:paraId="2FC15847" w14:textId="77777777" w:rsidR="00546901" w:rsidRDefault="00546901" w:rsidP="00546901">
            <w:r>
              <w:rPr>
                <w:rFonts w:hint="eastAsia"/>
              </w:rPr>
              <w:t>N</w:t>
            </w:r>
            <w:r>
              <w:t>o SA2 stage2 impacts</w:t>
            </w:r>
          </w:p>
        </w:tc>
      </w:tr>
    </w:tbl>
    <w:p w14:paraId="549712CC" w14:textId="42B90562" w:rsidR="00546901" w:rsidRPr="00B631AE" w:rsidRDefault="00546901" w:rsidP="00546901">
      <w:pPr>
        <w:spacing w:line="276" w:lineRule="auto"/>
        <w:rPr>
          <w:rFonts w:eastAsia="等线"/>
          <w:lang w:eastAsia="zh-CN"/>
        </w:rPr>
      </w:pPr>
    </w:p>
    <w:p w14:paraId="279D53A4" w14:textId="2C9ADE8D" w:rsidR="00B631AE" w:rsidRPr="00B24860" w:rsidRDefault="00B24537" w:rsidP="00B631AE">
      <w:pPr>
        <w:pStyle w:val="aff5"/>
        <w:numPr>
          <w:ilvl w:val="0"/>
          <w:numId w:val="22"/>
        </w:numPr>
        <w:spacing w:line="276" w:lineRule="auto"/>
        <w:rPr>
          <w:rFonts w:ascii="Times New Roman" w:eastAsia="等线" w:hAnsi="Times New Roman"/>
          <w:sz w:val="20"/>
          <w:szCs w:val="20"/>
          <w:lang w:eastAsia="zh-CN"/>
        </w:rPr>
      </w:pPr>
      <w:r w:rsidRPr="00B24860">
        <w:rPr>
          <w:rFonts w:ascii="Times New Roman" w:eastAsia="等线" w:hAnsi="Times New Roman"/>
          <w:sz w:val="20"/>
          <w:szCs w:val="20"/>
          <w:lang w:eastAsia="zh-CN"/>
        </w:rPr>
        <w:t>Comparison</w:t>
      </w:r>
      <w:r w:rsidR="00B631AE" w:rsidRPr="00B24860">
        <w:rPr>
          <w:rFonts w:ascii="Times New Roman" w:eastAsia="等线" w:hAnsi="Times New Roman"/>
          <w:sz w:val="20"/>
          <w:szCs w:val="20"/>
          <w:lang w:eastAsia="zh-CN"/>
        </w:rPr>
        <w:t xml:space="preserve"> pro</w:t>
      </w:r>
      <w:r w:rsidRPr="00B24860">
        <w:rPr>
          <w:rFonts w:ascii="Times New Roman" w:eastAsia="等线" w:hAnsi="Times New Roman"/>
          <w:sz w:val="20"/>
          <w:szCs w:val="20"/>
          <w:lang w:eastAsia="zh-CN"/>
        </w:rPr>
        <w:t>vided by Qualcomm</w:t>
      </w:r>
      <w:r w:rsidR="00546901" w:rsidRPr="00B24860">
        <w:rPr>
          <w:rFonts w:ascii="Times New Roman" w:eastAsia="等线" w:hAnsi="Times New Roman"/>
          <w:sz w:val="20"/>
          <w:szCs w:val="20"/>
          <w:lang w:eastAsia="zh-CN"/>
        </w:rPr>
        <w:t xml:space="preserve"> </w:t>
      </w:r>
      <w:r w:rsidRPr="00B24860">
        <w:rPr>
          <w:rFonts w:ascii="Times New Roman" w:eastAsia="等线" w:hAnsi="Times New Roman"/>
          <w:sz w:val="20"/>
          <w:szCs w:val="20"/>
          <w:lang w:eastAsia="zh-CN"/>
        </w:rPr>
        <w:t>[12]</w:t>
      </w:r>
      <w:r w:rsidR="001F7D1D" w:rsidRPr="00B24860">
        <w:rPr>
          <w:rFonts w:ascii="Times New Roman" w:eastAsia="等线" w:hAnsi="Times New Roman"/>
          <w:sz w:val="20"/>
          <w:szCs w:val="20"/>
          <w:lang w:eastAsia="zh-CN"/>
        </w:rPr>
        <w:t xml:space="preserve"> </w:t>
      </w:r>
    </w:p>
    <w:tbl>
      <w:tblPr>
        <w:tblStyle w:val="12"/>
        <w:tblW w:w="9918" w:type="dxa"/>
        <w:jc w:val="center"/>
        <w:tblLayout w:type="fixed"/>
        <w:tblLook w:val="04A0" w:firstRow="1" w:lastRow="0" w:firstColumn="1" w:lastColumn="0" w:noHBand="0" w:noVBand="1"/>
      </w:tblPr>
      <w:tblGrid>
        <w:gridCol w:w="1744"/>
        <w:gridCol w:w="1872"/>
        <w:gridCol w:w="3467"/>
        <w:gridCol w:w="2835"/>
      </w:tblGrid>
      <w:tr w:rsidR="00B631AE" w14:paraId="64F42B17" w14:textId="77777777" w:rsidTr="00546901">
        <w:trPr>
          <w:jc w:val="center"/>
        </w:trPr>
        <w:tc>
          <w:tcPr>
            <w:tcW w:w="3616" w:type="dxa"/>
            <w:gridSpan w:val="2"/>
          </w:tcPr>
          <w:p w14:paraId="599E8F05" w14:textId="77777777" w:rsidR="00B631AE" w:rsidRDefault="00B631AE" w:rsidP="00546901">
            <w:pPr>
              <w:pStyle w:val="TAH"/>
              <w:rPr>
                <w:lang w:val="en-GB"/>
              </w:rPr>
            </w:pPr>
          </w:p>
        </w:tc>
        <w:tc>
          <w:tcPr>
            <w:tcW w:w="3467" w:type="dxa"/>
          </w:tcPr>
          <w:p w14:paraId="32E1A7DB" w14:textId="77777777" w:rsidR="00B631AE" w:rsidRDefault="00B631AE" w:rsidP="00546901">
            <w:pPr>
              <w:pStyle w:val="TAH"/>
              <w:rPr>
                <w:lang w:val="en-GB"/>
              </w:rPr>
            </w:pPr>
            <w:r>
              <w:rPr>
                <w:lang w:val="en-GB"/>
              </w:rPr>
              <w:t>Solution 2</w:t>
            </w:r>
          </w:p>
        </w:tc>
        <w:tc>
          <w:tcPr>
            <w:tcW w:w="2835" w:type="dxa"/>
          </w:tcPr>
          <w:p w14:paraId="15F14BC3" w14:textId="77777777" w:rsidR="00B631AE" w:rsidRDefault="00B631AE" w:rsidP="00546901">
            <w:pPr>
              <w:pStyle w:val="TAH"/>
              <w:rPr>
                <w:lang w:val="en-GB"/>
              </w:rPr>
            </w:pPr>
            <w:r>
              <w:rPr>
                <w:lang w:val="en-GB"/>
              </w:rPr>
              <w:t xml:space="preserve">Solution 1 </w:t>
            </w:r>
          </w:p>
        </w:tc>
      </w:tr>
      <w:tr w:rsidR="00B631AE" w14:paraId="74FA3C95" w14:textId="77777777" w:rsidTr="00546901">
        <w:trPr>
          <w:jc w:val="center"/>
        </w:trPr>
        <w:tc>
          <w:tcPr>
            <w:tcW w:w="3616" w:type="dxa"/>
            <w:gridSpan w:val="2"/>
          </w:tcPr>
          <w:p w14:paraId="0625F47D" w14:textId="77777777" w:rsidR="00B631AE" w:rsidRDefault="00B631AE" w:rsidP="00546901">
            <w:pPr>
              <w:pStyle w:val="TAL"/>
              <w:rPr>
                <w:lang w:val="en-GB"/>
              </w:rPr>
            </w:pPr>
            <w:r>
              <w:rPr>
                <w:lang w:val="en-GB"/>
              </w:rPr>
              <w:t>Required Number of SDT procedures</w:t>
            </w:r>
          </w:p>
        </w:tc>
        <w:tc>
          <w:tcPr>
            <w:tcW w:w="3467" w:type="dxa"/>
          </w:tcPr>
          <w:p w14:paraId="79211ECC" w14:textId="77777777" w:rsidR="00B631AE" w:rsidRDefault="00B631AE" w:rsidP="00546901">
            <w:pPr>
              <w:pStyle w:val="TAL"/>
              <w:rPr>
                <w:lang w:val="en-GB"/>
              </w:rPr>
            </w:pPr>
            <w:r>
              <w:rPr>
                <w:lang w:val="en-GB"/>
              </w:rPr>
              <w:t xml:space="preserve">2 for UL </w:t>
            </w:r>
          </w:p>
          <w:p w14:paraId="06A76B94" w14:textId="77777777" w:rsidR="00B631AE" w:rsidRDefault="00B631AE" w:rsidP="00546901">
            <w:pPr>
              <w:pStyle w:val="TAL"/>
              <w:rPr>
                <w:lang w:val="en-GB"/>
              </w:rPr>
            </w:pPr>
            <w:r>
              <w:rPr>
                <w:lang w:val="en-GB"/>
              </w:rPr>
              <w:t>2 for UL+DL</w:t>
            </w:r>
          </w:p>
        </w:tc>
        <w:tc>
          <w:tcPr>
            <w:tcW w:w="2835" w:type="dxa"/>
          </w:tcPr>
          <w:p w14:paraId="5FD6BCCB" w14:textId="77777777" w:rsidR="00B631AE" w:rsidRDefault="00B631AE" w:rsidP="00546901">
            <w:pPr>
              <w:pStyle w:val="TAL"/>
              <w:rPr>
                <w:lang w:val="en-GB"/>
              </w:rPr>
            </w:pPr>
            <w:r>
              <w:rPr>
                <w:lang w:val="en-GB"/>
              </w:rPr>
              <w:t>1 for UL</w:t>
            </w:r>
          </w:p>
          <w:p w14:paraId="4C15A225" w14:textId="77777777" w:rsidR="00B631AE" w:rsidRDefault="00B631AE" w:rsidP="00546901">
            <w:pPr>
              <w:pStyle w:val="TAL"/>
              <w:rPr>
                <w:lang w:val="en-GB"/>
              </w:rPr>
            </w:pPr>
            <w:r>
              <w:rPr>
                <w:lang w:val="en-GB"/>
              </w:rPr>
              <w:t>2 for UL+ DL</w:t>
            </w:r>
          </w:p>
        </w:tc>
      </w:tr>
      <w:tr w:rsidR="00B631AE" w14:paraId="0B067AFB" w14:textId="77777777" w:rsidTr="00546901">
        <w:trPr>
          <w:jc w:val="center"/>
        </w:trPr>
        <w:tc>
          <w:tcPr>
            <w:tcW w:w="3616" w:type="dxa"/>
            <w:gridSpan w:val="2"/>
          </w:tcPr>
          <w:p w14:paraId="3EF3037C" w14:textId="77777777" w:rsidR="00B631AE" w:rsidRDefault="00B631AE" w:rsidP="00546901">
            <w:pPr>
              <w:pStyle w:val="TAL"/>
              <w:rPr>
                <w:lang w:val="en-GB"/>
              </w:rPr>
            </w:pPr>
            <w:r>
              <w:rPr>
                <w:lang w:val="en-GB"/>
              </w:rPr>
              <w:t>UL/UL+DL positioning request</w:t>
            </w:r>
          </w:p>
        </w:tc>
        <w:tc>
          <w:tcPr>
            <w:tcW w:w="3467" w:type="dxa"/>
          </w:tcPr>
          <w:p w14:paraId="0BD9807F" w14:textId="77777777" w:rsidR="00B631AE" w:rsidRDefault="00B631AE" w:rsidP="00546901">
            <w:pPr>
              <w:pStyle w:val="TAL"/>
              <w:rPr>
                <w:lang w:val="en-GB"/>
              </w:rPr>
            </w:pPr>
            <w:r>
              <w:rPr>
                <w:lang w:val="en-GB"/>
              </w:rPr>
              <w:t>At Step 16 of Clause 6.3.1 of TS 23.273</w:t>
            </w:r>
          </w:p>
        </w:tc>
        <w:tc>
          <w:tcPr>
            <w:tcW w:w="2835" w:type="dxa"/>
          </w:tcPr>
          <w:p w14:paraId="32233073" w14:textId="77777777" w:rsidR="00B631AE" w:rsidRDefault="00B631AE" w:rsidP="00546901">
            <w:pPr>
              <w:pStyle w:val="TAL"/>
              <w:rPr>
                <w:lang w:val="en-GB"/>
              </w:rPr>
            </w:pPr>
            <w:r>
              <w:rPr>
                <w:lang w:val="en-GB"/>
              </w:rPr>
              <w:t>At Step 27 of Clause 6.3.1 of TS 23.273</w:t>
            </w:r>
          </w:p>
        </w:tc>
      </w:tr>
      <w:tr w:rsidR="00B631AE" w14:paraId="23309391" w14:textId="77777777" w:rsidTr="00546901">
        <w:trPr>
          <w:jc w:val="center"/>
        </w:trPr>
        <w:tc>
          <w:tcPr>
            <w:tcW w:w="3616" w:type="dxa"/>
            <w:gridSpan w:val="2"/>
          </w:tcPr>
          <w:p w14:paraId="12A8A270" w14:textId="77777777" w:rsidR="00B631AE" w:rsidRDefault="00B631AE" w:rsidP="00546901">
            <w:pPr>
              <w:pStyle w:val="TAL"/>
              <w:rPr>
                <w:rFonts w:eastAsia="MS Mincho"/>
                <w:lang w:val="en-GB" w:eastAsia="ja-JP"/>
              </w:rPr>
            </w:pPr>
            <w:r>
              <w:rPr>
                <w:lang w:val="en-GB"/>
              </w:rPr>
              <w:t>UE Positioning in the overall deferred MT-LR procedure</w:t>
            </w:r>
          </w:p>
        </w:tc>
        <w:tc>
          <w:tcPr>
            <w:tcW w:w="3467" w:type="dxa"/>
          </w:tcPr>
          <w:p w14:paraId="6A6C5F74" w14:textId="77777777" w:rsidR="00B631AE" w:rsidRDefault="00B631AE" w:rsidP="00546901">
            <w:pPr>
              <w:pStyle w:val="TAL"/>
              <w:rPr>
                <w:ins w:id="19" w:author="Sven Fischer" w:date="2021-09-29T05:43:00Z"/>
                <w:lang w:val="en-GB"/>
              </w:rPr>
            </w:pPr>
            <w:del w:id="20" w:author="Sven Fischer" w:date="2021-09-29T05:43:00Z">
              <w:r w:rsidDel="00053BDE">
                <w:rPr>
                  <w:lang w:val="en-GB"/>
                </w:rPr>
                <w:delText>At Step 25/26 of Clause 6.3.1 of TS 23.273</w:delText>
              </w:r>
            </w:del>
          </w:p>
          <w:p w14:paraId="5A96CAE4" w14:textId="77777777" w:rsidR="00B631AE" w:rsidRDefault="00B631AE" w:rsidP="00546901">
            <w:pPr>
              <w:pStyle w:val="TAL"/>
              <w:rPr>
                <w:lang w:val="en-GB"/>
              </w:rPr>
            </w:pPr>
            <w:ins w:id="21" w:author="Sven Fischer" w:date="2021-09-29T05:43:00Z">
              <w:r>
                <w:rPr>
                  <w:lang w:val="en-GB"/>
                </w:rPr>
                <w:t xml:space="preserve">At Step 13 of Clause </w:t>
              </w:r>
            </w:ins>
            <w:ins w:id="22" w:author="Sven Fischer" w:date="2021-09-29T05:44:00Z">
              <w:r w:rsidRPr="00414324">
                <w:rPr>
                  <w:lang w:val="en-GB"/>
                </w:rPr>
                <w:t>6.7.1</w:t>
              </w:r>
              <w:r>
                <w:rPr>
                  <w:lang w:val="en-GB"/>
                </w:rPr>
                <w:t xml:space="preserve"> TS 23.273</w:t>
              </w:r>
            </w:ins>
          </w:p>
        </w:tc>
        <w:tc>
          <w:tcPr>
            <w:tcW w:w="2835" w:type="dxa"/>
          </w:tcPr>
          <w:p w14:paraId="65F2804A" w14:textId="77777777" w:rsidR="00B631AE" w:rsidRDefault="00B631AE" w:rsidP="00546901">
            <w:pPr>
              <w:pStyle w:val="TAL"/>
              <w:rPr>
                <w:lang w:val="en-GB"/>
              </w:rPr>
            </w:pPr>
            <w:r>
              <w:rPr>
                <w:lang w:val="en-GB"/>
              </w:rPr>
              <w:t>At Step 27 of Clause 6.3.1 of TS 23.273</w:t>
            </w:r>
          </w:p>
        </w:tc>
      </w:tr>
      <w:tr w:rsidR="00B631AE" w14:paraId="46AC28C3" w14:textId="77777777" w:rsidTr="00546901">
        <w:trPr>
          <w:jc w:val="center"/>
        </w:trPr>
        <w:tc>
          <w:tcPr>
            <w:tcW w:w="3616" w:type="dxa"/>
            <w:gridSpan w:val="2"/>
          </w:tcPr>
          <w:p w14:paraId="1999DEBF" w14:textId="77777777" w:rsidR="00B631AE" w:rsidRDefault="00B631AE" w:rsidP="00546901">
            <w:pPr>
              <w:pStyle w:val="TAL"/>
              <w:rPr>
                <w:vertAlign w:val="superscript"/>
                <w:lang w:val="en-GB"/>
              </w:rPr>
            </w:pPr>
            <w:r>
              <w:rPr>
                <w:lang w:val="en-GB"/>
              </w:rPr>
              <w:t>Time-domain characteristics of SRS</w:t>
            </w:r>
          </w:p>
        </w:tc>
        <w:tc>
          <w:tcPr>
            <w:tcW w:w="3467" w:type="dxa"/>
          </w:tcPr>
          <w:p w14:paraId="3F02FA49" w14:textId="77777777" w:rsidR="00B631AE" w:rsidRDefault="00B631AE" w:rsidP="00546901">
            <w:pPr>
              <w:pStyle w:val="TAL"/>
              <w:rPr>
                <w:lang w:val="en-GB"/>
              </w:rPr>
            </w:pPr>
            <w:ins w:id="23" w:author="Sven Fischer" w:date="2021-09-29T05:44:00Z">
              <w:r>
                <w:rPr>
                  <w:lang w:val="en-GB"/>
                </w:rPr>
                <w:t xml:space="preserve">Periodic, </w:t>
              </w:r>
            </w:ins>
            <w:r>
              <w:rPr>
                <w:lang w:val="en-GB"/>
              </w:rPr>
              <w:t>Semi-persistent SRS</w:t>
            </w:r>
            <w:ins w:id="24" w:author="Sven Fischer" w:date="2021-09-29T05:44:00Z">
              <w:r>
                <w:rPr>
                  <w:lang w:val="en-GB"/>
                </w:rPr>
                <w:t>.</w:t>
              </w:r>
            </w:ins>
          </w:p>
          <w:p w14:paraId="7048A57F" w14:textId="77777777" w:rsidR="00B631AE" w:rsidRDefault="00B631AE" w:rsidP="00546901">
            <w:pPr>
              <w:pStyle w:val="TAL"/>
              <w:rPr>
                <w:ins w:id="25" w:author="Sven Fischer" w:date="2021-09-29T05:45:00Z"/>
                <w:lang w:val="en-GB"/>
              </w:rPr>
            </w:pPr>
            <w:r>
              <w:rPr>
                <w:lang w:val="en-GB"/>
              </w:rPr>
              <w:t xml:space="preserve">SRS configuration </w:t>
            </w:r>
            <w:del w:id="26" w:author="Sven Fischer" w:date="2021-09-29T05:44:00Z">
              <w:r w:rsidDel="0024315E">
                <w:rPr>
                  <w:lang w:val="en-GB"/>
                </w:rPr>
                <w:delText xml:space="preserve">delivered </w:delText>
              </w:r>
            </w:del>
            <w:ins w:id="27" w:author="Sven Fischer" w:date="2021-09-29T05:44:00Z">
              <w:r>
                <w:rPr>
                  <w:lang w:val="en-GB"/>
                </w:rPr>
                <w:t xml:space="preserve">pre-configured </w:t>
              </w:r>
            </w:ins>
            <w:r>
              <w:rPr>
                <w:lang w:val="en-GB"/>
              </w:rPr>
              <w:t>to the UE in RRC_CONNECTED</w:t>
            </w:r>
            <w:ins w:id="28" w:author="Sven Fischer" w:date="2021-09-29T05:45:00Z">
              <w:r>
                <w:rPr>
                  <w:lang w:val="en-GB"/>
                </w:rPr>
                <w:t>.</w:t>
              </w:r>
            </w:ins>
          </w:p>
          <w:p w14:paraId="2E01F751" w14:textId="77777777" w:rsidR="00B631AE" w:rsidRDefault="00B631AE" w:rsidP="00546901">
            <w:pPr>
              <w:pStyle w:val="TAL"/>
              <w:rPr>
                <w:lang w:val="en-GB"/>
              </w:rPr>
            </w:pPr>
            <w:ins w:id="29" w:author="Sven Fischer" w:date="2021-09-29T05:45:00Z">
              <w:r>
                <w:rPr>
                  <w:lang w:val="en-GB"/>
                </w:rPr>
                <w:t>SRS configuration activated/delivered to the UE in RRC_INACTIVE.</w:t>
              </w:r>
            </w:ins>
          </w:p>
        </w:tc>
        <w:tc>
          <w:tcPr>
            <w:tcW w:w="2835" w:type="dxa"/>
          </w:tcPr>
          <w:p w14:paraId="1C79B3C6" w14:textId="77777777" w:rsidR="00B631AE" w:rsidRDefault="00B631AE" w:rsidP="00546901">
            <w:pPr>
              <w:pStyle w:val="TAL"/>
              <w:rPr>
                <w:lang w:val="en-GB"/>
              </w:rPr>
            </w:pPr>
            <w:r>
              <w:rPr>
                <w:lang w:val="en-GB"/>
              </w:rPr>
              <w:t>Periodic SRS</w:t>
            </w:r>
          </w:p>
          <w:p w14:paraId="03F26223" w14:textId="77777777" w:rsidR="00B631AE" w:rsidRDefault="00B631AE" w:rsidP="00546901">
            <w:pPr>
              <w:pStyle w:val="TAL"/>
              <w:rPr>
                <w:ins w:id="30" w:author="Sven Fischer" w:date="2021-10-05T02:16:00Z"/>
                <w:lang w:val="en-GB"/>
              </w:rPr>
            </w:pPr>
            <w:r>
              <w:rPr>
                <w:lang w:val="en-GB"/>
              </w:rPr>
              <w:t>SRS configuration delivered to the UE in RRC_INACTIVE</w:t>
            </w:r>
            <w:ins w:id="31" w:author="Sven Fischer" w:date="2021-10-05T02:16:00Z">
              <w:r>
                <w:rPr>
                  <w:lang w:val="en-GB"/>
                </w:rPr>
                <w:t>.</w:t>
              </w:r>
            </w:ins>
          </w:p>
          <w:p w14:paraId="04AB9CD4" w14:textId="77777777" w:rsidR="00B631AE" w:rsidRDefault="00B631AE" w:rsidP="00546901">
            <w:pPr>
              <w:pStyle w:val="TAL"/>
              <w:rPr>
                <w:lang w:val="en-GB"/>
              </w:rPr>
            </w:pPr>
            <w:ins w:id="32" w:author="Sven Fischer" w:date="2021-10-05T07:31:00Z">
              <w:r>
                <w:rPr>
                  <w:lang w:val="en-GB"/>
                </w:rPr>
                <w:t xml:space="preserve">However, </w:t>
              </w:r>
            </w:ins>
            <w:ins w:id="33" w:author="Sven Fischer" w:date="2021-10-05T07:32:00Z">
              <w:r>
                <w:rPr>
                  <w:lang w:val="en-GB"/>
                </w:rPr>
                <w:t xml:space="preserve">this may not be </w:t>
              </w:r>
            </w:ins>
            <w:ins w:id="34" w:author="Sven Fischer" w:date="2021-10-05T08:58:00Z">
              <w:r>
                <w:rPr>
                  <w:lang w:val="en-GB"/>
                </w:rPr>
                <w:t>reliable,</w:t>
              </w:r>
            </w:ins>
            <w:ins w:id="35" w:author="Sven Fischer" w:date="2021-10-05T07:32:00Z">
              <w:r>
                <w:rPr>
                  <w:lang w:val="en-GB"/>
                </w:rPr>
                <w:t xml:space="preserve"> and the UE may have to be paged (see discussion for Observation </w:t>
              </w:r>
            </w:ins>
            <w:ins w:id="36" w:author="Sven Fischer" w:date="2021-10-05T10:48:00Z">
              <w:r>
                <w:rPr>
                  <w:lang w:val="en-GB"/>
                </w:rPr>
                <w:t>10</w:t>
              </w:r>
            </w:ins>
            <w:ins w:id="37" w:author="Sven Fischer" w:date="2021-10-05T07:32:00Z">
              <w:r>
                <w:rPr>
                  <w:lang w:val="en-GB"/>
                </w:rPr>
                <w:t>).</w:t>
              </w:r>
            </w:ins>
          </w:p>
        </w:tc>
      </w:tr>
      <w:tr w:rsidR="00B631AE" w14:paraId="1FEF2B53" w14:textId="77777777" w:rsidTr="00546901">
        <w:trPr>
          <w:jc w:val="center"/>
        </w:trPr>
        <w:tc>
          <w:tcPr>
            <w:tcW w:w="3616" w:type="dxa"/>
            <w:gridSpan w:val="2"/>
          </w:tcPr>
          <w:p w14:paraId="55A4A013" w14:textId="77777777" w:rsidR="00B631AE" w:rsidRDefault="00B631AE" w:rsidP="00546901">
            <w:pPr>
              <w:pStyle w:val="TAL"/>
              <w:rPr>
                <w:vertAlign w:val="superscript"/>
                <w:lang w:val="en-GB"/>
              </w:rPr>
            </w:pPr>
            <w:r>
              <w:rPr>
                <w:lang w:val="en-GB"/>
              </w:rPr>
              <w:t>SRS deactivation mechanism</w:t>
            </w:r>
          </w:p>
        </w:tc>
        <w:tc>
          <w:tcPr>
            <w:tcW w:w="3467" w:type="dxa"/>
          </w:tcPr>
          <w:p w14:paraId="279DCD93" w14:textId="77777777" w:rsidR="00B631AE" w:rsidRDefault="00B631AE" w:rsidP="00546901">
            <w:pPr>
              <w:pStyle w:val="TAL"/>
              <w:rPr>
                <w:lang w:val="en-GB"/>
              </w:rPr>
            </w:pPr>
            <w:r>
              <w:rPr>
                <w:lang w:val="en-GB"/>
              </w:rPr>
              <w:t>Deactivation MAC CE</w:t>
            </w:r>
          </w:p>
        </w:tc>
        <w:tc>
          <w:tcPr>
            <w:tcW w:w="2835" w:type="dxa"/>
          </w:tcPr>
          <w:p w14:paraId="6BE43D9E" w14:textId="77777777" w:rsidR="00B631AE" w:rsidRDefault="00B631AE" w:rsidP="00546901">
            <w:pPr>
              <w:pStyle w:val="TAL"/>
              <w:rPr>
                <w:lang w:val="en-GB"/>
              </w:rPr>
            </w:pPr>
            <w:r>
              <w:rPr>
                <w:lang w:val="en-GB"/>
              </w:rPr>
              <w:t>Expiration of TAT for UL</w:t>
            </w:r>
          </w:p>
          <w:p w14:paraId="2E1CBF99" w14:textId="77777777" w:rsidR="00B631AE" w:rsidRDefault="00B631AE" w:rsidP="00546901">
            <w:pPr>
              <w:pStyle w:val="TAL"/>
              <w:rPr>
                <w:lang w:val="en-GB"/>
              </w:rPr>
            </w:pPr>
            <w:proofErr w:type="spellStart"/>
            <w:r>
              <w:rPr>
                <w:i/>
                <w:lang w:val="en-GB"/>
              </w:rPr>
              <w:t>RRCRelease</w:t>
            </w:r>
            <w:proofErr w:type="spellEnd"/>
            <w:r>
              <w:rPr>
                <w:lang w:val="en-GB"/>
              </w:rPr>
              <w:t xml:space="preserve"> with SRS configuration for UL+DL</w:t>
            </w:r>
          </w:p>
        </w:tc>
      </w:tr>
      <w:tr w:rsidR="00B631AE" w14:paraId="5FB17D4C" w14:textId="77777777" w:rsidTr="00546901">
        <w:trPr>
          <w:jc w:val="center"/>
        </w:trPr>
        <w:tc>
          <w:tcPr>
            <w:tcW w:w="3616" w:type="dxa"/>
            <w:gridSpan w:val="2"/>
          </w:tcPr>
          <w:p w14:paraId="355DC15B" w14:textId="77777777" w:rsidR="00B631AE" w:rsidRDefault="00B631AE" w:rsidP="00546901">
            <w:pPr>
              <w:pStyle w:val="TAL"/>
              <w:rPr>
                <w:lang w:val="en-GB"/>
              </w:rPr>
            </w:pPr>
            <w:r>
              <w:rPr>
                <w:lang w:val="en-GB"/>
              </w:rPr>
              <w:t>When is the positioning method determined?</w:t>
            </w:r>
          </w:p>
        </w:tc>
        <w:tc>
          <w:tcPr>
            <w:tcW w:w="3467" w:type="dxa"/>
          </w:tcPr>
          <w:p w14:paraId="68CF8E5B" w14:textId="77777777" w:rsidR="00B631AE" w:rsidRDefault="00B631AE" w:rsidP="00546901">
            <w:pPr>
              <w:pStyle w:val="TAL"/>
              <w:rPr>
                <w:lang w:val="en-GB"/>
              </w:rPr>
            </w:pPr>
            <w:r>
              <w:rPr>
                <w:lang w:val="en-GB"/>
              </w:rPr>
              <w:t xml:space="preserve">Determined </w:t>
            </w:r>
            <w:ins w:id="38" w:author="Sven Fischer" w:date="2021-09-29T06:19:00Z">
              <w:r>
                <w:rPr>
                  <w:lang w:val="en-GB"/>
                </w:rPr>
                <w:t>during</w:t>
              </w:r>
            </w:ins>
            <w:ins w:id="39" w:author="Sven Fischer" w:date="2021-09-29T05:46:00Z">
              <w:r>
                <w:rPr>
                  <w:lang w:val="en-GB"/>
                </w:rPr>
                <w:t xml:space="preserve"> </w:t>
              </w:r>
            </w:ins>
            <w:ins w:id="40" w:author="Sven Fischer" w:date="2021-10-05T08:58:00Z">
              <w:r>
                <w:rPr>
                  <w:lang w:val="en-GB"/>
                </w:rPr>
                <w:t>location</w:t>
              </w:r>
            </w:ins>
            <w:ins w:id="41" w:author="Sven Fischer" w:date="2021-09-29T05:46:00Z">
              <w:r>
                <w:rPr>
                  <w:lang w:val="en-GB"/>
                </w:rPr>
                <w:t xml:space="preserve"> preparation phase </w:t>
              </w:r>
            </w:ins>
            <w:ins w:id="42" w:author="Sven Fischer" w:date="2021-09-29T05:47:00Z">
              <w:r>
                <w:rPr>
                  <w:lang w:val="en-GB"/>
                </w:rPr>
                <w:t xml:space="preserve">via </w:t>
              </w:r>
            </w:ins>
            <w:del w:id="43" w:author="Sven Fischer" w:date="2021-09-29T05:47:00Z">
              <w:r w:rsidDel="00571F14">
                <w:rPr>
                  <w:lang w:val="en-GB"/>
                </w:rPr>
                <w:delText xml:space="preserve">at the configuration of triggered event is received when UE receives </w:delText>
              </w:r>
            </w:del>
            <w:r>
              <w:rPr>
                <w:lang w:val="en-GB"/>
              </w:rPr>
              <w:t xml:space="preserve">LCS Periodic-Triggered Invoke </w:t>
            </w:r>
            <w:del w:id="44" w:author="Sven Fischer" w:date="2021-09-29T05:47:00Z">
              <w:r w:rsidDel="00571F14">
                <w:rPr>
                  <w:lang w:val="en-GB"/>
                </w:rPr>
                <w:delText>Request</w:delText>
              </w:r>
            </w:del>
            <w:ins w:id="45" w:author="Sven Fischer" w:date="2021-09-29T05:47:00Z">
              <w:r>
                <w:rPr>
                  <w:lang w:val="en-GB"/>
                </w:rPr>
                <w:t xml:space="preserve"> with embedded LPP Request Location Information.</w:t>
              </w:r>
            </w:ins>
          </w:p>
        </w:tc>
        <w:tc>
          <w:tcPr>
            <w:tcW w:w="2835" w:type="dxa"/>
          </w:tcPr>
          <w:p w14:paraId="7D953224" w14:textId="77777777" w:rsidR="00B631AE" w:rsidRDefault="00B631AE" w:rsidP="00546901">
            <w:pPr>
              <w:pStyle w:val="TAL"/>
              <w:rPr>
                <w:lang w:val="en-GB"/>
              </w:rPr>
            </w:pPr>
            <w:r>
              <w:rPr>
                <w:lang w:val="en-GB"/>
              </w:rPr>
              <w:t xml:space="preserve">Determined </w:t>
            </w:r>
            <w:ins w:id="46" w:author="Sven Fischer" w:date="2021-09-29T05:48:00Z">
              <w:r>
                <w:rPr>
                  <w:lang w:val="en-GB"/>
                </w:rPr>
                <w:t xml:space="preserve">each time </w:t>
              </w:r>
            </w:ins>
            <w:r>
              <w:rPr>
                <w:lang w:val="en-GB"/>
              </w:rPr>
              <w:t xml:space="preserve">when the UE </w:t>
            </w:r>
            <w:del w:id="47" w:author="Sven Fischer" w:date="2021-09-29T05:48:00Z">
              <w:r w:rsidDel="00256AA0">
                <w:rPr>
                  <w:lang w:val="en-GB"/>
                </w:rPr>
                <w:delText xml:space="preserve">receives </w:delText>
              </w:r>
            </w:del>
            <w:ins w:id="48" w:author="Sven Fischer" w:date="2021-09-29T05:48:00Z">
              <w:r>
                <w:rPr>
                  <w:lang w:val="en-GB"/>
                </w:rPr>
                <w:t xml:space="preserve">sends an </w:t>
              </w:r>
            </w:ins>
            <w:r>
              <w:rPr>
                <w:lang w:val="en-GB"/>
              </w:rPr>
              <w:t>Event Report</w:t>
            </w:r>
          </w:p>
        </w:tc>
      </w:tr>
      <w:tr w:rsidR="00B631AE" w14:paraId="4A72A833" w14:textId="77777777" w:rsidTr="00546901">
        <w:trPr>
          <w:jc w:val="center"/>
        </w:trPr>
        <w:tc>
          <w:tcPr>
            <w:tcW w:w="3616" w:type="dxa"/>
            <w:gridSpan w:val="2"/>
          </w:tcPr>
          <w:p w14:paraId="3720ADF1" w14:textId="77777777" w:rsidR="00B631AE" w:rsidRDefault="00B631AE" w:rsidP="00546901">
            <w:pPr>
              <w:pStyle w:val="TAL"/>
              <w:rPr>
                <w:lang w:val="en-GB"/>
              </w:rPr>
            </w:pPr>
            <w:r>
              <w:rPr>
                <w:lang w:val="en-GB"/>
              </w:rPr>
              <w:t>Triggered Event and Event Report</w:t>
            </w:r>
          </w:p>
        </w:tc>
        <w:tc>
          <w:tcPr>
            <w:tcW w:w="3467" w:type="dxa"/>
          </w:tcPr>
          <w:p w14:paraId="7BBDCE83" w14:textId="77777777" w:rsidR="00B631AE" w:rsidRDefault="00B631AE" w:rsidP="00546901">
            <w:pPr>
              <w:pStyle w:val="TAL"/>
              <w:rPr>
                <w:lang w:val="en-GB"/>
              </w:rPr>
            </w:pPr>
            <w:r>
              <w:rPr>
                <w:lang w:val="en-GB"/>
              </w:rPr>
              <w:t xml:space="preserve">Event Report </w:t>
            </w:r>
            <w:ins w:id="49" w:author="Sven Fischer" w:date="2021-09-29T05:48:00Z">
              <w:r>
                <w:rPr>
                  <w:lang w:val="en-GB"/>
                </w:rPr>
                <w:t xml:space="preserve">with location information </w:t>
              </w:r>
            </w:ins>
            <w:r>
              <w:rPr>
                <w:lang w:val="en-GB"/>
              </w:rPr>
              <w:t>sent after the UE requests to the network for SRS transmission</w:t>
            </w:r>
            <w:ins w:id="50" w:author="Sven Fischer" w:date="2021-09-29T05:48:00Z">
              <w:r>
                <w:rPr>
                  <w:lang w:val="en-GB"/>
                </w:rPr>
                <w:t xml:space="preserve"> (</w:t>
              </w:r>
            </w:ins>
            <w:ins w:id="51" w:author="Sven Fischer" w:date="2021-09-29T05:49:00Z">
              <w:r>
                <w:rPr>
                  <w:lang w:val="en-GB"/>
                </w:rPr>
                <w:t>since only then UL+DL measurements can be provided)</w:t>
              </w:r>
            </w:ins>
          </w:p>
        </w:tc>
        <w:tc>
          <w:tcPr>
            <w:tcW w:w="2835" w:type="dxa"/>
          </w:tcPr>
          <w:p w14:paraId="3BA8813C" w14:textId="77777777" w:rsidR="00B631AE" w:rsidRDefault="00B631AE" w:rsidP="00546901">
            <w:pPr>
              <w:pStyle w:val="TAL"/>
              <w:rPr>
                <w:lang w:val="en-GB"/>
              </w:rPr>
            </w:pPr>
            <w:r>
              <w:rPr>
                <w:lang w:val="en-GB"/>
              </w:rPr>
              <w:t>Event Report sent immediately after event trigger</w:t>
            </w:r>
            <w:ins w:id="52" w:author="Sven Fischer" w:date="2021-10-05T07:33:00Z">
              <w:r>
                <w:rPr>
                  <w:lang w:val="en-GB"/>
                </w:rPr>
                <w:t>, which</w:t>
              </w:r>
            </w:ins>
            <w:ins w:id="53" w:author="Sven Fischer" w:date="2021-10-06T05:28:00Z">
              <w:r>
                <w:rPr>
                  <w:lang w:val="en-GB"/>
                </w:rPr>
                <w:t xml:space="preserve"> however,</w:t>
              </w:r>
            </w:ins>
            <w:ins w:id="54" w:author="Sven Fischer" w:date="2021-10-05T07:33:00Z">
              <w:r>
                <w:rPr>
                  <w:lang w:val="en-GB"/>
                </w:rPr>
                <w:t xml:space="preserve"> may result </w:t>
              </w:r>
            </w:ins>
            <w:ins w:id="55" w:author="Sven Fischer" w:date="2021-10-05T07:34:00Z">
              <w:r>
                <w:rPr>
                  <w:lang w:val="en-GB"/>
                </w:rPr>
                <w:t>i</w:t>
              </w:r>
            </w:ins>
            <w:ins w:id="56" w:author="Sven Fischer" w:date="2021-10-05T07:33:00Z">
              <w:r>
                <w:rPr>
                  <w:lang w:val="en-GB"/>
                </w:rPr>
                <w:t>n an RRC_RELEASE with Event Report A</w:t>
              </w:r>
            </w:ins>
            <w:ins w:id="57" w:author="Sven Fischer" w:date="2021-10-05T07:35:00Z">
              <w:r>
                <w:rPr>
                  <w:lang w:val="en-GB"/>
                </w:rPr>
                <w:t>CK</w:t>
              </w:r>
            </w:ins>
            <w:ins w:id="58" w:author="Sven Fischer" w:date="2021-10-05T07:34:00Z">
              <w:r>
                <w:rPr>
                  <w:lang w:val="en-GB"/>
                </w:rPr>
                <w:t xml:space="preserve"> and therefore, delivery of SRS and LPP Request Location Information in RRC_CONNECTED state</w:t>
              </w:r>
            </w:ins>
            <w:ins w:id="59" w:author="Sven Fischer" w:date="2021-10-06T05:28:00Z">
              <w:r>
                <w:rPr>
                  <w:lang w:val="en-GB"/>
                </w:rPr>
                <w:t xml:space="preserve"> (see discussion for Observation </w:t>
              </w:r>
            </w:ins>
            <w:ins w:id="60" w:author="Sven Fischer" w:date="2021-10-06T05:29:00Z">
              <w:r>
                <w:rPr>
                  <w:lang w:val="en-GB"/>
                </w:rPr>
                <w:t>7/</w:t>
              </w:r>
            </w:ins>
            <w:ins w:id="61" w:author="Sven Fischer" w:date="2021-10-06T05:28:00Z">
              <w:r>
                <w:rPr>
                  <w:lang w:val="en-GB"/>
                </w:rPr>
                <w:t>8)</w:t>
              </w:r>
            </w:ins>
            <w:ins w:id="62" w:author="Sven Fischer" w:date="2021-10-05T07:34:00Z">
              <w:r>
                <w:rPr>
                  <w:lang w:val="en-GB"/>
                </w:rPr>
                <w:t>.</w:t>
              </w:r>
            </w:ins>
          </w:p>
        </w:tc>
      </w:tr>
      <w:tr w:rsidR="00B631AE" w14:paraId="703BB5AA" w14:textId="77777777" w:rsidTr="00546901">
        <w:trPr>
          <w:jc w:val="center"/>
        </w:trPr>
        <w:tc>
          <w:tcPr>
            <w:tcW w:w="1744" w:type="dxa"/>
            <w:vMerge w:val="restart"/>
          </w:tcPr>
          <w:p w14:paraId="2BAB785B" w14:textId="77777777" w:rsidR="00B631AE" w:rsidRDefault="00B631AE" w:rsidP="00546901">
            <w:pPr>
              <w:pStyle w:val="TAL"/>
              <w:rPr>
                <w:lang w:val="en-GB"/>
              </w:rPr>
            </w:pPr>
            <w:r>
              <w:rPr>
                <w:lang w:val="en-GB"/>
              </w:rPr>
              <w:t>Required Stage-3 changes</w:t>
            </w:r>
          </w:p>
        </w:tc>
        <w:tc>
          <w:tcPr>
            <w:tcW w:w="1872" w:type="dxa"/>
          </w:tcPr>
          <w:p w14:paraId="6C350E00" w14:textId="77777777" w:rsidR="00B631AE" w:rsidRPr="00CA58FE" w:rsidRDefault="00B631AE" w:rsidP="00546901">
            <w:pPr>
              <w:pStyle w:val="TAL"/>
              <w:rPr>
                <w:iCs/>
                <w:lang w:val="en-GB"/>
              </w:rPr>
            </w:pPr>
            <w:r w:rsidRPr="00CA58FE">
              <w:rPr>
                <w:iCs/>
                <w:lang w:val="en-GB"/>
              </w:rPr>
              <w:t>Changes needed by both Solutions</w:t>
            </w:r>
          </w:p>
        </w:tc>
        <w:tc>
          <w:tcPr>
            <w:tcW w:w="6302" w:type="dxa"/>
            <w:gridSpan w:val="2"/>
            <w:vAlign w:val="center"/>
          </w:tcPr>
          <w:p w14:paraId="4A671920" w14:textId="77777777" w:rsidR="00B631AE" w:rsidRDefault="00B631AE" w:rsidP="00546901">
            <w:pPr>
              <w:pStyle w:val="TAL"/>
              <w:jc w:val="center"/>
              <w:rPr>
                <w:lang w:val="en-GB"/>
              </w:rPr>
            </w:pPr>
            <w:r>
              <w:t>SRS in RRC_INACTIVE</w:t>
            </w:r>
          </w:p>
        </w:tc>
      </w:tr>
      <w:tr w:rsidR="00B631AE" w14:paraId="019A6681" w14:textId="77777777" w:rsidTr="00546901">
        <w:trPr>
          <w:jc w:val="center"/>
        </w:trPr>
        <w:tc>
          <w:tcPr>
            <w:tcW w:w="1744" w:type="dxa"/>
            <w:vMerge/>
          </w:tcPr>
          <w:p w14:paraId="3DB5412E" w14:textId="77777777" w:rsidR="00B631AE" w:rsidRDefault="00B631AE" w:rsidP="00546901">
            <w:pPr>
              <w:pStyle w:val="TAL"/>
            </w:pPr>
          </w:p>
        </w:tc>
        <w:tc>
          <w:tcPr>
            <w:tcW w:w="1872" w:type="dxa"/>
          </w:tcPr>
          <w:p w14:paraId="6D925674" w14:textId="77777777" w:rsidR="00B631AE" w:rsidRDefault="00B631AE" w:rsidP="00546901">
            <w:pPr>
              <w:pStyle w:val="TAL"/>
              <w:rPr>
                <w:i/>
              </w:rPr>
            </w:pPr>
            <w:r w:rsidRPr="00073C8E">
              <w:rPr>
                <w:iCs/>
                <w:lang w:val="en-GB"/>
              </w:rPr>
              <w:t>XN-AP</w:t>
            </w:r>
          </w:p>
        </w:tc>
        <w:tc>
          <w:tcPr>
            <w:tcW w:w="3467" w:type="dxa"/>
          </w:tcPr>
          <w:p w14:paraId="220B8AB1" w14:textId="77777777" w:rsidR="00B631AE" w:rsidRDefault="00B631AE" w:rsidP="00546901">
            <w:pPr>
              <w:pStyle w:val="TAL"/>
              <w:rPr>
                <w:lang w:val="en-GB"/>
              </w:rPr>
            </w:pPr>
            <w:r w:rsidRPr="00B2154C">
              <w:rPr>
                <w:lang w:val="en-GB"/>
              </w:rPr>
              <w:t>SRS configuration in the UE context transfer</w:t>
            </w:r>
            <w:r w:rsidRPr="00B2154C" w:rsidDel="00073C8E">
              <w:rPr>
                <w:lang w:val="en-GB"/>
              </w:rPr>
              <w:t xml:space="preserve"> </w:t>
            </w:r>
          </w:p>
          <w:p w14:paraId="2FD4672B" w14:textId="77777777" w:rsidR="00B631AE" w:rsidRPr="00B2154C" w:rsidRDefault="00B631AE" w:rsidP="00546901">
            <w:pPr>
              <w:pStyle w:val="TAL"/>
            </w:pPr>
            <w:r w:rsidRPr="00B2154C">
              <w:rPr>
                <w:lang w:val="en-GB"/>
              </w:rPr>
              <w:t xml:space="preserve">LMF routing id transferred from last serving </w:t>
            </w:r>
            <w:proofErr w:type="spellStart"/>
            <w:r w:rsidRPr="00B2154C">
              <w:rPr>
                <w:lang w:val="en-GB"/>
              </w:rPr>
              <w:t>gNB</w:t>
            </w:r>
            <w:proofErr w:type="spellEnd"/>
            <w:r w:rsidRPr="00B2154C">
              <w:rPr>
                <w:lang w:val="en-GB"/>
              </w:rPr>
              <w:t xml:space="preserve"> to the serving </w:t>
            </w:r>
            <w:proofErr w:type="spellStart"/>
            <w:r w:rsidRPr="00B2154C">
              <w:rPr>
                <w:lang w:val="en-GB"/>
              </w:rPr>
              <w:t>gNB</w:t>
            </w:r>
            <w:proofErr w:type="spellEnd"/>
          </w:p>
        </w:tc>
        <w:tc>
          <w:tcPr>
            <w:tcW w:w="2835" w:type="dxa"/>
          </w:tcPr>
          <w:p w14:paraId="02869F50" w14:textId="77777777" w:rsidR="00B631AE" w:rsidRDefault="00B631AE" w:rsidP="00546901">
            <w:pPr>
              <w:pStyle w:val="TAL"/>
            </w:pPr>
            <w:r w:rsidRPr="00E074B4">
              <w:rPr>
                <w:lang w:val="en-GB"/>
              </w:rPr>
              <w:t>No stage-3 impacts</w:t>
            </w:r>
            <w:ins w:id="63" w:author="Sven Fischer" w:date="2021-09-29T05:51:00Z">
              <w:r w:rsidRPr="00E074B4">
                <w:rPr>
                  <w:lang w:val="en-GB"/>
                </w:rPr>
                <w:t xml:space="preserve"> si</w:t>
              </w:r>
            </w:ins>
            <w:ins w:id="64" w:author="Sven Fischer" w:date="2021-09-29T05:52:00Z">
              <w:r w:rsidRPr="00E074B4">
                <w:rPr>
                  <w:lang w:val="en-GB"/>
                </w:rPr>
                <w:t xml:space="preserve">nce </w:t>
              </w:r>
            </w:ins>
            <w:ins w:id="65" w:author="Sven Fischer" w:date="2021-09-29T05:51:00Z">
              <w:r w:rsidRPr="00E074B4">
                <w:rPr>
                  <w:lang w:val="en-GB"/>
                </w:rPr>
                <w:t>no explicit mobility support.</w:t>
              </w:r>
            </w:ins>
          </w:p>
        </w:tc>
      </w:tr>
      <w:tr w:rsidR="00B631AE" w14:paraId="77F7B414" w14:textId="77777777" w:rsidTr="00546901">
        <w:trPr>
          <w:jc w:val="center"/>
        </w:trPr>
        <w:tc>
          <w:tcPr>
            <w:tcW w:w="1744" w:type="dxa"/>
            <w:vMerge/>
          </w:tcPr>
          <w:p w14:paraId="1B5B1D50" w14:textId="77777777" w:rsidR="00B631AE" w:rsidRDefault="00B631AE" w:rsidP="00546901">
            <w:pPr>
              <w:pStyle w:val="TAL"/>
              <w:rPr>
                <w:lang w:val="en-GB"/>
              </w:rPr>
            </w:pPr>
          </w:p>
        </w:tc>
        <w:tc>
          <w:tcPr>
            <w:tcW w:w="1872" w:type="dxa"/>
          </w:tcPr>
          <w:p w14:paraId="11804440" w14:textId="77777777" w:rsidR="00B631AE" w:rsidRPr="00CA58FE" w:rsidRDefault="00B631AE" w:rsidP="00546901">
            <w:pPr>
              <w:pStyle w:val="TAL"/>
              <w:rPr>
                <w:iCs/>
                <w:lang w:val="en-GB"/>
              </w:rPr>
            </w:pPr>
            <w:r w:rsidRPr="00CA58FE">
              <w:rPr>
                <w:iCs/>
                <w:lang w:val="en-GB"/>
              </w:rPr>
              <w:t>LCS Periodic-Triggered Invoke Request</w:t>
            </w:r>
          </w:p>
        </w:tc>
        <w:tc>
          <w:tcPr>
            <w:tcW w:w="3467" w:type="dxa"/>
          </w:tcPr>
          <w:p w14:paraId="00C708CF" w14:textId="77777777" w:rsidR="00B631AE" w:rsidRDefault="00B631AE" w:rsidP="00546901">
            <w:pPr>
              <w:pStyle w:val="TAL"/>
              <w:rPr>
                <w:ins w:id="66" w:author="Sven Fischer" w:date="2021-09-29T05:52:00Z"/>
                <w:lang w:val="en-GB"/>
              </w:rPr>
            </w:pPr>
            <w:ins w:id="67" w:author="Sven Fischer" w:date="2021-09-29T05:52:00Z">
              <w:r>
                <w:rPr>
                  <w:lang w:val="en-GB"/>
                </w:rPr>
                <w:t xml:space="preserve">No impact, since location request is provided via LPP Request Location Information embedded as OCTET STRING in </w:t>
              </w:r>
            </w:ins>
            <w:ins w:id="68" w:author="Sven Fischer" w:date="2021-09-29T05:53:00Z">
              <w:r>
                <w:rPr>
                  <w:i/>
                  <w:lang w:val="en-GB"/>
                </w:rPr>
                <w:t>LCS Periodic-Triggered Invoke</w:t>
              </w:r>
            </w:ins>
          </w:p>
          <w:p w14:paraId="6EA995D8" w14:textId="77777777" w:rsidR="00B631AE" w:rsidRDefault="00B631AE" w:rsidP="00546901">
            <w:pPr>
              <w:pStyle w:val="TAL"/>
              <w:rPr>
                <w:lang w:val="en-GB"/>
              </w:rPr>
            </w:pPr>
            <w:del w:id="69" w:author="Sven Fischer" w:date="2021-09-29T05:53:00Z">
              <w:r w:rsidDel="00E7737E">
                <w:rPr>
                  <w:lang w:val="en-GB"/>
                </w:rPr>
                <w:delText>Type of Positioning Method requested (UL or DL or UL+DL)</w:delText>
              </w:r>
            </w:del>
          </w:p>
        </w:tc>
        <w:tc>
          <w:tcPr>
            <w:tcW w:w="2835" w:type="dxa"/>
            <w:vMerge w:val="restart"/>
          </w:tcPr>
          <w:p w14:paraId="7AE68134" w14:textId="77777777" w:rsidR="00B631AE" w:rsidRDefault="00B631AE" w:rsidP="00546901">
            <w:pPr>
              <w:pStyle w:val="TAL"/>
              <w:rPr>
                <w:lang w:val="en-GB"/>
              </w:rPr>
            </w:pPr>
          </w:p>
        </w:tc>
      </w:tr>
      <w:tr w:rsidR="00B631AE" w14:paraId="5D8195B7" w14:textId="77777777" w:rsidTr="00546901">
        <w:trPr>
          <w:jc w:val="center"/>
        </w:trPr>
        <w:tc>
          <w:tcPr>
            <w:tcW w:w="1744" w:type="dxa"/>
            <w:vMerge/>
          </w:tcPr>
          <w:p w14:paraId="74C45DC5" w14:textId="77777777" w:rsidR="00B631AE" w:rsidRDefault="00B631AE" w:rsidP="00546901">
            <w:pPr>
              <w:pStyle w:val="TAL"/>
              <w:rPr>
                <w:lang w:val="en-GB"/>
              </w:rPr>
            </w:pPr>
          </w:p>
        </w:tc>
        <w:tc>
          <w:tcPr>
            <w:tcW w:w="1872" w:type="dxa"/>
          </w:tcPr>
          <w:p w14:paraId="2C4E4E2C" w14:textId="77777777" w:rsidR="00B631AE" w:rsidRPr="00CA58FE" w:rsidRDefault="00B631AE" w:rsidP="00546901">
            <w:pPr>
              <w:pStyle w:val="TAL"/>
              <w:rPr>
                <w:iCs/>
                <w:lang w:val="en-GB"/>
              </w:rPr>
            </w:pPr>
            <w:r w:rsidRPr="00CA58FE">
              <w:rPr>
                <w:iCs/>
                <w:lang w:val="en-GB"/>
              </w:rPr>
              <w:t>RRC message</w:t>
            </w:r>
          </w:p>
        </w:tc>
        <w:tc>
          <w:tcPr>
            <w:tcW w:w="3467" w:type="dxa"/>
          </w:tcPr>
          <w:p w14:paraId="5319AE59" w14:textId="77777777" w:rsidR="00B631AE" w:rsidRDefault="00B631AE" w:rsidP="00546901">
            <w:pPr>
              <w:pStyle w:val="TAL"/>
              <w:rPr>
                <w:lang w:val="en-GB"/>
              </w:rPr>
            </w:pPr>
            <w:r>
              <w:rPr>
                <w:lang w:val="en-GB"/>
              </w:rPr>
              <w:t xml:space="preserve">The "Location Event Indication" may be a new RRC message or an extension of the RRC </w:t>
            </w:r>
            <w:proofErr w:type="spellStart"/>
            <w:r>
              <w:rPr>
                <w:lang w:val="en-GB"/>
              </w:rPr>
              <w:t>LocationMeasurementIndication</w:t>
            </w:r>
            <w:proofErr w:type="spellEnd"/>
            <w:r>
              <w:rPr>
                <w:lang w:val="en-GB"/>
              </w:rPr>
              <w:t xml:space="preserve"> message.</w:t>
            </w:r>
          </w:p>
        </w:tc>
        <w:tc>
          <w:tcPr>
            <w:tcW w:w="2835" w:type="dxa"/>
            <w:vMerge/>
          </w:tcPr>
          <w:p w14:paraId="1B42674C" w14:textId="77777777" w:rsidR="00B631AE" w:rsidRDefault="00B631AE" w:rsidP="00546901">
            <w:pPr>
              <w:pStyle w:val="TAL"/>
              <w:rPr>
                <w:lang w:val="en-GB"/>
              </w:rPr>
            </w:pPr>
          </w:p>
        </w:tc>
      </w:tr>
      <w:tr w:rsidR="00B631AE" w14:paraId="236604F0" w14:textId="77777777" w:rsidTr="00546901">
        <w:trPr>
          <w:jc w:val="center"/>
        </w:trPr>
        <w:tc>
          <w:tcPr>
            <w:tcW w:w="3616" w:type="dxa"/>
            <w:gridSpan w:val="2"/>
          </w:tcPr>
          <w:p w14:paraId="4F5975C8" w14:textId="77777777" w:rsidR="00B631AE" w:rsidRDefault="00B631AE" w:rsidP="00546901">
            <w:pPr>
              <w:pStyle w:val="TAL"/>
              <w:rPr>
                <w:i/>
                <w:lang w:val="en-GB"/>
              </w:rPr>
            </w:pPr>
            <w:r>
              <w:t>Required SA2 changes</w:t>
            </w:r>
          </w:p>
        </w:tc>
        <w:tc>
          <w:tcPr>
            <w:tcW w:w="3467" w:type="dxa"/>
          </w:tcPr>
          <w:p w14:paraId="36084D80" w14:textId="77777777" w:rsidR="00B631AE" w:rsidRDefault="00B631AE" w:rsidP="00546901">
            <w:pPr>
              <w:pStyle w:val="TAL"/>
              <w:rPr>
                <w:lang w:val="en-GB"/>
              </w:rPr>
            </w:pPr>
            <w:r>
              <w:rPr>
                <w:lang w:val="en-GB"/>
              </w:rPr>
              <w:t>SRS transmission request from the UE to the network</w:t>
            </w:r>
          </w:p>
          <w:p w14:paraId="77920B27" w14:textId="77777777" w:rsidR="00B631AE" w:rsidRDefault="00B631AE" w:rsidP="00546901">
            <w:pPr>
              <w:pStyle w:val="TAL"/>
              <w:rPr>
                <w:lang w:val="en-GB"/>
              </w:rPr>
            </w:pPr>
            <w:r>
              <w:rPr>
                <w:lang w:val="en-GB"/>
              </w:rPr>
              <w:t>Event report is not immediately sent after event is triggered, but after SRS transmission request</w:t>
            </w:r>
            <w:ins w:id="70" w:author="Sven Fischer" w:date="2021-10-04T09:32:00Z">
              <w:r>
                <w:rPr>
                  <w:lang w:val="en-GB"/>
                </w:rPr>
                <w:t>, since only then measurements can be provided.</w:t>
              </w:r>
            </w:ins>
          </w:p>
        </w:tc>
        <w:tc>
          <w:tcPr>
            <w:tcW w:w="2835" w:type="dxa"/>
          </w:tcPr>
          <w:p w14:paraId="38C2C756" w14:textId="77777777" w:rsidR="00B631AE" w:rsidRDefault="00B631AE" w:rsidP="00546901">
            <w:pPr>
              <w:pStyle w:val="TAL"/>
              <w:rPr>
                <w:lang w:val="en-GB"/>
              </w:rPr>
            </w:pPr>
            <w:del w:id="71" w:author="Sven Fischer" w:date="2021-10-04T09:31:00Z">
              <w:r w:rsidDel="006B7502">
                <w:rPr>
                  <w:lang w:val="en-GB"/>
                </w:rPr>
                <w:delText>No SA2 stage2 impacts</w:delText>
              </w:r>
            </w:del>
            <w:ins w:id="72" w:author="Sven Fischer" w:date="2021-10-04T09:31:00Z">
              <w:r w:rsidRPr="006B7502">
                <w:rPr>
                  <w:lang w:val="en-GB"/>
                </w:rPr>
                <w:t xml:space="preserve">SA2 stage 2 </w:t>
              </w:r>
              <w:r>
                <w:rPr>
                  <w:lang w:val="en-GB"/>
                </w:rPr>
                <w:t xml:space="preserve">TS </w:t>
              </w:r>
              <w:r w:rsidRPr="006B7502">
                <w:rPr>
                  <w:lang w:val="en-GB"/>
                </w:rPr>
                <w:t xml:space="preserve">23.273 does not yet support location in RRC Inactive state. </w:t>
              </w:r>
            </w:ins>
            <w:ins w:id="73" w:author="Sven Fischer" w:date="2021-10-04T09:32:00Z">
              <w:r>
                <w:rPr>
                  <w:lang w:val="en-GB"/>
                </w:rPr>
                <w:t>A</w:t>
              </w:r>
            </w:ins>
            <w:ins w:id="74" w:author="Sven Fischer" w:date="2021-10-04T09:31:00Z">
              <w:r w:rsidRPr="006B7502">
                <w:rPr>
                  <w:lang w:val="en-GB"/>
                </w:rPr>
                <w:t xml:space="preserve"> new message flow would be needed, whatever solution is agreed.</w:t>
              </w:r>
            </w:ins>
          </w:p>
        </w:tc>
      </w:tr>
      <w:tr w:rsidR="00B631AE" w14:paraId="2689286A" w14:textId="77777777" w:rsidTr="00546901">
        <w:trPr>
          <w:jc w:val="center"/>
        </w:trPr>
        <w:tc>
          <w:tcPr>
            <w:tcW w:w="3616" w:type="dxa"/>
            <w:gridSpan w:val="2"/>
          </w:tcPr>
          <w:p w14:paraId="1BD824BC" w14:textId="77777777" w:rsidR="00B631AE" w:rsidRDefault="00B631AE" w:rsidP="00546901">
            <w:pPr>
              <w:pStyle w:val="TAL"/>
            </w:pPr>
            <w:ins w:id="75" w:author="Sven Fischer" w:date="2021-09-29T06:00:00Z">
              <w:r>
                <w:t>Efficiency</w:t>
              </w:r>
            </w:ins>
          </w:p>
        </w:tc>
        <w:tc>
          <w:tcPr>
            <w:tcW w:w="3467" w:type="dxa"/>
          </w:tcPr>
          <w:p w14:paraId="4E0606F4" w14:textId="77777777" w:rsidR="00B631AE" w:rsidRDefault="00B631AE" w:rsidP="00546901">
            <w:pPr>
              <w:pStyle w:val="TAL"/>
              <w:rPr>
                <w:ins w:id="76" w:author="Sven Fischer" w:date="2021-10-06T05:32:00Z"/>
              </w:rPr>
            </w:pPr>
            <w:ins w:id="77" w:author="Sven Fischer" w:date="2021-09-29T06:00:00Z">
              <w:r>
                <w:t xml:space="preserve">Highly efficient solution with minimal </w:t>
              </w:r>
              <w:proofErr w:type="spellStart"/>
              <w:r>
                <w:t>signalling</w:t>
              </w:r>
              <w:proofErr w:type="spellEnd"/>
              <w:r>
                <w:t xml:space="preserve"> data ex</w:t>
              </w:r>
            </w:ins>
            <w:ins w:id="78" w:author="Sven Fischer" w:date="2021-09-29T06:01:00Z">
              <w:r>
                <w:t>change in RRC_INACTIVE state</w:t>
              </w:r>
            </w:ins>
            <w:r>
              <w:t>.</w:t>
            </w:r>
          </w:p>
          <w:p w14:paraId="5845A37E" w14:textId="77777777" w:rsidR="00B631AE" w:rsidRDefault="00B631AE" w:rsidP="00546901">
            <w:pPr>
              <w:pStyle w:val="TAL"/>
              <w:rPr>
                <w:ins w:id="79" w:author="Sven Fischer" w:date="2021-10-06T05:32:00Z"/>
              </w:rPr>
            </w:pPr>
          </w:p>
          <w:p w14:paraId="029E0559" w14:textId="77777777" w:rsidR="00B631AE" w:rsidRDefault="00B631AE" w:rsidP="00546901">
            <w:pPr>
              <w:pStyle w:val="TAL"/>
            </w:pPr>
            <w:ins w:id="80" w:author="Sven Fischer" w:date="2021-10-06T05:32:00Z">
              <w:r>
                <w:t xml:space="preserve">Very low risk that the procedure </w:t>
              </w:r>
            </w:ins>
            <w:ins w:id="81" w:author="Sven Fischer" w:date="2021-10-06T05:33:00Z">
              <w:r>
                <w:t>cannot be completed in RRC_INACTIVE.</w:t>
              </w:r>
            </w:ins>
          </w:p>
        </w:tc>
        <w:tc>
          <w:tcPr>
            <w:tcW w:w="2835" w:type="dxa"/>
          </w:tcPr>
          <w:p w14:paraId="033FE261" w14:textId="77777777" w:rsidR="00B631AE" w:rsidRDefault="00B631AE" w:rsidP="00546901">
            <w:pPr>
              <w:pStyle w:val="TAL"/>
              <w:rPr>
                <w:ins w:id="82" w:author="Sven Fischer" w:date="2021-10-06T05:33:00Z"/>
              </w:rPr>
            </w:pPr>
            <w:ins w:id="83" w:author="Sven Fischer" w:date="2021-09-29T06:01:00Z">
              <w:r>
                <w:t xml:space="preserve">Same efficiency as in RRC_CONNECTED state with same </w:t>
              </w:r>
              <w:proofErr w:type="spellStart"/>
              <w:r>
                <w:t>signalling</w:t>
              </w:r>
              <w:proofErr w:type="spellEnd"/>
              <w:r>
                <w:t xml:space="preserve"> data </w:t>
              </w:r>
            </w:ins>
            <w:ins w:id="84" w:author="Sven Fischer" w:date="2021-10-05T08:59:00Z">
              <w:r>
                <w:t>exchanges</w:t>
              </w:r>
            </w:ins>
            <w:ins w:id="85" w:author="Sven Fischer" w:date="2021-09-29T06:01:00Z">
              <w:r>
                <w:t xml:space="preserve"> </w:t>
              </w:r>
            </w:ins>
            <w:ins w:id="86" w:author="Sven Fischer" w:date="2021-09-29T06:02:00Z">
              <w:r>
                <w:t xml:space="preserve">as in RRC_CONNECTED, and positioning procedure </w:t>
              </w:r>
            </w:ins>
            <w:ins w:id="87" w:author="Sven Fischer" w:date="2021-10-06T05:32:00Z">
              <w:r>
                <w:t xml:space="preserve">execution </w:t>
              </w:r>
            </w:ins>
            <w:ins w:id="88" w:author="Sven Fischer" w:date="2021-09-29T06:02:00Z">
              <w:r>
                <w:t>each time an event is triggered</w:t>
              </w:r>
            </w:ins>
            <w:r>
              <w:t>.</w:t>
            </w:r>
          </w:p>
          <w:p w14:paraId="44DC5BD0" w14:textId="77777777" w:rsidR="00B631AE" w:rsidRDefault="00B631AE" w:rsidP="00546901">
            <w:pPr>
              <w:pStyle w:val="TAL"/>
              <w:rPr>
                <w:ins w:id="89" w:author="Sven Fischer" w:date="2021-10-06T05:33:00Z"/>
              </w:rPr>
            </w:pPr>
          </w:p>
          <w:p w14:paraId="54BB0A5B" w14:textId="77777777" w:rsidR="00B631AE" w:rsidRDefault="00B631AE" w:rsidP="00546901">
            <w:pPr>
              <w:pStyle w:val="TAL"/>
            </w:pPr>
            <w:ins w:id="90" w:author="Sven Fischer" w:date="2021-10-06T05:33:00Z">
              <w:r>
                <w:t>High risk that the procedure cannot be completed in RRC_INACTIVE.</w:t>
              </w:r>
            </w:ins>
          </w:p>
        </w:tc>
      </w:tr>
    </w:tbl>
    <w:p w14:paraId="664E4C61" w14:textId="77777777" w:rsidR="006032BA" w:rsidRDefault="006032BA" w:rsidP="0059164A">
      <w:pPr>
        <w:spacing w:line="276" w:lineRule="auto"/>
        <w:rPr>
          <w:rFonts w:eastAsia="等线"/>
          <w:lang w:eastAsia="zh-CN"/>
        </w:rPr>
      </w:pPr>
    </w:p>
    <w:p w14:paraId="192995AE" w14:textId="7ABDE0C6" w:rsidR="00EA531B" w:rsidRPr="002149F7" w:rsidRDefault="00B85A4A" w:rsidP="0059164A">
      <w:pPr>
        <w:spacing w:line="276" w:lineRule="auto"/>
        <w:rPr>
          <w:rFonts w:eastAsia="等线"/>
          <w:lang w:eastAsia="zh-CN"/>
        </w:rPr>
      </w:pPr>
      <w:r>
        <w:rPr>
          <w:rFonts w:eastAsia="等线"/>
          <w:lang w:eastAsia="zh-CN"/>
        </w:rPr>
        <w:lastRenderedPageBreak/>
        <w:t xml:space="preserve">As the discussion has lasted </w:t>
      </w:r>
      <w:r w:rsidR="00B31866">
        <w:rPr>
          <w:rFonts w:eastAsia="等线"/>
          <w:lang w:eastAsia="zh-CN"/>
        </w:rPr>
        <w:t>for almost 3 meetings</w:t>
      </w:r>
      <w:r>
        <w:rPr>
          <w:rFonts w:eastAsia="等线"/>
          <w:lang w:eastAsia="zh-CN"/>
        </w:rPr>
        <w:t xml:space="preserve">, and there is a significant majority </w:t>
      </w:r>
      <w:r w:rsidR="00A75759">
        <w:rPr>
          <w:rFonts w:eastAsia="等线"/>
          <w:lang w:eastAsia="zh-CN"/>
        </w:rPr>
        <w:t xml:space="preserve">to </w:t>
      </w:r>
      <w:r w:rsidR="0099711B">
        <w:rPr>
          <w:rFonts w:eastAsia="等线"/>
          <w:lang w:eastAsia="zh-CN"/>
        </w:rPr>
        <w:t>support the procedure in solution 2 for</w:t>
      </w:r>
      <w:r w:rsidR="0099711B" w:rsidRPr="0099711B">
        <w:t xml:space="preserve"> </w:t>
      </w:r>
      <w:r w:rsidR="0099711B" w:rsidRPr="0099711B">
        <w:rPr>
          <w:rFonts w:eastAsia="等线"/>
          <w:lang w:eastAsia="zh-CN"/>
        </w:rPr>
        <w:t>UL and UL+DL positioning in RRC_INACIVE</w:t>
      </w:r>
      <w:r w:rsidR="0099711B">
        <w:rPr>
          <w:rFonts w:eastAsia="等线"/>
          <w:lang w:eastAsia="zh-CN"/>
        </w:rPr>
        <w:t>, rapporteur suggest</w:t>
      </w:r>
      <w:r w:rsidR="00A75759">
        <w:rPr>
          <w:rFonts w:eastAsia="等线"/>
          <w:lang w:eastAsia="zh-CN"/>
        </w:rPr>
        <w:t>s</w:t>
      </w:r>
      <w:r w:rsidR="0099711B">
        <w:rPr>
          <w:rFonts w:eastAsia="等线"/>
          <w:lang w:eastAsia="zh-CN"/>
        </w:rPr>
        <w:t xml:space="preserve"> </w:t>
      </w:r>
      <w:r w:rsidR="00D76150">
        <w:rPr>
          <w:rFonts w:eastAsia="等线"/>
          <w:lang w:eastAsia="zh-CN"/>
        </w:rPr>
        <w:t xml:space="preserve">to have the following proposal and the further details can be discussed/updated </w:t>
      </w:r>
      <w:r w:rsidR="00E15F73">
        <w:rPr>
          <w:rFonts w:eastAsia="等线"/>
          <w:lang w:eastAsia="zh-CN"/>
        </w:rPr>
        <w:t>according to the online</w:t>
      </w:r>
      <w:r w:rsidR="00B31866">
        <w:rPr>
          <w:rFonts w:eastAsia="等线"/>
          <w:lang w:eastAsia="zh-CN"/>
        </w:rPr>
        <w:t xml:space="preserve"> </w:t>
      </w:r>
      <w:r w:rsidR="00817C23">
        <w:rPr>
          <w:rFonts w:eastAsia="等线"/>
          <w:lang w:eastAsia="zh-CN"/>
        </w:rPr>
        <w:t>progress</w:t>
      </w:r>
      <w:r w:rsidR="00E15F73">
        <w:rPr>
          <w:rFonts w:eastAsia="等线"/>
          <w:lang w:eastAsia="zh-CN"/>
        </w:rPr>
        <w:t>.</w:t>
      </w:r>
    </w:p>
    <w:p w14:paraId="5D24F01F" w14:textId="20D9E918" w:rsidR="00EA531B" w:rsidRPr="009C041A" w:rsidRDefault="00EA531B" w:rsidP="0059164A">
      <w:pPr>
        <w:spacing w:line="276" w:lineRule="auto"/>
        <w:rPr>
          <w:rFonts w:eastAsia="等线"/>
          <w:b/>
          <w:lang w:val="en-US" w:eastAsia="zh-CN"/>
        </w:rPr>
      </w:pPr>
      <w:r w:rsidRPr="009C041A">
        <w:rPr>
          <w:rFonts w:eastAsia="等线"/>
          <w:b/>
          <w:lang w:val="en-US" w:eastAsia="zh-CN"/>
        </w:rPr>
        <w:t>Proposal</w:t>
      </w:r>
      <w:r w:rsidR="000764F7">
        <w:rPr>
          <w:rFonts w:eastAsia="等线"/>
          <w:b/>
          <w:lang w:val="en-US" w:eastAsia="zh-CN"/>
        </w:rPr>
        <w:t xml:space="preserve"> 9</w:t>
      </w:r>
      <w:r w:rsidRPr="009C041A">
        <w:rPr>
          <w:rFonts w:eastAsia="等线"/>
          <w:b/>
          <w:lang w:val="en-US" w:eastAsia="zh-CN"/>
        </w:rPr>
        <w:t xml:space="preserve">: </w:t>
      </w:r>
      <w:r w:rsidR="009C041A" w:rsidRPr="009C041A">
        <w:rPr>
          <w:b/>
          <w:lang w:val="en-US" w:eastAsia="ja-JP"/>
        </w:rPr>
        <w:t>Adopt the stage2 procedure in Annex C as baseline for UL and UL+DL positioning in RRC_INACIVE.</w:t>
      </w:r>
    </w:p>
    <w:p w14:paraId="4A062B6D" w14:textId="61651892" w:rsidR="008C5F2F" w:rsidRDefault="00DE70B1" w:rsidP="0059164A">
      <w:pPr>
        <w:pStyle w:val="1"/>
        <w:spacing w:line="276" w:lineRule="auto"/>
        <w:rPr>
          <w:lang w:val="en-US"/>
        </w:rPr>
      </w:pPr>
      <w:r>
        <w:rPr>
          <w:lang w:val="en-US"/>
        </w:rPr>
        <w:t>5</w:t>
      </w:r>
      <w:r w:rsidR="008C5F2F">
        <w:rPr>
          <w:lang w:val="en-US"/>
        </w:rPr>
        <w:t>.</w:t>
      </w:r>
      <w:r w:rsidR="00997B57">
        <w:rPr>
          <w:lang w:val="en-US"/>
        </w:rPr>
        <w:t xml:space="preserve"> </w:t>
      </w:r>
      <w:r w:rsidR="00A46304">
        <w:rPr>
          <w:lang w:val="en-US"/>
        </w:rPr>
        <w:t>Other</w:t>
      </w:r>
      <w:r w:rsidR="00997B57">
        <w:rPr>
          <w:lang w:val="en-US"/>
        </w:rPr>
        <w:t xml:space="preserve"> enhancement</w:t>
      </w:r>
      <w:r w:rsidR="00A75759">
        <w:rPr>
          <w:lang w:val="en-US"/>
        </w:rPr>
        <w:t>s</w:t>
      </w:r>
    </w:p>
    <w:p w14:paraId="66E09D97" w14:textId="29D2AA9A" w:rsidR="00A7442B" w:rsidRDefault="00DE70B1" w:rsidP="0059164A">
      <w:pPr>
        <w:pStyle w:val="2"/>
        <w:spacing w:line="276" w:lineRule="auto"/>
        <w:rPr>
          <w:ins w:id="91" w:author="You Xin" w:date="2021-10-28T15:32:00Z"/>
          <w:rFonts w:eastAsia="等线"/>
          <w:lang w:val="en-US" w:eastAsia="zh-CN"/>
        </w:rPr>
      </w:pPr>
      <w:r>
        <w:rPr>
          <w:rFonts w:eastAsia="等线"/>
          <w:lang w:val="en-US" w:eastAsia="zh-CN"/>
        </w:rPr>
        <w:t>5</w:t>
      </w:r>
      <w:r w:rsidR="00E06C38">
        <w:rPr>
          <w:rFonts w:eastAsia="等线"/>
          <w:lang w:val="en-US" w:eastAsia="zh-CN"/>
        </w:rPr>
        <w:t xml:space="preserve">.1 </w:t>
      </w:r>
      <w:r w:rsidR="00A7442B">
        <w:rPr>
          <w:rFonts w:eastAsia="等线" w:hint="eastAsia"/>
          <w:lang w:val="en-US" w:eastAsia="zh-CN"/>
        </w:rPr>
        <w:t>S</w:t>
      </w:r>
      <w:r w:rsidR="00A7442B">
        <w:rPr>
          <w:rFonts w:eastAsia="等线"/>
          <w:lang w:val="en-US" w:eastAsia="zh-CN"/>
        </w:rPr>
        <w:t xml:space="preserve">DT </w:t>
      </w:r>
      <w:r w:rsidR="00A7442B">
        <w:rPr>
          <w:rFonts w:eastAsia="等线" w:hint="eastAsia"/>
          <w:lang w:val="en-US" w:eastAsia="zh-CN"/>
        </w:rPr>
        <w:t>related</w:t>
      </w:r>
      <w:r w:rsidR="00A7442B">
        <w:rPr>
          <w:rFonts w:eastAsia="等线"/>
          <w:lang w:val="en-US" w:eastAsia="zh-CN"/>
        </w:rPr>
        <w:t xml:space="preserve"> </w:t>
      </w:r>
      <w:r w:rsidR="00A7442B">
        <w:rPr>
          <w:rFonts w:eastAsia="等线" w:hint="eastAsia"/>
          <w:lang w:val="en-US" w:eastAsia="zh-CN"/>
        </w:rPr>
        <w:t>enhancement</w:t>
      </w:r>
    </w:p>
    <w:p w14:paraId="66530706" w14:textId="77777777" w:rsidR="0059094E" w:rsidRPr="00BE3B61" w:rsidRDefault="0059094E" w:rsidP="0059094E">
      <w:pPr>
        <w:spacing w:line="276" w:lineRule="auto"/>
        <w:rPr>
          <w:rFonts w:eastAsia="等线"/>
          <w:lang w:val="en-US" w:eastAsia="zh-CN"/>
        </w:rPr>
      </w:pPr>
      <w:r w:rsidRPr="00C937F8">
        <w:t>The related proposals to this topic are summarized in the Table below.</w:t>
      </w:r>
    </w:p>
    <w:tbl>
      <w:tblPr>
        <w:tblStyle w:val="aff9"/>
        <w:tblW w:w="0" w:type="auto"/>
        <w:tblLook w:val="04A0" w:firstRow="1" w:lastRow="0" w:firstColumn="1" w:lastColumn="0" w:noHBand="0" w:noVBand="1"/>
      </w:tblPr>
      <w:tblGrid>
        <w:gridCol w:w="1838"/>
        <w:gridCol w:w="7793"/>
      </w:tblGrid>
      <w:tr w:rsidR="0059094E" w14:paraId="3FEC3659" w14:textId="77777777" w:rsidTr="009B3F05">
        <w:tc>
          <w:tcPr>
            <w:tcW w:w="1838" w:type="dxa"/>
          </w:tcPr>
          <w:p w14:paraId="1A416CE4" w14:textId="77777777" w:rsidR="0059094E" w:rsidRDefault="0059094E" w:rsidP="009B3F05">
            <w:pPr>
              <w:spacing w:line="276" w:lineRule="auto"/>
              <w:rPr>
                <w:rFonts w:eastAsia="等线"/>
                <w:lang w:val="en-US" w:eastAsia="zh-CN"/>
              </w:rPr>
            </w:pPr>
            <w:r>
              <w:rPr>
                <w:rFonts w:eastAsia="等线"/>
                <w:lang w:val="en-US" w:eastAsia="zh-CN"/>
              </w:rPr>
              <w:t>E</w:t>
            </w:r>
            <w:r>
              <w:rPr>
                <w:rFonts w:eastAsia="等线" w:hint="eastAsia"/>
                <w:lang w:val="en-US" w:eastAsia="zh-CN"/>
              </w:rPr>
              <w:t>ricsson</w:t>
            </w:r>
            <w:r>
              <w:rPr>
                <w:rFonts w:eastAsia="等线"/>
                <w:lang w:val="en-US" w:eastAsia="zh-CN"/>
              </w:rPr>
              <w:t xml:space="preserve"> [5]</w:t>
            </w:r>
          </w:p>
        </w:tc>
        <w:tc>
          <w:tcPr>
            <w:tcW w:w="7793" w:type="dxa"/>
          </w:tcPr>
          <w:p w14:paraId="5AFB1608" w14:textId="77777777" w:rsidR="0059094E" w:rsidRPr="00C537A1" w:rsidRDefault="0059094E" w:rsidP="009B3F05">
            <w:pPr>
              <w:spacing w:line="276" w:lineRule="auto"/>
              <w:rPr>
                <w:rFonts w:eastAsia="等线"/>
                <w:lang w:eastAsia="zh-CN"/>
              </w:rPr>
            </w:pPr>
            <w:r w:rsidRPr="00C537A1">
              <w:rPr>
                <w:rFonts w:eastAsia="等线"/>
                <w:lang w:eastAsia="zh-CN"/>
              </w:rPr>
              <w:t>Proposal 9</w:t>
            </w:r>
            <w:r>
              <w:rPr>
                <w:rFonts w:eastAsia="等线"/>
                <w:lang w:eastAsia="zh-CN"/>
              </w:rPr>
              <w:t xml:space="preserve"> </w:t>
            </w:r>
            <w:r w:rsidRPr="00C537A1">
              <w:rPr>
                <w:rFonts w:eastAsia="等线"/>
                <w:lang w:eastAsia="zh-CN"/>
              </w:rPr>
              <w:tab/>
              <w:t xml:space="preserve">LMF provides the configured measurement periodicity and positioning requirements to </w:t>
            </w:r>
            <w:proofErr w:type="spellStart"/>
            <w:r w:rsidRPr="00C537A1">
              <w:rPr>
                <w:rFonts w:eastAsia="等线"/>
                <w:lang w:eastAsia="zh-CN"/>
              </w:rPr>
              <w:t>gNB</w:t>
            </w:r>
            <w:proofErr w:type="spellEnd"/>
            <w:r w:rsidRPr="00C537A1">
              <w:rPr>
                <w:rFonts w:eastAsia="等线"/>
                <w:lang w:eastAsia="zh-CN"/>
              </w:rPr>
              <w:t xml:space="preserve">. </w:t>
            </w:r>
          </w:p>
          <w:p w14:paraId="6D891B60" w14:textId="77777777" w:rsidR="0059094E" w:rsidRPr="00C537A1" w:rsidRDefault="0059094E" w:rsidP="009B3F05">
            <w:pPr>
              <w:spacing w:line="276" w:lineRule="auto"/>
              <w:rPr>
                <w:rFonts w:eastAsia="等线"/>
                <w:lang w:eastAsia="zh-CN"/>
              </w:rPr>
            </w:pPr>
            <w:r w:rsidRPr="00C537A1">
              <w:rPr>
                <w:rFonts w:eastAsia="等线"/>
                <w:lang w:eastAsia="zh-CN"/>
              </w:rPr>
              <w:t>Proposal 10</w:t>
            </w:r>
            <w:r w:rsidRPr="00C537A1">
              <w:rPr>
                <w:rFonts w:eastAsia="等线"/>
                <w:lang w:eastAsia="zh-CN"/>
              </w:rPr>
              <w:tab/>
              <w:t xml:space="preserve">RAN2 to send </w:t>
            </w:r>
            <w:proofErr w:type="gramStart"/>
            <w:r w:rsidRPr="00C537A1">
              <w:rPr>
                <w:rFonts w:eastAsia="等线"/>
                <w:lang w:eastAsia="zh-CN"/>
              </w:rPr>
              <w:t>an</w:t>
            </w:r>
            <w:proofErr w:type="gramEnd"/>
            <w:r w:rsidRPr="00C537A1">
              <w:rPr>
                <w:rFonts w:eastAsia="等线"/>
                <w:lang w:eastAsia="zh-CN"/>
              </w:rPr>
              <w:t xml:space="preserve"> LS to RAN3 to include additional information of positioning requirements in </w:t>
            </w:r>
            <w:proofErr w:type="spellStart"/>
            <w:r w:rsidRPr="00C537A1">
              <w:rPr>
                <w:rFonts w:eastAsia="等线"/>
                <w:lang w:eastAsia="zh-CN"/>
              </w:rPr>
              <w:t>NRPPa</w:t>
            </w:r>
            <w:proofErr w:type="spellEnd"/>
          </w:p>
        </w:tc>
      </w:tr>
      <w:tr w:rsidR="0059094E" w14:paraId="7E9F310E" w14:textId="77777777" w:rsidTr="009B3F05">
        <w:tc>
          <w:tcPr>
            <w:tcW w:w="1838" w:type="dxa"/>
          </w:tcPr>
          <w:p w14:paraId="63EDD390" w14:textId="77777777" w:rsidR="0059094E" w:rsidRDefault="0059094E" w:rsidP="009B3F05">
            <w:pPr>
              <w:spacing w:line="276" w:lineRule="auto"/>
              <w:rPr>
                <w:rFonts w:eastAsia="等线"/>
                <w:lang w:val="en-US" w:eastAsia="zh-CN"/>
              </w:rPr>
            </w:pPr>
            <w:r>
              <w:rPr>
                <w:rFonts w:eastAsia="等线"/>
                <w:lang w:val="en-US" w:eastAsia="zh-CN"/>
              </w:rPr>
              <w:t>Xiaomi [16]</w:t>
            </w:r>
          </w:p>
        </w:tc>
        <w:tc>
          <w:tcPr>
            <w:tcW w:w="7793" w:type="dxa"/>
          </w:tcPr>
          <w:p w14:paraId="35DA3658" w14:textId="77777777" w:rsidR="0059094E" w:rsidRPr="0061025D" w:rsidRDefault="0059094E" w:rsidP="009B3F05">
            <w:pPr>
              <w:spacing w:line="276" w:lineRule="auto"/>
              <w:rPr>
                <w:rFonts w:eastAsia="等线"/>
                <w:lang w:val="en-US" w:eastAsia="zh-CN"/>
              </w:rPr>
            </w:pPr>
            <w:r w:rsidRPr="0061025D">
              <w:rPr>
                <w:rFonts w:eastAsia="等线"/>
                <w:lang w:val="en-US" w:eastAsia="zh-CN"/>
              </w:rPr>
              <w:t xml:space="preserve">Proposal 5: The LMF can </w:t>
            </w:r>
            <w:proofErr w:type="gramStart"/>
            <w:r w:rsidRPr="0061025D">
              <w:rPr>
                <w:rFonts w:eastAsia="等线"/>
                <w:lang w:val="en-US" w:eastAsia="zh-CN"/>
              </w:rPr>
              <w:t>provide assistance</w:t>
            </w:r>
            <w:proofErr w:type="gramEnd"/>
            <w:r w:rsidRPr="0061025D">
              <w:rPr>
                <w:rFonts w:eastAsia="等线"/>
                <w:lang w:val="en-US" w:eastAsia="zh-CN"/>
              </w:rPr>
              <w:t xml:space="preserve"> information to </w:t>
            </w:r>
            <w:proofErr w:type="spellStart"/>
            <w:r w:rsidRPr="0061025D">
              <w:rPr>
                <w:rFonts w:eastAsia="等线"/>
                <w:lang w:val="en-US" w:eastAsia="zh-CN"/>
              </w:rPr>
              <w:t>gNB</w:t>
            </w:r>
            <w:proofErr w:type="spellEnd"/>
            <w:r w:rsidRPr="0061025D">
              <w:rPr>
                <w:rFonts w:eastAsia="等线"/>
                <w:lang w:val="en-US" w:eastAsia="zh-CN"/>
              </w:rPr>
              <w:t xml:space="preserve"> and then </w:t>
            </w:r>
            <w:proofErr w:type="spellStart"/>
            <w:r w:rsidRPr="0061025D">
              <w:rPr>
                <w:rFonts w:eastAsia="等线"/>
                <w:lang w:val="en-US" w:eastAsia="zh-CN"/>
              </w:rPr>
              <w:t>gNB</w:t>
            </w:r>
            <w:proofErr w:type="spellEnd"/>
            <w:r w:rsidRPr="0061025D">
              <w:rPr>
                <w:rFonts w:eastAsia="等线"/>
                <w:lang w:val="en-US" w:eastAsia="zh-CN"/>
              </w:rPr>
              <w:t xml:space="preserve"> decides to configure/activate SDT configuration or deactivate/release the SDT configuration for UE transmitting positioning measurements or location estimate based on the assistance information. </w:t>
            </w:r>
          </w:p>
          <w:p w14:paraId="0F63B18D" w14:textId="77777777" w:rsidR="0059094E" w:rsidRDefault="0059094E" w:rsidP="009B3F05">
            <w:pPr>
              <w:spacing w:line="276" w:lineRule="auto"/>
              <w:rPr>
                <w:rFonts w:eastAsia="等线"/>
                <w:lang w:val="en-US" w:eastAsia="zh-CN"/>
              </w:rPr>
            </w:pPr>
            <w:r w:rsidRPr="0061025D">
              <w:rPr>
                <w:rFonts w:eastAsia="等线"/>
                <w:lang w:val="en-US" w:eastAsia="zh-CN"/>
              </w:rPr>
              <w:t xml:space="preserve">Proposal 6: LMF </w:t>
            </w:r>
            <w:proofErr w:type="gramStart"/>
            <w:r w:rsidRPr="0061025D">
              <w:rPr>
                <w:rFonts w:eastAsia="等线"/>
                <w:lang w:val="en-US" w:eastAsia="zh-CN"/>
              </w:rPr>
              <w:t>provide assistance</w:t>
            </w:r>
            <w:proofErr w:type="gramEnd"/>
            <w:r w:rsidRPr="0061025D">
              <w:rPr>
                <w:rFonts w:eastAsia="等线"/>
                <w:lang w:val="en-US" w:eastAsia="zh-CN"/>
              </w:rPr>
              <w:t xml:space="preserve"> information including data size and data transmission period to assist </w:t>
            </w:r>
            <w:proofErr w:type="spellStart"/>
            <w:r w:rsidRPr="0061025D">
              <w:rPr>
                <w:rFonts w:eastAsia="等线"/>
                <w:lang w:val="en-US" w:eastAsia="zh-CN"/>
              </w:rPr>
              <w:t>gNB</w:t>
            </w:r>
            <w:proofErr w:type="spellEnd"/>
            <w:r w:rsidRPr="0061025D">
              <w:rPr>
                <w:rFonts w:eastAsia="等线"/>
                <w:lang w:val="en-US" w:eastAsia="zh-CN"/>
              </w:rPr>
              <w:t xml:space="preserve"> to decide appropriate SDT resource for UE transmitting positioning measurements or location estimate.</w:t>
            </w:r>
          </w:p>
        </w:tc>
      </w:tr>
      <w:tr w:rsidR="0059094E" w14:paraId="7044D588" w14:textId="77777777" w:rsidTr="009B3F05">
        <w:tc>
          <w:tcPr>
            <w:tcW w:w="1838" w:type="dxa"/>
          </w:tcPr>
          <w:p w14:paraId="3C29E730" w14:textId="77777777" w:rsidR="0059094E" w:rsidRDefault="0059094E" w:rsidP="009B3F05">
            <w:pPr>
              <w:spacing w:line="276" w:lineRule="auto"/>
              <w:rPr>
                <w:rFonts w:eastAsia="等线"/>
                <w:lang w:val="en-US" w:eastAsia="zh-CN"/>
              </w:rPr>
            </w:pPr>
            <w:r>
              <w:rPr>
                <w:rFonts w:eastAsia="等线"/>
                <w:lang w:val="en-US" w:eastAsia="zh-CN"/>
              </w:rPr>
              <w:t>Lenovo [4]</w:t>
            </w:r>
          </w:p>
        </w:tc>
        <w:tc>
          <w:tcPr>
            <w:tcW w:w="7793" w:type="dxa"/>
          </w:tcPr>
          <w:p w14:paraId="2E96F514" w14:textId="77777777" w:rsidR="0059094E" w:rsidRPr="0061025D" w:rsidRDefault="0059094E" w:rsidP="009B3F05">
            <w:pPr>
              <w:spacing w:line="276" w:lineRule="auto"/>
              <w:rPr>
                <w:rFonts w:eastAsia="等线"/>
                <w:lang w:val="en-US" w:eastAsia="zh-CN"/>
              </w:rPr>
            </w:pPr>
            <w:r w:rsidRPr="005322E9">
              <w:rPr>
                <w:rFonts w:eastAsia="等线"/>
                <w:lang w:val="en-US" w:eastAsia="zh-CN"/>
              </w:rPr>
              <w:t xml:space="preserve">Proposal 6: The LMF reporting intervals in RRC_INACTIVE state </w:t>
            </w:r>
            <w:proofErr w:type="gramStart"/>
            <w:r w:rsidRPr="005322E9">
              <w:rPr>
                <w:rFonts w:eastAsia="等线"/>
                <w:lang w:val="en-US" w:eastAsia="zh-CN"/>
              </w:rPr>
              <w:t>are</w:t>
            </w:r>
            <w:proofErr w:type="gramEnd"/>
            <w:r w:rsidRPr="005322E9">
              <w:rPr>
                <w:rFonts w:eastAsia="等线"/>
                <w:lang w:val="en-US" w:eastAsia="zh-CN"/>
              </w:rPr>
              <w:t xml:space="preserve"> aligned with SDT-CG configuration for low latency delivery of the positioning measurement reports via assistance information between LMF and </w:t>
            </w:r>
            <w:proofErr w:type="spellStart"/>
            <w:r w:rsidRPr="005322E9">
              <w:rPr>
                <w:rFonts w:eastAsia="等线"/>
                <w:lang w:val="en-US" w:eastAsia="zh-CN"/>
              </w:rPr>
              <w:t>gNB</w:t>
            </w:r>
            <w:proofErr w:type="spellEnd"/>
            <w:r w:rsidRPr="005322E9">
              <w:rPr>
                <w:rFonts w:eastAsia="等线"/>
                <w:lang w:val="en-US" w:eastAsia="zh-CN"/>
              </w:rPr>
              <w:t>.</w:t>
            </w:r>
          </w:p>
        </w:tc>
      </w:tr>
      <w:tr w:rsidR="000F6E2C" w14:paraId="790496B1" w14:textId="77777777" w:rsidTr="009B3F05">
        <w:tc>
          <w:tcPr>
            <w:tcW w:w="1838" w:type="dxa"/>
          </w:tcPr>
          <w:p w14:paraId="52A47FCA" w14:textId="243890E3" w:rsidR="000F6E2C" w:rsidRDefault="000F6E2C" w:rsidP="000F6E2C">
            <w:pPr>
              <w:spacing w:line="276" w:lineRule="auto"/>
              <w:rPr>
                <w:rFonts w:eastAsia="等线"/>
                <w:lang w:val="en-US" w:eastAsia="zh-CN"/>
              </w:rPr>
            </w:pPr>
            <w:proofErr w:type="spellStart"/>
            <w:proofErr w:type="gramStart"/>
            <w:r>
              <w:rPr>
                <w:rFonts w:eastAsia="等线"/>
                <w:lang w:val="en-US" w:eastAsia="zh-CN"/>
              </w:rPr>
              <w:t>InterDigital</w:t>
            </w:r>
            <w:proofErr w:type="spellEnd"/>
            <w:r>
              <w:rPr>
                <w:rFonts w:eastAsia="等线"/>
                <w:lang w:val="en-US" w:eastAsia="zh-CN"/>
              </w:rPr>
              <w:t>[</w:t>
            </w:r>
            <w:proofErr w:type="gramEnd"/>
            <w:r>
              <w:rPr>
                <w:rFonts w:eastAsia="等线"/>
                <w:lang w:val="en-US" w:eastAsia="zh-CN"/>
              </w:rPr>
              <w:t>14]</w:t>
            </w:r>
          </w:p>
        </w:tc>
        <w:tc>
          <w:tcPr>
            <w:tcW w:w="7793" w:type="dxa"/>
          </w:tcPr>
          <w:p w14:paraId="33075E72" w14:textId="77777777" w:rsidR="000F6E2C" w:rsidRDefault="000F6E2C" w:rsidP="000F6E2C">
            <w:pPr>
              <w:spacing w:line="276" w:lineRule="auto"/>
              <w:rPr>
                <w:rFonts w:eastAsia="等线"/>
                <w:lang w:eastAsia="zh-CN"/>
              </w:rPr>
            </w:pPr>
            <w:r w:rsidRPr="0050506A">
              <w:rPr>
                <w:rFonts w:eastAsia="等线"/>
                <w:lang w:eastAsia="zh-CN"/>
              </w:rPr>
              <w:t xml:space="preserve">Proposal 1:  </w:t>
            </w:r>
            <w:r w:rsidRPr="0050506A">
              <w:rPr>
                <w:rFonts w:eastAsia="等线"/>
                <w:lang w:eastAsia="zh-CN"/>
              </w:rPr>
              <w:tab/>
              <w:t xml:space="preserve">UE can send assistance information to </w:t>
            </w:r>
            <w:proofErr w:type="spellStart"/>
            <w:r w:rsidRPr="0050506A">
              <w:rPr>
                <w:rFonts w:eastAsia="等线"/>
                <w:lang w:eastAsia="zh-CN"/>
              </w:rPr>
              <w:t>gNB</w:t>
            </w:r>
            <w:proofErr w:type="spellEnd"/>
            <w:r w:rsidRPr="0050506A">
              <w:rPr>
                <w:rFonts w:eastAsia="等线"/>
                <w:lang w:eastAsia="zh-CN"/>
              </w:rPr>
              <w:t xml:space="preserve"> for ensuring suitable SDT resources (e.g. RA-SDT/CG-SDT) and data volume threshold is configured in UE</w:t>
            </w:r>
          </w:p>
          <w:p w14:paraId="3CBF0392" w14:textId="77777777" w:rsidR="000F6E2C" w:rsidRDefault="000F6E2C" w:rsidP="000F6E2C">
            <w:pPr>
              <w:spacing w:line="276" w:lineRule="auto"/>
              <w:rPr>
                <w:rFonts w:eastAsia="等线"/>
                <w:lang w:eastAsia="zh-CN"/>
              </w:rPr>
            </w:pPr>
            <w:r w:rsidRPr="00ED2607">
              <w:rPr>
                <w:rFonts w:eastAsia="等线"/>
                <w:lang w:eastAsia="zh-CN"/>
              </w:rPr>
              <w:t xml:space="preserve">Proposal 2:  </w:t>
            </w:r>
            <w:r w:rsidRPr="00ED2607">
              <w:rPr>
                <w:rFonts w:eastAsia="等线"/>
                <w:lang w:eastAsia="zh-CN"/>
              </w:rPr>
              <w:tab/>
              <w:t xml:space="preserve">The assistance information sent by UE to </w:t>
            </w:r>
            <w:proofErr w:type="spellStart"/>
            <w:r w:rsidRPr="00ED2607">
              <w:rPr>
                <w:rFonts w:eastAsia="等线"/>
                <w:lang w:eastAsia="zh-CN"/>
              </w:rPr>
              <w:t>gNB</w:t>
            </w:r>
            <w:proofErr w:type="spellEnd"/>
            <w:r w:rsidRPr="00ED2607">
              <w:rPr>
                <w:rFonts w:eastAsia="等线"/>
                <w:lang w:eastAsia="zh-CN"/>
              </w:rPr>
              <w:t xml:space="preserve"> when supporting positioning in INACTIVE includes type of reporting (e.g. periodic, aperiodic), payload size of LPP messages measurement duration, start timing of reporting and periodicity of reporting.</w:t>
            </w:r>
          </w:p>
          <w:p w14:paraId="0BC75495" w14:textId="06F8CECF" w:rsidR="000F6E2C" w:rsidRPr="005322E9" w:rsidRDefault="000F6E2C" w:rsidP="000F6E2C">
            <w:pPr>
              <w:spacing w:line="276" w:lineRule="auto"/>
              <w:rPr>
                <w:rFonts w:eastAsia="等线"/>
                <w:lang w:val="en-US" w:eastAsia="zh-CN"/>
              </w:rPr>
            </w:pPr>
            <w:r w:rsidRPr="00D97A0C">
              <w:rPr>
                <w:rFonts w:eastAsia="等线"/>
                <w:lang w:eastAsia="zh-CN"/>
              </w:rPr>
              <w:t xml:space="preserve">Proposal 4: </w:t>
            </w:r>
            <w:r w:rsidRPr="00D97A0C">
              <w:rPr>
                <w:rFonts w:eastAsia="等线"/>
                <w:lang w:eastAsia="zh-CN"/>
              </w:rPr>
              <w:tab/>
              <w:t>Support configuring SDT-CG with parameters (e.g. start timing, periodicity) aligned with measurement reporting occasions in INACTIVE</w:t>
            </w:r>
          </w:p>
        </w:tc>
      </w:tr>
    </w:tbl>
    <w:p w14:paraId="1BC0B75F" w14:textId="77777777" w:rsidR="0059094E" w:rsidRPr="00BA231E" w:rsidRDefault="0059094E" w:rsidP="0059094E">
      <w:pPr>
        <w:spacing w:line="276" w:lineRule="auto"/>
        <w:rPr>
          <w:b/>
          <w:u w:val="single"/>
        </w:rPr>
      </w:pPr>
      <w:r w:rsidRPr="00BA231E">
        <w:rPr>
          <w:b/>
          <w:u w:val="single"/>
        </w:rPr>
        <w:t>Summary:</w:t>
      </w:r>
    </w:p>
    <w:p w14:paraId="11E7A1DA" w14:textId="41880B3D" w:rsidR="0059094E" w:rsidRPr="000F6E2C" w:rsidRDefault="0059094E">
      <w:pPr>
        <w:spacing w:line="276" w:lineRule="auto"/>
        <w:rPr>
          <w:rFonts w:eastAsia="等线"/>
          <w:lang w:val="en-US" w:eastAsia="zh-CN"/>
        </w:rPr>
        <w:pPrChange w:id="92" w:author="You Xin" w:date="2021-10-28T15:33:00Z">
          <w:pPr>
            <w:pStyle w:val="2"/>
            <w:spacing w:line="276" w:lineRule="auto"/>
          </w:pPr>
        </w:pPrChange>
      </w:pPr>
      <w:r>
        <w:rPr>
          <w:rFonts w:eastAsia="等线"/>
          <w:lang w:val="en-US" w:eastAsia="zh-CN"/>
        </w:rPr>
        <w:t xml:space="preserve">This section summarizes the proposals on assistance information from LMF to </w:t>
      </w:r>
      <w:proofErr w:type="spellStart"/>
      <w:r>
        <w:rPr>
          <w:rFonts w:eastAsia="等线"/>
          <w:lang w:val="en-US" w:eastAsia="zh-CN"/>
        </w:rPr>
        <w:t>gNB</w:t>
      </w:r>
      <w:proofErr w:type="spellEnd"/>
      <w:r>
        <w:rPr>
          <w:rFonts w:eastAsia="等线"/>
          <w:lang w:val="en-US" w:eastAsia="zh-CN"/>
        </w:rPr>
        <w:t xml:space="preserve">, which aiming to assist </w:t>
      </w:r>
      <w:proofErr w:type="spellStart"/>
      <w:r>
        <w:rPr>
          <w:rFonts w:eastAsia="等线"/>
          <w:lang w:val="en-US" w:eastAsia="zh-CN"/>
        </w:rPr>
        <w:t>gNB</w:t>
      </w:r>
      <w:proofErr w:type="spellEnd"/>
      <w:r>
        <w:rPr>
          <w:rFonts w:eastAsia="等线"/>
          <w:lang w:val="en-US" w:eastAsia="zh-CN"/>
        </w:rPr>
        <w:t xml:space="preserve"> for SDT configuration. As</w:t>
      </w:r>
      <w:r w:rsidRPr="00CF0E34">
        <w:rPr>
          <w:rFonts w:eastAsia="等线"/>
          <w:lang w:val="en-US" w:eastAsia="zh-CN"/>
        </w:rPr>
        <w:t xml:space="preserve"> this issue</w:t>
      </w:r>
      <w:r>
        <w:rPr>
          <w:rFonts w:eastAsia="等线"/>
          <w:lang w:val="en-US" w:eastAsia="zh-CN"/>
        </w:rPr>
        <w:t xml:space="preserve"> has also been</w:t>
      </w:r>
      <w:r w:rsidRPr="00CF0E34">
        <w:rPr>
          <w:rFonts w:eastAsia="等线"/>
          <w:lang w:val="en-US" w:eastAsia="zh-CN"/>
        </w:rPr>
        <w:t xml:space="preserve"> address</w:t>
      </w:r>
      <w:r>
        <w:rPr>
          <w:rFonts w:eastAsia="等线"/>
          <w:lang w:val="en-US" w:eastAsia="zh-CN"/>
        </w:rPr>
        <w:t>ed in</w:t>
      </w:r>
      <w:r w:rsidRPr="00CF0E34">
        <w:rPr>
          <w:rFonts w:eastAsia="等线"/>
          <w:lang w:val="en-US" w:eastAsia="zh-CN"/>
        </w:rPr>
        <w:t xml:space="preserve"> the email discussion, we think the issue can be handled by the</w:t>
      </w:r>
      <w:r>
        <w:rPr>
          <w:rFonts w:eastAsia="等线"/>
          <w:lang w:val="en-US" w:eastAsia="zh-CN"/>
        </w:rPr>
        <w:t xml:space="preserve"> summary of</w:t>
      </w:r>
      <w:r w:rsidRPr="00CF0E34">
        <w:rPr>
          <w:rFonts w:eastAsia="等线"/>
          <w:lang w:val="en-US" w:eastAsia="zh-CN"/>
        </w:rPr>
        <w:t xml:space="preserve"> email discussion.</w:t>
      </w:r>
    </w:p>
    <w:tbl>
      <w:tblPr>
        <w:tblStyle w:val="aff9"/>
        <w:tblW w:w="0" w:type="auto"/>
        <w:tblLook w:val="04A0" w:firstRow="1" w:lastRow="0" w:firstColumn="1" w:lastColumn="0" w:noHBand="0" w:noVBand="1"/>
      </w:tblPr>
      <w:tblGrid>
        <w:gridCol w:w="1838"/>
        <w:gridCol w:w="7793"/>
      </w:tblGrid>
      <w:tr w:rsidR="00A7442B" w14:paraId="024BC21A" w14:textId="77777777" w:rsidTr="00A7442B">
        <w:tc>
          <w:tcPr>
            <w:tcW w:w="1838" w:type="dxa"/>
          </w:tcPr>
          <w:p w14:paraId="28403106" w14:textId="1E0528D9" w:rsidR="00A7442B" w:rsidRDefault="00A7442B" w:rsidP="0059164A">
            <w:pPr>
              <w:spacing w:line="276" w:lineRule="auto"/>
              <w:rPr>
                <w:rFonts w:eastAsia="等线"/>
                <w:lang w:val="en-US" w:eastAsia="zh-CN"/>
              </w:rPr>
            </w:pPr>
            <w:r>
              <w:rPr>
                <w:rFonts w:eastAsia="等线" w:hint="eastAsia"/>
                <w:lang w:val="en-US" w:eastAsia="zh-CN"/>
              </w:rPr>
              <w:t>Ericsson</w:t>
            </w:r>
            <w:r w:rsidR="00851B70">
              <w:rPr>
                <w:rFonts w:eastAsia="等线"/>
                <w:lang w:val="en-US" w:eastAsia="zh-CN"/>
              </w:rPr>
              <w:t xml:space="preserve"> [5]</w:t>
            </w:r>
          </w:p>
        </w:tc>
        <w:tc>
          <w:tcPr>
            <w:tcW w:w="7793" w:type="dxa"/>
          </w:tcPr>
          <w:p w14:paraId="41A56CCD" w14:textId="4A4B5702" w:rsidR="00A7442B" w:rsidRPr="00A7442B" w:rsidRDefault="00A7442B" w:rsidP="0059164A">
            <w:pPr>
              <w:spacing w:line="276" w:lineRule="auto"/>
              <w:rPr>
                <w:rFonts w:eastAsia="等线"/>
                <w:lang w:eastAsia="zh-CN"/>
              </w:rPr>
            </w:pPr>
            <w:r w:rsidRPr="00A7442B">
              <w:rPr>
                <w:rFonts w:eastAsia="等线"/>
                <w:lang w:eastAsia="zh-CN"/>
              </w:rPr>
              <w:t>Proposal 7</w:t>
            </w:r>
            <w:r w:rsidRPr="00A7442B">
              <w:rPr>
                <w:rFonts w:eastAsia="等线"/>
                <w:lang w:eastAsia="zh-CN"/>
              </w:rPr>
              <w:tab/>
            </w:r>
            <w:r w:rsidR="00531F5C">
              <w:rPr>
                <w:rFonts w:eastAsia="等线"/>
                <w:lang w:eastAsia="zh-CN"/>
              </w:rPr>
              <w:t xml:space="preserve"> </w:t>
            </w:r>
            <w:r w:rsidRPr="00A7442B">
              <w:rPr>
                <w:rFonts w:eastAsia="等线"/>
                <w:lang w:eastAsia="zh-CN"/>
              </w:rPr>
              <w:t xml:space="preserve">Support of </w:t>
            </w:r>
            <w:proofErr w:type="spellStart"/>
            <w:r w:rsidRPr="00A7442B">
              <w:rPr>
                <w:rFonts w:eastAsia="等线"/>
                <w:lang w:eastAsia="zh-CN"/>
              </w:rPr>
              <w:t>posSIB</w:t>
            </w:r>
            <w:proofErr w:type="spellEnd"/>
            <w:r w:rsidRPr="00A7442B">
              <w:rPr>
                <w:rFonts w:eastAsia="等线"/>
                <w:lang w:eastAsia="zh-CN"/>
              </w:rPr>
              <w:t xml:space="preserve"> retrieval using SDT in Inactive mode</w:t>
            </w:r>
          </w:p>
        </w:tc>
      </w:tr>
      <w:tr w:rsidR="00B63ECF" w14:paraId="7C8AB505" w14:textId="77777777" w:rsidTr="009B3F05">
        <w:tc>
          <w:tcPr>
            <w:tcW w:w="1838" w:type="dxa"/>
          </w:tcPr>
          <w:p w14:paraId="4D0563AB" w14:textId="4D9CA6F5" w:rsidR="00B63ECF" w:rsidRDefault="00820A07" w:rsidP="0059164A">
            <w:pPr>
              <w:spacing w:line="276" w:lineRule="auto"/>
              <w:rPr>
                <w:rFonts w:eastAsia="等线"/>
                <w:lang w:val="en-US" w:eastAsia="zh-CN"/>
              </w:rPr>
            </w:pPr>
            <w:proofErr w:type="spellStart"/>
            <w:proofErr w:type="gramStart"/>
            <w:r>
              <w:rPr>
                <w:rFonts w:eastAsia="等线"/>
                <w:lang w:val="en-US" w:eastAsia="zh-CN"/>
              </w:rPr>
              <w:t>InterDigital</w:t>
            </w:r>
            <w:proofErr w:type="spellEnd"/>
            <w:r w:rsidR="00851B70">
              <w:rPr>
                <w:rFonts w:eastAsia="等线"/>
                <w:lang w:val="en-US" w:eastAsia="zh-CN"/>
              </w:rPr>
              <w:t>[</w:t>
            </w:r>
            <w:proofErr w:type="gramEnd"/>
            <w:r w:rsidR="00851B70">
              <w:rPr>
                <w:rFonts w:eastAsia="等线"/>
                <w:lang w:val="en-US" w:eastAsia="zh-CN"/>
              </w:rPr>
              <w:t>13</w:t>
            </w:r>
            <w:r w:rsidR="00813AD4">
              <w:rPr>
                <w:rFonts w:eastAsia="等线"/>
                <w:lang w:val="en-US" w:eastAsia="zh-CN"/>
              </w:rPr>
              <w:t>]</w:t>
            </w:r>
          </w:p>
        </w:tc>
        <w:tc>
          <w:tcPr>
            <w:tcW w:w="7793" w:type="dxa"/>
          </w:tcPr>
          <w:p w14:paraId="62CD6438" w14:textId="5428A295" w:rsidR="005712D2" w:rsidRPr="009B3F05" w:rsidRDefault="005C795E" w:rsidP="0059164A">
            <w:pPr>
              <w:spacing w:line="276" w:lineRule="auto"/>
              <w:rPr>
                <w:rFonts w:eastAsia="等线" w:hint="eastAsia"/>
                <w:lang w:val="en-US" w:eastAsia="zh-CN"/>
              </w:rPr>
            </w:pPr>
            <w:r w:rsidRPr="005C795E">
              <w:rPr>
                <w:rFonts w:eastAsia="等线"/>
                <w:lang w:val="en-US" w:eastAsia="zh-CN"/>
              </w:rPr>
              <w:t xml:space="preserve">Proposal 12: </w:t>
            </w:r>
            <w:r w:rsidRPr="005C795E">
              <w:rPr>
                <w:rFonts w:eastAsia="等线"/>
                <w:lang w:val="en-US" w:eastAsia="zh-CN"/>
              </w:rPr>
              <w:tab/>
              <w:t>Support configuring of CGs that are valid across different cells for sending periodic measurement report/location estimates when in INACTIVE</w:t>
            </w:r>
          </w:p>
        </w:tc>
      </w:tr>
    </w:tbl>
    <w:p w14:paraId="33CB754E" w14:textId="77777777" w:rsidR="00FA5C8F" w:rsidRPr="00FA5C8F" w:rsidRDefault="00FA5C8F" w:rsidP="0059164A">
      <w:pPr>
        <w:spacing w:line="276" w:lineRule="auto"/>
        <w:rPr>
          <w:rFonts w:eastAsia="等线"/>
          <w:b/>
          <w:u w:val="single"/>
          <w:lang w:val="en-US" w:eastAsia="zh-CN"/>
        </w:rPr>
      </w:pPr>
      <w:r w:rsidRPr="00FA5C8F">
        <w:rPr>
          <w:rFonts w:eastAsia="等线"/>
          <w:b/>
          <w:u w:val="single"/>
          <w:lang w:val="en-US" w:eastAsia="zh-CN"/>
        </w:rPr>
        <w:t>Summary:</w:t>
      </w:r>
    </w:p>
    <w:p w14:paraId="4A6AA1F0" w14:textId="20A44CB8" w:rsidR="00A7442B" w:rsidRDefault="00EE778F" w:rsidP="0059164A">
      <w:pPr>
        <w:spacing w:line="276" w:lineRule="auto"/>
        <w:rPr>
          <w:rFonts w:eastAsia="等线"/>
          <w:lang w:val="en-US" w:eastAsia="zh-CN"/>
        </w:rPr>
      </w:pPr>
      <w:r>
        <w:rPr>
          <w:rFonts w:eastAsia="等线"/>
          <w:lang w:val="en-US" w:eastAsia="zh-CN"/>
        </w:rPr>
        <w:t>Th</w:t>
      </w:r>
      <w:r w:rsidR="00B24A9B">
        <w:rPr>
          <w:rFonts w:eastAsia="等线"/>
          <w:lang w:val="en-US" w:eastAsia="zh-CN"/>
        </w:rPr>
        <w:t>e two proposals above</w:t>
      </w:r>
      <w:r>
        <w:rPr>
          <w:rFonts w:eastAsia="等线"/>
          <w:lang w:val="en-US" w:eastAsia="zh-CN"/>
        </w:rPr>
        <w:t xml:space="preserve"> </w:t>
      </w:r>
      <w:r w:rsidR="00B24A9B">
        <w:rPr>
          <w:rFonts w:eastAsia="等线"/>
          <w:lang w:val="en-US" w:eastAsia="zh-CN"/>
        </w:rPr>
        <w:t xml:space="preserve">are </w:t>
      </w:r>
      <w:r>
        <w:rPr>
          <w:rFonts w:eastAsia="等线"/>
          <w:lang w:val="en-US" w:eastAsia="zh-CN"/>
        </w:rPr>
        <w:t>related to SDT</w:t>
      </w:r>
      <w:r w:rsidR="00E337B9">
        <w:rPr>
          <w:rFonts w:eastAsia="等线"/>
          <w:lang w:val="en-US" w:eastAsia="zh-CN"/>
        </w:rPr>
        <w:t xml:space="preserve"> enhancement, rapporteur understand th</w:t>
      </w:r>
      <w:r w:rsidR="00E06C38">
        <w:rPr>
          <w:rFonts w:eastAsia="等线"/>
          <w:lang w:val="en-US" w:eastAsia="zh-CN"/>
        </w:rPr>
        <w:t>e</w:t>
      </w:r>
      <w:r w:rsidR="00E337B9">
        <w:rPr>
          <w:rFonts w:eastAsia="等线"/>
          <w:lang w:val="en-US" w:eastAsia="zh-CN"/>
        </w:rPr>
        <w:t xml:space="preserve"> SDT related </w:t>
      </w:r>
      <w:r w:rsidR="00E06C38">
        <w:rPr>
          <w:rFonts w:eastAsia="等线"/>
          <w:lang w:val="en-US" w:eastAsia="zh-CN"/>
        </w:rPr>
        <w:t>enhancement should be discussed in SDT session, so no proposals will be provided here.</w:t>
      </w:r>
    </w:p>
    <w:p w14:paraId="72C2ED3B" w14:textId="1E42CF63" w:rsidR="00B11DBB" w:rsidRDefault="00DE70B1" w:rsidP="0059164A">
      <w:pPr>
        <w:pStyle w:val="2"/>
        <w:spacing w:line="276" w:lineRule="auto"/>
        <w:rPr>
          <w:lang w:val="en-US"/>
        </w:rPr>
      </w:pPr>
      <w:r>
        <w:rPr>
          <w:lang w:val="en-US"/>
        </w:rPr>
        <w:lastRenderedPageBreak/>
        <w:t>5</w:t>
      </w:r>
      <w:r w:rsidR="00E06C38">
        <w:rPr>
          <w:lang w:val="en-US"/>
        </w:rPr>
        <w:t xml:space="preserve">.2 </w:t>
      </w:r>
      <w:r w:rsidR="000E3F98">
        <w:rPr>
          <w:lang w:val="en-US"/>
        </w:rPr>
        <w:t>Other</w:t>
      </w:r>
      <w:r w:rsidR="00997B57">
        <w:rPr>
          <w:lang w:val="en-US"/>
        </w:rPr>
        <w:t>s</w:t>
      </w:r>
      <w:r w:rsidR="000E3F98">
        <w:rPr>
          <w:lang w:val="en-US"/>
        </w:rPr>
        <w:t xml:space="preserve"> </w:t>
      </w:r>
    </w:p>
    <w:tbl>
      <w:tblPr>
        <w:tblStyle w:val="aff9"/>
        <w:tblW w:w="0" w:type="auto"/>
        <w:tblLook w:val="04A0" w:firstRow="1" w:lastRow="0" w:firstColumn="1" w:lastColumn="0" w:noHBand="0" w:noVBand="1"/>
      </w:tblPr>
      <w:tblGrid>
        <w:gridCol w:w="1838"/>
        <w:gridCol w:w="7793"/>
      </w:tblGrid>
      <w:tr w:rsidR="00B11DBB" w14:paraId="5ECB6B6F" w14:textId="77777777" w:rsidTr="00B11DBB">
        <w:tc>
          <w:tcPr>
            <w:tcW w:w="1838" w:type="dxa"/>
          </w:tcPr>
          <w:p w14:paraId="2935C6A7" w14:textId="23640BA4" w:rsidR="00B11DBB" w:rsidRPr="00E76AC3" w:rsidRDefault="00820A07" w:rsidP="0059164A">
            <w:pPr>
              <w:spacing w:line="276" w:lineRule="auto"/>
              <w:rPr>
                <w:rFonts w:eastAsia="等线"/>
                <w:lang w:val="en-US" w:eastAsia="zh-CN"/>
              </w:rPr>
            </w:pPr>
            <w:proofErr w:type="spellStart"/>
            <w:r>
              <w:rPr>
                <w:rFonts w:eastAsia="等线"/>
                <w:lang w:val="en-US" w:eastAsia="zh-CN"/>
              </w:rPr>
              <w:t>InterDigital</w:t>
            </w:r>
            <w:proofErr w:type="spellEnd"/>
            <w:r w:rsidR="00F55403">
              <w:rPr>
                <w:rFonts w:eastAsia="等线"/>
                <w:lang w:val="en-US" w:eastAsia="zh-CN"/>
              </w:rPr>
              <w:t xml:space="preserve"> [13]</w:t>
            </w:r>
            <w:r w:rsidR="00B11DBB" w:rsidRPr="00E76AC3">
              <w:rPr>
                <w:rFonts w:eastAsia="等线"/>
                <w:lang w:val="en-US" w:eastAsia="zh-CN"/>
              </w:rPr>
              <w:t xml:space="preserve"> </w:t>
            </w:r>
          </w:p>
        </w:tc>
        <w:tc>
          <w:tcPr>
            <w:tcW w:w="7793" w:type="dxa"/>
          </w:tcPr>
          <w:p w14:paraId="7529113D" w14:textId="77777777" w:rsidR="00E76AC3" w:rsidRDefault="00E76AC3" w:rsidP="0059164A">
            <w:pPr>
              <w:spacing w:line="276" w:lineRule="auto"/>
              <w:rPr>
                <w:rFonts w:eastAsia="等线"/>
                <w:lang w:eastAsia="zh-CN"/>
              </w:rPr>
            </w:pPr>
            <w:r w:rsidRPr="00E76AC3">
              <w:rPr>
                <w:rFonts w:eastAsia="等线"/>
                <w:lang w:eastAsia="zh-CN"/>
              </w:rPr>
              <w:t xml:space="preserve">Proposal 8:  </w:t>
            </w:r>
            <w:r w:rsidRPr="00E76AC3">
              <w:rPr>
                <w:rFonts w:eastAsia="等线"/>
                <w:lang w:eastAsia="zh-CN"/>
              </w:rPr>
              <w:tab/>
              <w:t xml:space="preserve">UE can send assistance information to </w:t>
            </w:r>
            <w:proofErr w:type="spellStart"/>
            <w:r w:rsidRPr="00E76AC3">
              <w:rPr>
                <w:rFonts w:eastAsia="等线"/>
                <w:lang w:eastAsia="zh-CN"/>
              </w:rPr>
              <w:t>gNB</w:t>
            </w:r>
            <w:proofErr w:type="spellEnd"/>
            <w:r w:rsidRPr="00E76AC3">
              <w:rPr>
                <w:rFonts w:eastAsia="等线"/>
                <w:lang w:eastAsia="zh-CN"/>
              </w:rPr>
              <w:t xml:space="preserve"> on periodic events (e.g. periodicity) for deferred MT-LR for ensuring the validity conditions/criteria and </w:t>
            </w:r>
            <w:proofErr w:type="spellStart"/>
            <w:r w:rsidRPr="00E76AC3">
              <w:rPr>
                <w:rFonts w:eastAsia="等线"/>
                <w:lang w:eastAsia="zh-CN"/>
              </w:rPr>
              <w:t>SRSp</w:t>
            </w:r>
            <w:proofErr w:type="spellEnd"/>
            <w:r w:rsidRPr="00E76AC3">
              <w:rPr>
                <w:rFonts w:eastAsia="等线"/>
                <w:lang w:eastAsia="zh-CN"/>
              </w:rPr>
              <w:t xml:space="preserve"> configuration provided to UE for usage during INACTIVE are aligned with the periodic events</w:t>
            </w:r>
          </w:p>
          <w:p w14:paraId="0F12C991" w14:textId="43873976" w:rsidR="00707279" w:rsidRPr="00E76AC3" w:rsidRDefault="00707279" w:rsidP="0059164A">
            <w:pPr>
              <w:spacing w:line="276" w:lineRule="auto"/>
              <w:rPr>
                <w:rFonts w:eastAsia="等线"/>
                <w:lang w:eastAsia="zh-CN"/>
              </w:rPr>
            </w:pPr>
            <w:r w:rsidRPr="00124C3D">
              <w:rPr>
                <w:rFonts w:eastAsia="等线"/>
                <w:lang w:eastAsia="zh-CN"/>
              </w:rPr>
              <w:t xml:space="preserve">Proposal 11:  </w:t>
            </w:r>
            <w:r w:rsidRPr="00124C3D">
              <w:rPr>
                <w:rFonts w:eastAsia="等线"/>
                <w:lang w:eastAsia="zh-CN"/>
              </w:rPr>
              <w:tab/>
              <w:t xml:space="preserve">Support transmission of assistance information from UE to </w:t>
            </w:r>
            <w:proofErr w:type="spellStart"/>
            <w:r w:rsidRPr="00124C3D">
              <w:rPr>
                <w:rFonts w:eastAsia="等线"/>
                <w:lang w:eastAsia="zh-CN"/>
              </w:rPr>
              <w:t>gNB</w:t>
            </w:r>
            <w:proofErr w:type="spellEnd"/>
            <w:r w:rsidRPr="00124C3D">
              <w:rPr>
                <w:rFonts w:eastAsia="等线"/>
                <w:lang w:eastAsia="zh-CN"/>
              </w:rPr>
              <w:t xml:space="preserve"> for ensuring the DRX parameters (e.g. ON duration) configured in UE are aligned with the DL-PRS reception/measurement  </w:t>
            </w:r>
          </w:p>
        </w:tc>
      </w:tr>
      <w:tr w:rsidR="002C14F5" w14:paraId="0B8DAE7B" w14:textId="77777777" w:rsidTr="00B11DBB">
        <w:tc>
          <w:tcPr>
            <w:tcW w:w="1838" w:type="dxa"/>
          </w:tcPr>
          <w:p w14:paraId="3CE55E29" w14:textId="45A11E15" w:rsidR="002C14F5" w:rsidRDefault="002C14F5" w:rsidP="0059164A">
            <w:pPr>
              <w:spacing w:line="276" w:lineRule="auto"/>
              <w:rPr>
                <w:rFonts w:eastAsia="等线"/>
                <w:lang w:val="en-US" w:eastAsia="zh-CN"/>
              </w:rPr>
            </w:pPr>
            <w:r>
              <w:rPr>
                <w:rFonts w:eastAsia="等线"/>
                <w:lang w:val="en-US" w:eastAsia="zh-CN"/>
              </w:rPr>
              <w:t>Lenovo</w:t>
            </w:r>
            <w:r w:rsidR="0094302A">
              <w:rPr>
                <w:rFonts w:eastAsia="等线"/>
                <w:lang w:val="en-US" w:eastAsia="zh-CN"/>
              </w:rPr>
              <w:t xml:space="preserve"> </w:t>
            </w:r>
            <w:r w:rsidR="00F55403">
              <w:rPr>
                <w:rFonts w:eastAsia="等线"/>
                <w:lang w:val="en-US" w:eastAsia="zh-CN"/>
              </w:rPr>
              <w:t>[</w:t>
            </w:r>
            <w:r w:rsidR="0094302A">
              <w:rPr>
                <w:rFonts w:eastAsia="等线"/>
                <w:lang w:val="en-US" w:eastAsia="zh-CN"/>
              </w:rPr>
              <w:t>4</w:t>
            </w:r>
            <w:r w:rsidR="00F55403">
              <w:rPr>
                <w:rFonts w:eastAsia="等线"/>
                <w:lang w:val="en-US" w:eastAsia="zh-CN"/>
              </w:rPr>
              <w:t>]</w:t>
            </w:r>
          </w:p>
        </w:tc>
        <w:tc>
          <w:tcPr>
            <w:tcW w:w="7793" w:type="dxa"/>
          </w:tcPr>
          <w:p w14:paraId="34FC51D0" w14:textId="77777777" w:rsidR="00AB0C6B" w:rsidRDefault="00AB0C6B" w:rsidP="0059164A">
            <w:pPr>
              <w:spacing w:line="276" w:lineRule="auto"/>
              <w:rPr>
                <w:rFonts w:eastAsia="等线"/>
                <w:lang w:val="en-US" w:eastAsia="zh-CN"/>
              </w:rPr>
            </w:pPr>
            <w:r w:rsidRPr="00AB0C6B">
              <w:rPr>
                <w:rFonts w:eastAsia="等线"/>
                <w:lang w:val="en-US" w:eastAsia="zh-CN"/>
              </w:rPr>
              <w:t>Proposal 1:  RAN2 to support RRC_INACTIVE reporting of RRM measurements along with other DL-based positioning methods.</w:t>
            </w:r>
          </w:p>
          <w:p w14:paraId="465A26C2" w14:textId="31195C72" w:rsidR="002C14F5" w:rsidRDefault="002C14F5" w:rsidP="0059164A">
            <w:pPr>
              <w:spacing w:line="276" w:lineRule="auto"/>
              <w:rPr>
                <w:rFonts w:eastAsia="等线"/>
                <w:lang w:val="en-US" w:eastAsia="zh-CN"/>
              </w:rPr>
            </w:pPr>
            <w:r w:rsidRPr="00006D21">
              <w:rPr>
                <w:rFonts w:eastAsia="等线"/>
                <w:lang w:val="en-US" w:eastAsia="zh-CN"/>
              </w:rPr>
              <w:t>Proposal 2: RAN2 to at least consider the support of LMF-initiated on-demand DL-PRS in RRC_INACTIVE state to enable update of the DL-PRS configuration.</w:t>
            </w:r>
          </w:p>
        </w:tc>
      </w:tr>
      <w:tr w:rsidR="00BD7765" w14:paraId="260A6B98" w14:textId="77777777" w:rsidTr="00B11DBB">
        <w:tc>
          <w:tcPr>
            <w:tcW w:w="1838" w:type="dxa"/>
          </w:tcPr>
          <w:p w14:paraId="0DBF668B" w14:textId="55BAAD31" w:rsidR="00BD7765" w:rsidRDefault="00BD7765" w:rsidP="0059164A">
            <w:pPr>
              <w:spacing w:line="276" w:lineRule="auto"/>
              <w:rPr>
                <w:rFonts w:eastAsia="等线"/>
                <w:lang w:val="en-US" w:eastAsia="zh-CN"/>
              </w:rPr>
            </w:pPr>
            <w:r>
              <w:rPr>
                <w:rFonts w:eastAsia="等线" w:hint="eastAsia"/>
                <w:lang w:val="en-US" w:eastAsia="zh-CN"/>
              </w:rPr>
              <w:t>Ericsson</w:t>
            </w:r>
            <w:r w:rsidR="0094302A">
              <w:rPr>
                <w:rFonts w:eastAsia="等线"/>
                <w:lang w:val="en-US" w:eastAsia="zh-CN"/>
              </w:rPr>
              <w:t xml:space="preserve"> [5]</w:t>
            </w:r>
            <w:r>
              <w:rPr>
                <w:rFonts w:eastAsia="等线"/>
                <w:lang w:val="en-US" w:eastAsia="zh-CN"/>
              </w:rPr>
              <w:t xml:space="preserve"> </w:t>
            </w:r>
          </w:p>
        </w:tc>
        <w:tc>
          <w:tcPr>
            <w:tcW w:w="7793" w:type="dxa"/>
          </w:tcPr>
          <w:p w14:paraId="02CDA39D" w14:textId="36E8D852" w:rsidR="00BD7765" w:rsidRPr="00AB0C6B" w:rsidRDefault="00BD7765" w:rsidP="0059164A">
            <w:pPr>
              <w:spacing w:line="276" w:lineRule="auto"/>
              <w:rPr>
                <w:rFonts w:eastAsia="等线"/>
                <w:lang w:val="en-US" w:eastAsia="zh-CN"/>
              </w:rPr>
            </w:pPr>
            <w:r w:rsidRPr="008D58F0">
              <w:rPr>
                <w:rFonts w:eastAsia="等线"/>
                <w:lang w:eastAsia="zh-CN"/>
              </w:rPr>
              <w:t>Proposal 8</w:t>
            </w:r>
            <w:r w:rsidRPr="008D58F0">
              <w:rPr>
                <w:rFonts w:eastAsia="等线"/>
                <w:lang w:eastAsia="zh-CN"/>
              </w:rPr>
              <w:tab/>
            </w:r>
            <w:r>
              <w:rPr>
                <w:rFonts w:eastAsia="等线"/>
                <w:lang w:eastAsia="zh-CN"/>
              </w:rPr>
              <w:t xml:space="preserve"> </w:t>
            </w:r>
            <w:r w:rsidRPr="008D58F0">
              <w:rPr>
                <w:rFonts w:eastAsia="等线"/>
                <w:lang w:eastAsia="zh-CN"/>
              </w:rPr>
              <w:t xml:space="preserve">Dedicated Delivery using Unicast tag is supported for </w:t>
            </w:r>
            <w:proofErr w:type="spellStart"/>
            <w:r w:rsidRPr="008D58F0">
              <w:rPr>
                <w:rFonts w:eastAsia="等线"/>
                <w:lang w:eastAsia="zh-CN"/>
              </w:rPr>
              <w:t>posSIB</w:t>
            </w:r>
            <w:proofErr w:type="spellEnd"/>
            <w:r w:rsidRPr="008D58F0">
              <w:rPr>
                <w:rFonts w:eastAsia="等线"/>
                <w:lang w:eastAsia="zh-CN"/>
              </w:rPr>
              <w:t xml:space="preserve"> retrieval</w:t>
            </w:r>
          </w:p>
        </w:tc>
      </w:tr>
      <w:tr w:rsidR="000C6BD7" w14:paraId="1F1E6650" w14:textId="77777777" w:rsidTr="00B11DBB">
        <w:tc>
          <w:tcPr>
            <w:tcW w:w="1838" w:type="dxa"/>
          </w:tcPr>
          <w:p w14:paraId="15102DA7" w14:textId="3C03225F" w:rsidR="000C6BD7" w:rsidRDefault="000C6BD7" w:rsidP="0059164A">
            <w:pPr>
              <w:spacing w:line="276" w:lineRule="auto"/>
              <w:rPr>
                <w:rFonts w:eastAsia="等线"/>
                <w:lang w:val="en-US" w:eastAsia="zh-CN"/>
              </w:rPr>
            </w:pPr>
            <w:r>
              <w:rPr>
                <w:rFonts w:eastAsia="等线" w:hint="eastAsia"/>
                <w:lang w:val="en-US" w:eastAsia="zh-CN"/>
              </w:rPr>
              <w:t>Z</w:t>
            </w:r>
            <w:r>
              <w:rPr>
                <w:rFonts w:eastAsia="等线"/>
                <w:lang w:val="en-US" w:eastAsia="zh-CN"/>
              </w:rPr>
              <w:t>TE</w:t>
            </w:r>
            <w:r w:rsidR="00AC6D4F">
              <w:rPr>
                <w:rFonts w:eastAsia="等线"/>
                <w:lang w:val="en-US" w:eastAsia="zh-CN"/>
              </w:rPr>
              <w:t xml:space="preserve"> </w:t>
            </w:r>
            <w:r w:rsidR="0094302A">
              <w:rPr>
                <w:rFonts w:eastAsia="等线"/>
                <w:lang w:val="en-US" w:eastAsia="zh-CN"/>
              </w:rPr>
              <w:t>[1]</w:t>
            </w:r>
          </w:p>
        </w:tc>
        <w:tc>
          <w:tcPr>
            <w:tcW w:w="7793" w:type="dxa"/>
          </w:tcPr>
          <w:p w14:paraId="28B411DF" w14:textId="495FFEF3" w:rsidR="000C6BD7" w:rsidRPr="008D58F0" w:rsidRDefault="000C6BD7" w:rsidP="0059164A">
            <w:pPr>
              <w:spacing w:line="276" w:lineRule="auto"/>
              <w:rPr>
                <w:rFonts w:eastAsia="等线"/>
                <w:lang w:eastAsia="zh-CN"/>
              </w:rPr>
            </w:pPr>
            <w:r w:rsidRPr="00D66F75">
              <w:rPr>
                <w:rFonts w:eastAsia="等线"/>
                <w:lang w:eastAsia="zh-CN"/>
              </w:rPr>
              <w:t>Proposal 2: RAN2 should confirm RAN1’s solution to handle the confliction between DL-PRS and DL-SDT channels/signals reception in RRC_INACTIVE state, i.e., reception of DL PRS has lower priority than other DL signals/channels.</w:t>
            </w:r>
          </w:p>
        </w:tc>
      </w:tr>
      <w:tr w:rsidR="008C10C0" w14:paraId="3CE9CA00" w14:textId="77777777" w:rsidTr="00B11DBB">
        <w:tc>
          <w:tcPr>
            <w:tcW w:w="1838" w:type="dxa"/>
          </w:tcPr>
          <w:p w14:paraId="7E5C47E2" w14:textId="5F4A7AD7" w:rsidR="008C10C0" w:rsidRDefault="008C10C0" w:rsidP="0059164A">
            <w:pPr>
              <w:spacing w:line="276" w:lineRule="auto"/>
              <w:rPr>
                <w:rFonts w:eastAsia="等线"/>
                <w:lang w:val="en-US" w:eastAsia="zh-CN"/>
              </w:rPr>
            </w:pPr>
            <w:r w:rsidRPr="003C4A5D">
              <w:rPr>
                <w:rFonts w:eastAsia="等线"/>
                <w:lang w:val="en-US" w:eastAsia="zh-CN"/>
              </w:rPr>
              <w:t>Qualcomm</w:t>
            </w:r>
            <w:r w:rsidR="00AC6D4F">
              <w:rPr>
                <w:rFonts w:eastAsia="等线"/>
                <w:lang w:val="en-US" w:eastAsia="zh-CN"/>
              </w:rPr>
              <w:t xml:space="preserve"> </w:t>
            </w:r>
            <w:r w:rsidR="0094302A">
              <w:rPr>
                <w:rFonts w:eastAsia="等线"/>
                <w:lang w:val="en-US" w:eastAsia="zh-CN"/>
              </w:rPr>
              <w:t>[12]</w:t>
            </w:r>
          </w:p>
        </w:tc>
        <w:tc>
          <w:tcPr>
            <w:tcW w:w="7793" w:type="dxa"/>
          </w:tcPr>
          <w:p w14:paraId="353E9513" w14:textId="75751BAF" w:rsidR="008C10C0" w:rsidRPr="00D66F75" w:rsidRDefault="008C10C0" w:rsidP="0059164A">
            <w:pPr>
              <w:spacing w:line="276" w:lineRule="auto"/>
              <w:rPr>
                <w:rFonts w:eastAsia="等线"/>
                <w:lang w:eastAsia="zh-CN"/>
              </w:rPr>
            </w:pPr>
            <w:r w:rsidRPr="003C4A5D">
              <w:rPr>
                <w:rFonts w:eastAsia="等线"/>
                <w:lang w:val="en-US" w:eastAsia="zh-CN"/>
              </w:rPr>
              <w:t>Proposal 1:</w:t>
            </w:r>
            <w:r w:rsidRPr="003C4A5D">
              <w:rPr>
                <w:rFonts w:eastAsia="等线"/>
                <w:lang w:val="en-US" w:eastAsia="zh-CN"/>
              </w:rPr>
              <w:tab/>
              <w:t xml:space="preserve">The LPP </w:t>
            </w:r>
            <w:proofErr w:type="spellStart"/>
            <w:r w:rsidRPr="003C4A5D">
              <w:rPr>
                <w:rFonts w:eastAsia="等线"/>
                <w:lang w:val="en-US" w:eastAsia="zh-CN"/>
              </w:rPr>
              <w:t>moreMessagesOnTheWay</w:t>
            </w:r>
            <w:proofErr w:type="spellEnd"/>
            <w:r w:rsidRPr="003C4A5D">
              <w:rPr>
                <w:rFonts w:eastAsia="等线"/>
                <w:lang w:val="en-US" w:eastAsia="zh-CN"/>
              </w:rPr>
              <w:t>/</w:t>
            </w:r>
            <w:proofErr w:type="spellStart"/>
            <w:r w:rsidRPr="003C4A5D">
              <w:rPr>
                <w:rFonts w:eastAsia="等线"/>
                <w:lang w:val="en-US" w:eastAsia="zh-CN"/>
              </w:rPr>
              <w:t>noMoreMessages</w:t>
            </w:r>
            <w:proofErr w:type="spellEnd"/>
            <w:r w:rsidRPr="003C4A5D">
              <w:rPr>
                <w:rFonts w:eastAsia="等线"/>
                <w:lang w:val="en-US" w:eastAsia="zh-CN"/>
              </w:rPr>
              <w:t xml:space="preserve"> flag should be visible at the serving </w:t>
            </w:r>
            <w:proofErr w:type="spellStart"/>
            <w:r w:rsidRPr="003C4A5D">
              <w:rPr>
                <w:rFonts w:eastAsia="等线"/>
                <w:lang w:val="en-US" w:eastAsia="zh-CN"/>
              </w:rPr>
              <w:t>gNB</w:t>
            </w:r>
            <w:proofErr w:type="spellEnd"/>
            <w:r w:rsidRPr="003C4A5D">
              <w:rPr>
                <w:rFonts w:eastAsia="等线"/>
                <w:lang w:val="en-US" w:eastAsia="zh-CN"/>
              </w:rPr>
              <w:t xml:space="preserve"> when sending the RRC Resume Request + Event Report with LPP Provide Location Information (Step 3 of the baseline procedure in Annex C of R2-2108383 [2]).</w:t>
            </w:r>
            <w:r>
              <w:rPr>
                <w:rFonts w:eastAsia="等线"/>
                <w:lang w:val="en-US" w:eastAsia="zh-CN"/>
              </w:rPr>
              <w:t xml:space="preserve"> </w:t>
            </w:r>
          </w:p>
        </w:tc>
      </w:tr>
      <w:tr w:rsidR="009A0C76" w14:paraId="59FD59D4" w14:textId="77777777" w:rsidTr="00B11DBB">
        <w:tc>
          <w:tcPr>
            <w:tcW w:w="1838" w:type="dxa"/>
          </w:tcPr>
          <w:p w14:paraId="23D6F033" w14:textId="38968019" w:rsidR="009A0C76" w:rsidRPr="003C4A5D" w:rsidRDefault="009A0C76" w:rsidP="0059164A">
            <w:pPr>
              <w:spacing w:line="276" w:lineRule="auto"/>
              <w:rPr>
                <w:rFonts w:eastAsia="等线"/>
                <w:lang w:val="en-US" w:eastAsia="zh-CN"/>
              </w:rPr>
            </w:pPr>
            <w:r>
              <w:rPr>
                <w:rFonts w:eastAsia="等线"/>
                <w:lang w:eastAsia="zh-CN"/>
              </w:rPr>
              <w:t xml:space="preserve">Lenovo </w:t>
            </w:r>
            <w:r w:rsidR="0094302A">
              <w:rPr>
                <w:rFonts w:eastAsia="等线"/>
                <w:lang w:val="en-US" w:eastAsia="zh-CN"/>
              </w:rPr>
              <w:t>[4]</w:t>
            </w:r>
          </w:p>
        </w:tc>
        <w:tc>
          <w:tcPr>
            <w:tcW w:w="7793" w:type="dxa"/>
          </w:tcPr>
          <w:p w14:paraId="07C98B9A" w14:textId="6AE110CB" w:rsidR="009A0C76" w:rsidRPr="003C4A5D" w:rsidRDefault="009A0C76" w:rsidP="0059164A">
            <w:pPr>
              <w:spacing w:line="276" w:lineRule="auto"/>
              <w:rPr>
                <w:rFonts w:eastAsia="等线"/>
                <w:lang w:val="en-US" w:eastAsia="zh-CN"/>
              </w:rPr>
            </w:pPr>
            <w:r w:rsidRPr="00347616">
              <w:rPr>
                <w:lang w:eastAsia="ja-JP"/>
              </w:rPr>
              <w:t>Proposal 7: RAN2 to confirm if the capability information among UEs performing RRC_CONNECTED or RRC_INACTIVE positioning will be different and whether special RRC_INACTIVE capability is necessary. Send LS to RAN1.</w:t>
            </w:r>
          </w:p>
        </w:tc>
      </w:tr>
    </w:tbl>
    <w:p w14:paraId="798DCF31" w14:textId="77777777" w:rsidR="00BA231E" w:rsidRPr="00BA231E" w:rsidRDefault="00BA231E" w:rsidP="0059164A">
      <w:pPr>
        <w:spacing w:line="276" w:lineRule="auto"/>
        <w:rPr>
          <w:rFonts w:eastAsia="等线"/>
          <w:b/>
          <w:u w:val="single"/>
          <w:lang w:val="en-US" w:eastAsia="zh-CN"/>
        </w:rPr>
      </w:pPr>
      <w:r w:rsidRPr="00BA231E">
        <w:rPr>
          <w:rFonts w:eastAsia="等线"/>
          <w:b/>
          <w:u w:val="single"/>
          <w:lang w:val="en-US" w:eastAsia="zh-CN"/>
        </w:rPr>
        <w:t>Summary:</w:t>
      </w:r>
    </w:p>
    <w:p w14:paraId="25D965E0" w14:textId="14159F13" w:rsidR="00734280" w:rsidRDefault="00232481" w:rsidP="0059164A">
      <w:pPr>
        <w:spacing w:line="276" w:lineRule="auto"/>
        <w:rPr>
          <w:rFonts w:eastAsia="等线"/>
          <w:lang w:val="en-US" w:eastAsia="zh-CN"/>
        </w:rPr>
      </w:pPr>
      <w:r w:rsidRPr="00065365">
        <w:rPr>
          <w:rFonts w:eastAsia="等线"/>
          <w:lang w:val="en-US" w:eastAsia="zh-CN"/>
        </w:rPr>
        <w:t xml:space="preserve">This section collects </w:t>
      </w:r>
      <w:r>
        <w:rPr>
          <w:rFonts w:eastAsia="等线"/>
          <w:lang w:val="en-US" w:eastAsia="zh-CN"/>
        </w:rPr>
        <w:t xml:space="preserve">the </w:t>
      </w:r>
      <w:r w:rsidRPr="00065365">
        <w:rPr>
          <w:rFonts w:eastAsia="等线"/>
          <w:lang w:val="en-US" w:eastAsia="zh-CN"/>
        </w:rPr>
        <w:t>proposals that proposed by single company</w:t>
      </w:r>
      <w:r w:rsidR="00950F7C">
        <w:rPr>
          <w:rFonts w:eastAsia="等线"/>
          <w:lang w:val="en-US" w:eastAsia="zh-CN"/>
        </w:rPr>
        <w:t xml:space="preserve"> and </w:t>
      </w:r>
      <w:r w:rsidR="0056738D">
        <w:rPr>
          <w:rFonts w:eastAsia="等线"/>
          <w:lang w:val="en-US" w:eastAsia="zh-CN"/>
        </w:rPr>
        <w:t xml:space="preserve">some of </w:t>
      </w:r>
      <w:r w:rsidR="00950F7C">
        <w:rPr>
          <w:rFonts w:eastAsia="等线"/>
          <w:lang w:val="en-US" w:eastAsia="zh-CN"/>
        </w:rPr>
        <w:t xml:space="preserve">the related discussion </w:t>
      </w:r>
      <w:r w:rsidR="0056738D">
        <w:rPr>
          <w:rFonts w:eastAsia="等线"/>
          <w:lang w:val="en-US" w:eastAsia="zh-CN"/>
        </w:rPr>
        <w:t xml:space="preserve">have been </w:t>
      </w:r>
      <w:r w:rsidR="0056738D">
        <w:rPr>
          <w:rFonts w:hint="eastAsia"/>
        </w:rPr>
        <w:t>covered by email discussion 608</w:t>
      </w:r>
      <w:r w:rsidR="0056738D">
        <w:t>.</w:t>
      </w:r>
      <w:r w:rsidR="0056738D">
        <w:rPr>
          <w:rFonts w:hint="eastAsia"/>
        </w:rPr>
        <w:t xml:space="preserve"> </w:t>
      </w:r>
      <w:r w:rsidR="003A6C76">
        <w:rPr>
          <w:rFonts w:eastAsia="等线"/>
          <w:lang w:val="en-US" w:eastAsia="zh-CN"/>
        </w:rPr>
        <w:t>So,</w:t>
      </w:r>
      <w:r w:rsidR="00734280">
        <w:rPr>
          <w:rFonts w:eastAsia="等线"/>
          <w:lang w:val="en-US" w:eastAsia="zh-CN"/>
        </w:rPr>
        <w:t xml:space="preserve"> w</w:t>
      </w:r>
      <w:r w:rsidR="00BA3D25">
        <w:rPr>
          <w:rFonts w:eastAsia="等线"/>
          <w:lang w:val="en-US" w:eastAsia="zh-CN"/>
        </w:rPr>
        <w:t xml:space="preserve">e </w:t>
      </w:r>
      <w:r w:rsidR="00734280">
        <w:rPr>
          <w:rFonts w:eastAsia="等线"/>
          <w:lang w:val="en-US" w:eastAsia="zh-CN"/>
        </w:rPr>
        <w:t xml:space="preserve">will </w:t>
      </w:r>
      <w:r w:rsidR="00734280">
        <w:rPr>
          <w:rFonts w:eastAsia="等线"/>
          <w:lang w:val="en-US" w:eastAsia="zh-CN"/>
        </w:rPr>
        <w:t xml:space="preserve">not provide separate proposals here. </w:t>
      </w:r>
    </w:p>
    <w:p w14:paraId="27A024AF" w14:textId="4FC40AC3" w:rsidR="00B11DBB" w:rsidRDefault="00734280" w:rsidP="0059164A">
      <w:pPr>
        <w:spacing w:line="276" w:lineRule="auto"/>
        <w:rPr>
          <w:rFonts w:eastAsia="等线"/>
          <w:lang w:val="en-US" w:eastAsia="zh-CN"/>
        </w:rPr>
      </w:pPr>
      <w:r>
        <w:rPr>
          <w:rFonts w:eastAsia="等线"/>
          <w:lang w:val="en-US" w:eastAsia="zh-CN"/>
        </w:rPr>
        <w:t xml:space="preserve">And the </w:t>
      </w:r>
      <w:r w:rsidR="00B83851">
        <w:rPr>
          <w:rFonts w:eastAsia="等线"/>
          <w:lang w:val="en-US" w:eastAsia="zh-CN"/>
        </w:rPr>
        <w:t xml:space="preserve">remaining part, we </w:t>
      </w:r>
      <w:r w:rsidR="00BA3D25">
        <w:rPr>
          <w:rFonts w:eastAsia="等线"/>
          <w:lang w:val="en-US" w:eastAsia="zh-CN"/>
        </w:rPr>
        <w:t>could further study and discuss the issues</w:t>
      </w:r>
      <w:r w:rsidR="00FE25DB">
        <w:rPr>
          <w:rFonts w:eastAsia="等线"/>
          <w:lang w:val="en-US" w:eastAsia="zh-CN"/>
        </w:rPr>
        <w:t xml:space="preserve"> in the following </w:t>
      </w:r>
      <w:r w:rsidR="00EF00E6">
        <w:rPr>
          <w:rFonts w:eastAsia="等线"/>
          <w:lang w:val="en-US" w:eastAsia="zh-CN"/>
        </w:rPr>
        <w:t xml:space="preserve">meeting </w:t>
      </w:r>
      <w:r w:rsidR="00FE25DB">
        <w:rPr>
          <w:rFonts w:eastAsia="等线"/>
          <w:lang w:val="en-US" w:eastAsia="zh-CN"/>
        </w:rPr>
        <w:t>based on more companies</w:t>
      </w:r>
      <w:r w:rsidR="00A75759">
        <w:rPr>
          <w:rFonts w:eastAsia="等线"/>
          <w:lang w:val="en-US" w:eastAsia="zh-CN"/>
        </w:rPr>
        <w:t>’</w:t>
      </w:r>
      <w:r w:rsidR="00FE25DB">
        <w:rPr>
          <w:rFonts w:eastAsia="等线"/>
          <w:lang w:val="en-US" w:eastAsia="zh-CN"/>
        </w:rPr>
        <w:t xml:space="preserve"> input.</w:t>
      </w:r>
      <w:r w:rsidR="00232481" w:rsidRPr="00065365">
        <w:rPr>
          <w:rFonts w:eastAsia="等线"/>
          <w:lang w:val="en-US" w:eastAsia="zh-CN"/>
        </w:rPr>
        <w:t xml:space="preserve"> </w:t>
      </w:r>
    </w:p>
    <w:p w14:paraId="2A048BE8" w14:textId="0B77FB8E" w:rsidR="00C57304" w:rsidRDefault="00C57304" w:rsidP="0059164A">
      <w:pPr>
        <w:spacing w:line="276" w:lineRule="auto"/>
        <w:rPr>
          <w:rFonts w:eastAsia="等线"/>
          <w:lang w:val="en-US" w:eastAsia="zh-CN"/>
        </w:rPr>
      </w:pPr>
    </w:p>
    <w:p w14:paraId="14FA39E0" w14:textId="286DC7C7" w:rsidR="00C57304" w:rsidRPr="00C4332E" w:rsidRDefault="00C57304" w:rsidP="0059164A">
      <w:pPr>
        <w:spacing w:line="276" w:lineRule="auto"/>
        <w:rPr>
          <w:rFonts w:eastAsia="等线"/>
          <w:b/>
          <w:lang w:val="en-US" w:eastAsia="zh-CN"/>
        </w:rPr>
      </w:pPr>
      <w:r w:rsidRPr="00C4332E">
        <w:rPr>
          <w:rFonts w:eastAsia="等线"/>
          <w:b/>
          <w:lang w:val="en-US" w:eastAsia="zh-CN"/>
        </w:rPr>
        <w:t>Proposal</w:t>
      </w:r>
      <w:r w:rsidR="005A1B4D">
        <w:rPr>
          <w:rFonts w:eastAsia="等线"/>
          <w:b/>
          <w:lang w:val="en-US" w:eastAsia="zh-CN"/>
        </w:rPr>
        <w:t xml:space="preserve"> 10</w:t>
      </w:r>
      <w:r w:rsidRPr="00C4332E">
        <w:rPr>
          <w:rFonts w:eastAsia="等线"/>
          <w:b/>
          <w:lang w:val="en-US" w:eastAsia="zh-CN"/>
        </w:rPr>
        <w:t>: RAN2 further discuss the following issues</w:t>
      </w:r>
      <w:r w:rsidR="0059164A">
        <w:rPr>
          <w:rFonts w:eastAsia="等线"/>
          <w:b/>
          <w:lang w:val="en-US" w:eastAsia="zh-CN"/>
        </w:rPr>
        <w:t xml:space="preserve"> of positioning in RRC_INACTIVE</w:t>
      </w:r>
      <w:r w:rsidRPr="00C4332E">
        <w:rPr>
          <w:rFonts w:eastAsia="等线"/>
          <w:b/>
          <w:lang w:val="en-US" w:eastAsia="zh-CN"/>
        </w:rPr>
        <w:t>:</w:t>
      </w:r>
    </w:p>
    <w:p w14:paraId="40D53E71" w14:textId="5DFA2023" w:rsidR="00D05CCA" w:rsidRPr="00C4332E" w:rsidRDefault="000D42C5" w:rsidP="00A07C4F">
      <w:pPr>
        <w:pStyle w:val="aff5"/>
        <w:numPr>
          <w:ilvl w:val="0"/>
          <w:numId w:val="16"/>
        </w:numPr>
        <w:spacing w:line="276" w:lineRule="auto"/>
        <w:rPr>
          <w:rFonts w:ascii="Times New Roman" w:eastAsia="等线" w:hAnsi="Times New Roman"/>
          <w:b/>
          <w:sz w:val="20"/>
          <w:szCs w:val="20"/>
          <w:lang w:val="en-US" w:eastAsia="zh-CN"/>
        </w:rPr>
      </w:pPr>
      <w:bookmarkStart w:id="93" w:name="_Hlk86249351"/>
      <w:r>
        <w:rPr>
          <w:rFonts w:ascii="Times New Roman" w:eastAsia="等线" w:hAnsi="Times New Roman"/>
          <w:b/>
          <w:sz w:val="20"/>
          <w:szCs w:val="20"/>
          <w:lang w:val="en-US" w:eastAsia="zh-CN"/>
        </w:rPr>
        <w:t xml:space="preserve">Whether </w:t>
      </w:r>
      <w:r>
        <w:rPr>
          <w:rFonts w:ascii="Times New Roman" w:eastAsia="等线" w:hAnsi="Times New Roman"/>
          <w:b/>
          <w:sz w:val="20"/>
          <w:szCs w:val="20"/>
          <w:lang w:val="en-US" w:eastAsia="zh-CN"/>
        </w:rPr>
        <w:t xml:space="preserve">to </w:t>
      </w:r>
      <w:r>
        <w:rPr>
          <w:rFonts w:ascii="Times New Roman" w:eastAsia="等线" w:hAnsi="Times New Roman"/>
          <w:b/>
          <w:sz w:val="20"/>
          <w:szCs w:val="20"/>
          <w:lang w:val="en-US" w:eastAsia="zh-CN"/>
        </w:rPr>
        <w:t xml:space="preserve">support </w:t>
      </w:r>
      <w:r w:rsidR="005A1B87">
        <w:rPr>
          <w:rFonts w:ascii="Times New Roman" w:eastAsia="等线" w:hAnsi="Times New Roman"/>
          <w:b/>
          <w:sz w:val="20"/>
          <w:szCs w:val="20"/>
          <w:lang w:val="en-US" w:eastAsia="zh-CN"/>
        </w:rPr>
        <w:t xml:space="preserve">ECID </w:t>
      </w:r>
      <w:r w:rsidR="001F0A6B">
        <w:rPr>
          <w:rFonts w:ascii="Times New Roman" w:eastAsia="等线" w:hAnsi="Times New Roman"/>
          <w:b/>
          <w:sz w:val="20"/>
          <w:szCs w:val="20"/>
          <w:lang w:val="en-US" w:eastAsia="zh-CN"/>
        </w:rPr>
        <w:t>in</w:t>
      </w:r>
      <w:r w:rsidR="005A1B87">
        <w:rPr>
          <w:rFonts w:ascii="Times New Roman" w:eastAsia="等线" w:hAnsi="Times New Roman"/>
          <w:b/>
          <w:sz w:val="20"/>
          <w:szCs w:val="20"/>
          <w:lang w:val="en-US" w:eastAsia="zh-CN"/>
        </w:rPr>
        <w:t xml:space="preserve"> RRC_</w:t>
      </w:r>
      <w:r>
        <w:rPr>
          <w:rFonts w:ascii="Times New Roman" w:eastAsia="等线" w:hAnsi="Times New Roman"/>
          <w:b/>
          <w:sz w:val="20"/>
          <w:szCs w:val="20"/>
          <w:lang w:val="en-US" w:eastAsia="zh-CN"/>
        </w:rPr>
        <w:t>INACTIVE</w:t>
      </w:r>
    </w:p>
    <w:bookmarkEnd w:id="93"/>
    <w:p w14:paraId="213BE65D" w14:textId="3B56501F" w:rsidR="00ED556D" w:rsidRPr="00C4332E" w:rsidRDefault="00ED556D" w:rsidP="00A07C4F">
      <w:pPr>
        <w:pStyle w:val="aff5"/>
        <w:numPr>
          <w:ilvl w:val="0"/>
          <w:numId w:val="16"/>
        </w:numPr>
        <w:spacing w:line="276" w:lineRule="auto"/>
        <w:rPr>
          <w:rFonts w:ascii="Times New Roman" w:eastAsia="等线" w:hAnsi="Times New Roman"/>
          <w:b/>
          <w:sz w:val="20"/>
          <w:szCs w:val="20"/>
          <w:lang w:val="en-US" w:eastAsia="zh-CN"/>
        </w:rPr>
      </w:pPr>
      <w:r w:rsidRPr="00C4332E">
        <w:rPr>
          <w:rFonts w:ascii="Times New Roman" w:eastAsia="等线" w:hAnsi="Times New Roman"/>
          <w:b/>
          <w:sz w:val="20"/>
          <w:szCs w:val="20"/>
          <w:lang w:val="en-US" w:eastAsia="zh-CN"/>
        </w:rPr>
        <w:t>DL-</w:t>
      </w:r>
      <w:r w:rsidRPr="00C4332E">
        <w:rPr>
          <w:rFonts w:ascii="Times New Roman" w:eastAsia="等线" w:hAnsi="Times New Roman" w:hint="eastAsia"/>
          <w:b/>
          <w:sz w:val="20"/>
          <w:szCs w:val="20"/>
          <w:lang w:val="en-US" w:eastAsia="zh-CN"/>
        </w:rPr>
        <w:t>P</w:t>
      </w:r>
      <w:r w:rsidRPr="00C4332E">
        <w:rPr>
          <w:rFonts w:ascii="Times New Roman" w:eastAsia="等线" w:hAnsi="Times New Roman"/>
          <w:b/>
          <w:sz w:val="20"/>
          <w:szCs w:val="20"/>
          <w:lang w:val="en-US" w:eastAsia="zh-CN"/>
        </w:rPr>
        <w:t>RS reception priority</w:t>
      </w:r>
    </w:p>
    <w:p w14:paraId="1A95108C" w14:textId="5531A5EC" w:rsidR="00C57304" w:rsidRPr="00813AD4" w:rsidRDefault="00C4332E" w:rsidP="0059164A">
      <w:pPr>
        <w:pStyle w:val="aff5"/>
        <w:numPr>
          <w:ilvl w:val="0"/>
          <w:numId w:val="16"/>
        </w:numPr>
        <w:spacing w:line="276" w:lineRule="auto"/>
        <w:rPr>
          <w:rFonts w:ascii="Times New Roman" w:eastAsia="等线" w:hAnsi="Times New Roman"/>
          <w:b/>
          <w:sz w:val="20"/>
          <w:szCs w:val="20"/>
          <w:lang w:val="en-US" w:eastAsia="zh-CN"/>
        </w:rPr>
      </w:pPr>
      <w:r w:rsidRPr="00C4332E">
        <w:rPr>
          <w:rFonts w:ascii="Times New Roman" w:eastAsia="等线" w:hAnsi="Times New Roman" w:hint="eastAsia"/>
          <w:b/>
          <w:sz w:val="20"/>
          <w:szCs w:val="20"/>
          <w:lang w:val="en-US" w:eastAsia="zh-CN"/>
        </w:rPr>
        <w:t>U</w:t>
      </w:r>
      <w:r w:rsidRPr="00C4332E">
        <w:rPr>
          <w:rFonts w:ascii="Times New Roman" w:eastAsia="等线" w:hAnsi="Times New Roman"/>
          <w:b/>
          <w:sz w:val="20"/>
          <w:szCs w:val="20"/>
          <w:lang w:val="en-US" w:eastAsia="zh-CN"/>
        </w:rPr>
        <w:t>E capability</w:t>
      </w:r>
    </w:p>
    <w:p w14:paraId="4EB6E840" w14:textId="1320512E" w:rsidR="00EE0B70" w:rsidRPr="00490770" w:rsidRDefault="00DE70B1" w:rsidP="0059164A">
      <w:pPr>
        <w:pStyle w:val="1"/>
        <w:spacing w:line="276" w:lineRule="auto"/>
        <w:rPr>
          <w:rFonts w:eastAsia="等线"/>
          <w:lang w:val="en-US" w:eastAsia="zh-CN"/>
        </w:rPr>
      </w:pPr>
      <w:r>
        <w:rPr>
          <w:lang w:val="en-US"/>
        </w:rPr>
        <w:t>6</w:t>
      </w:r>
      <w:r w:rsidR="00EE0B70">
        <w:rPr>
          <w:lang w:val="en-US"/>
        </w:rPr>
        <w:t>.</w:t>
      </w:r>
      <w:r w:rsidR="00EE0B70">
        <w:rPr>
          <w:lang w:val="en-US"/>
        </w:rPr>
        <w:tab/>
      </w:r>
      <w:r w:rsidR="004673AA">
        <w:rPr>
          <w:rFonts w:eastAsia="等线"/>
          <w:lang w:val="en-US" w:eastAsia="zh-CN"/>
        </w:rPr>
        <w:t>Conclusion</w:t>
      </w:r>
    </w:p>
    <w:p w14:paraId="2825BB91" w14:textId="1BB2434D" w:rsidR="003A64E3" w:rsidRDefault="003A64E3" w:rsidP="0059164A">
      <w:pPr>
        <w:spacing w:line="276" w:lineRule="auto"/>
        <w:rPr>
          <w:rFonts w:eastAsia="等线"/>
          <w:lang w:eastAsia="zh-CN"/>
        </w:rPr>
      </w:pPr>
      <w:r w:rsidRPr="003A64E3">
        <w:rPr>
          <w:rFonts w:eastAsia="等线" w:hint="eastAsia"/>
          <w:lang w:eastAsia="zh-CN"/>
        </w:rPr>
        <w:t xml:space="preserve">Based on the </w:t>
      </w:r>
      <w:r>
        <w:rPr>
          <w:rFonts w:eastAsia="等线" w:hint="eastAsia"/>
          <w:lang w:eastAsia="zh-CN"/>
        </w:rPr>
        <w:t>summary</w:t>
      </w:r>
      <w:r w:rsidRPr="003A64E3">
        <w:rPr>
          <w:rFonts w:eastAsia="等线"/>
          <w:lang w:eastAsia="zh-CN"/>
        </w:rPr>
        <w:t xml:space="preserve"> in the previous sections</w:t>
      </w:r>
      <w:r w:rsidR="00F07ED4">
        <w:rPr>
          <w:rFonts w:eastAsia="等线" w:hint="eastAsia"/>
          <w:lang w:eastAsia="zh-CN"/>
        </w:rPr>
        <w:t xml:space="preserve">, we propose following: </w:t>
      </w:r>
    </w:p>
    <w:p w14:paraId="6985308A" w14:textId="3B1711BF" w:rsidR="00D11AF0" w:rsidRDefault="003A64E3" w:rsidP="0059164A">
      <w:pPr>
        <w:pStyle w:val="2"/>
        <w:spacing w:line="276" w:lineRule="auto"/>
        <w:rPr>
          <w:lang w:eastAsia="ko-KR"/>
        </w:rPr>
      </w:pPr>
      <w:r w:rsidRPr="00230DBA">
        <w:rPr>
          <w:lang w:eastAsia="ko-KR"/>
        </w:rPr>
        <w:t>Easily Agreeable</w:t>
      </w:r>
    </w:p>
    <w:p w14:paraId="008E7C8B" w14:textId="77777777" w:rsidR="00D362C0" w:rsidRPr="00436797" w:rsidRDefault="00D362C0" w:rsidP="00D362C0">
      <w:pPr>
        <w:spacing w:line="276" w:lineRule="auto"/>
        <w:rPr>
          <w:rFonts w:eastAsia="等线"/>
          <w:b/>
          <w:lang w:val="en-US" w:eastAsia="zh-CN"/>
        </w:rPr>
      </w:pPr>
      <w:r w:rsidRPr="00C06BB7">
        <w:rPr>
          <w:rFonts w:eastAsia="等线"/>
          <w:b/>
          <w:lang w:val="en-US" w:eastAsia="zh-CN"/>
        </w:rPr>
        <w:t>Proposal</w:t>
      </w:r>
      <w:r>
        <w:rPr>
          <w:rFonts w:eastAsia="等线"/>
          <w:b/>
          <w:lang w:val="en-US" w:eastAsia="zh-CN"/>
        </w:rPr>
        <w:t xml:space="preserve"> 1</w:t>
      </w:r>
      <w:r w:rsidRPr="00C06BB7">
        <w:rPr>
          <w:rFonts w:eastAsia="等线"/>
          <w:b/>
          <w:lang w:val="en-US" w:eastAsia="zh-CN"/>
        </w:rPr>
        <w:t>:</w:t>
      </w:r>
      <w:r w:rsidRPr="00C06BB7">
        <w:rPr>
          <w:rFonts w:eastAsia="等线"/>
          <w:b/>
          <w:lang w:eastAsia="zh-CN"/>
        </w:rPr>
        <w:t xml:space="preserve"> Support MT-LR, MO-LR, NI-LR and deferred MT-LR for RRC_I</w:t>
      </w:r>
      <w:r>
        <w:rPr>
          <w:rFonts w:eastAsia="等线"/>
          <w:b/>
          <w:lang w:eastAsia="zh-CN"/>
        </w:rPr>
        <w:t>NACTIVE state</w:t>
      </w:r>
      <w:r w:rsidRPr="00C06BB7">
        <w:rPr>
          <w:rFonts w:eastAsia="等线"/>
          <w:b/>
          <w:lang w:eastAsia="zh-CN"/>
        </w:rPr>
        <w:t>.</w:t>
      </w:r>
    </w:p>
    <w:p w14:paraId="09F00A63" w14:textId="77777777" w:rsidR="000A30DF" w:rsidRPr="00D519DE" w:rsidRDefault="000A30DF" w:rsidP="000A30DF">
      <w:pPr>
        <w:spacing w:line="276" w:lineRule="auto"/>
        <w:rPr>
          <w:b/>
        </w:rPr>
      </w:pPr>
      <w:r w:rsidRPr="00D519DE">
        <w:rPr>
          <w:rFonts w:hint="eastAsia"/>
          <w:b/>
        </w:rPr>
        <w:t>P</w:t>
      </w:r>
      <w:r w:rsidRPr="00D519DE">
        <w:rPr>
          <w:b/>
        </w:rPr>
        <w:t>roposal</w:t>
      </w:r>
      <w:r>
        <w:rPr>
          <w:b/>
        </w:rPr>
        <w:t xml:space="preserve"> 3</w:t>
      </w:r>
      <w:r w:rsidRPr="00D519DE">
        <w:rPr>
          <w:rFonts w:hint="eastAsia"/>
          <w:b/>
        </w:rPr>
        <w:t xml:space="preserve">: </w:t>
      </w:r>
      <w:r w:rsidRPr="00720D9D">
        <w:rPr>
          <w:b/>
        </w:rPr>
        <w:t xml:space="preserve">For positioning in RRC_INACTIVE state, the positioning assistance data can be delivered to UE </w:t>
      </w:r>
      <w:r>
        <w:rPr>
          <w:b/>
        </w:rPr>
        <w:t>through</w:t>
      </w:r>
      <w:r w:rsidRPr="00720D9D">
        <w:rPr>
          <w:b/>
        </w:rPr>
        <w:t xml:space="preserve"> the following ways:</w:t>
      </w:r>
    </w:p>
    <w:p w14:paraId="58CB39AD" w14:textId="77777777" w:rsidR="000A30DF" w:rsidRPr="00D519DE" w:rsidRDefault="000A30DF" w:rsidP="000A30DF">
      <w:pPr>
        <w:pStyle w:val="aff5"/>
        <w:numPr>
          <w:ilvl w:val="0"/>
          <w:numId w:val="13"/>
        </w:numPr>
        <w:spacing w:line="276" w:lineRule="auto"/>
        <w:rPr>
          <w:rFonts w:ascii="Times New Roman" w:eastAsiaTheme="minorEastAsia" w:hAnsi="Times New Roman"/>
          <w:b/>
          <w:sz w:val="20"/>
          <w:szCs w:val="20"/>
          <w:lang w:eastAsia="en-US"/>
        </w:rPr>
      </w:pPr>
      <w:r>
        <w:rPr>
          <w:rFonts w:ascii="Times New Roman" w:eastAsiaTheme="minorEastAsia" w:hAnsi="Times New Roman"/>
          <w:b/>
          <w:sz w:val="20"/>
          <w:szCs w:val="20"/>
          <w:lang w:eastAsia="en-US"/>
        </w:rPr>
        <w:t>t</w:t>
      </w:r>
      <w:r w:rsidRPr="00D519DE">
        <w:rPr>
          <w:rFonts w:ascii="Times New Roman" w:eastAsiaTheme="minorEastAsia" w:hAnsi="Times New Roman" w:hint="eastAsia"/>
          <w:b/>
          <w:sz w:val="20"/>
          <w:szCs w:val="20"/>
          <w:lang w:eastAsia="en-US"/>
        </w:rPr>
        <w:t>he existing deferred MT-LR procedure</w:t>
      </w:r>
      <w:r>
        <w:rPr>
          <w:rFonts w:ascii="Times New Roman" w:eastAsiaTheme="minorEastAsia" w:hAnsi="Times New Roman"/>
          <w:b/>
          <w:sz w:val="20"/>
          <w:szCs w:val="20"/>
          <w:lang w:eastAsia="en-US"/>
        </w:rPr>
        <w:t>;</w:t>
      </w:r>
    </w:p>
    <w:p w14:paraId="07708728" w14:textId="77777777" w:rsidR="000A30DF" w:rsidRPr="00D519DE" w:rsidRDefault="000A30DF" w:rsidP="000A30DF">
      <w:pPr>
        <w:pStyle w:val="aff5"/>
        <w:numPr>
          <w:ilvl w:val="0"/>
          <w:numId w:val="13"/>
        </w:numPr>
        <w:spacing w:line="276" w:lineRule="auto"/>
        <w:rPr>
          <w:rFonts w:ascii="Times New Roman" w:eastAsiaTheme="minorEastAsia" w:hAnsi="Times New Roman"/>
          <w:b/>
          <w:sz w:val="20"/>
          <w:szCs w:val="20"/>
          <w:lang w:eastAsia="en-US"/>
        </w:rPr>
      </w:pPr>
      <w:r w:rsidRPr="00D519DE">
        <w:rPr>
          <w:rFonts w:ascii="Times New Roman" w:eastAsiaTheme="minorEastAsia" w:hAnsi="Times New Roman"/>
          <w:b/>
          <w:sz w:val="20"/>
          <w:szCs w:val="20"/>
          <w:lang w:eastAsia="en-US"/>
        </w:rPr>
        <w:t>positioning system information</w:t>
      </w:r>
      <w:r w:rsidRPr="00D519DE">
        <w:rPr>
          <w:rFonts w:ascii="Times New Roman" w:eastAsiaTheme="minorEastAsia" w:hAnsi="Times New Roman" w:hint="eastAsia"/>
          <w:b/>
          <w:sz w:val="20"/>
          <w:szCs w:val="20"/>
          <w:lang w:eastAsia="en-US"/>
        </w:rPr>
        <w:t xml:space="preserve">, i.e. </w:t>
      </w:r>
      <w:proofErr w:type="spellStart"/>
      <w:r w:rsidRPr="00D519DE">
        <w:rPr>
          <w:rFonts w:ascii="Times New Roman" w:eastAsiaTheme="minorEastAsia" w:hAnsi="Times New Roman" w:hint="eastAsia"/>
          <w:b/>
          <w:sz w:val="20"/>
          <w:szCs w:val="20"/>
          <w:lang w:eastAsia="en-US"/>
        </w:rPr>
        <w:t>posSIB</w:t>
      </w:r>
      <w:proofErr w:type="spellEnd"/>
      <w:r>
        <w:rPr>
          <w:rFonts w:ascii="Times New Roman" w:eastAsiaTheme="minorEastAsia" w:hAnsi="Times New Roman"/>
          <w:b/>
          <w:sz w:val="20"/>
          <w:szCs w:val="20"/>
          <w:lang w:eastAsia="en-US"/>
        </w:rPr>
        <w:t>;</w:t>
      </w:r>
    </w:p>
    <w:p w14:paraId="02FDACD4" w14:textId="77777777" w:rsidR="000A30DF" w:rsidRPr="00D519DE" w:rsidRDefault="000A30DF" w:rsidP="000A30DF">
      <w:pPr>
        <w:pStyle w:val="aff5"/>
        <w:numPr>
          <w:ilvl w:val="0"/>
          <w:numId w:val="13"/>
        </w:numPr>
        <w:spacing w:line="276" w:lineRule="auto"/>
        <w:rPr>
          <w:rFonts w:ascii="Times New Roman" w:eastAsiaTheme="minorEastAsia" w:hAnsi="Times New Roman"/>
          <w:b/>
          <w:sz w:val="20"/>
          <w:szCs w:val="20"/>
          <w:lang w:eastAsia="en-US"/>
        </w:rPr>
      </w:pPr>
      <w:r w:rsidRPr="00D519DE">
        <w:rPr>
          <w:rFonts w:ascii="Times New Roman" w:eastAsiaTheme="minorEastAsia" w:hAnsi="Times New Roman"/>
          <w:b/>
          <w:sz w:val="20"/>
          <w:szCs w:val="20"/>
          <w:lang w:eastAsia="en-US"/>
        </w:rPr>
        <w:lastRenderedPageBreak/>
        <w:t>pre-configure</w:t>
      </w:r>
      <w:r w:rsidRPr="00D519DE">
        <w:rPr>
          <w:rFonts w:ascii="Times New Roman" w:eastAsiaTheme="minorEastAsia" w:hAnsi="Times New Roman" w:hint="eastAsia"/>
          <w:b/>
          <w:sz w:val="20"/>
          <w:szCs w:val="20"/>
          <w:lang w:eastAsia="en-US"/>
        </w:rPr>
        <w:t xml:space="preserve"> assistance data</w:t>
      </w:r>
      <w:r w:rsidRPr="00D519DE">
        <w:rPr>
          <w:rFonts w:ascii="Times New Roman" w:eastAsiaTheme="minorEastAsia" w:hAnsi="Times New Roman"/>
          <w:b/>
          <w:sz w:val="20"/>
          <w:szCs w:val="20"/>
          <w:lang w:eastAsia="en-US"/>
        </w:rPr>
        <w:t xml:space="preserve"> when UE in RRC_CONNECTED state</w:t>
      </w:r>
      <w:r>
        <w:rPr>
          <w:rFonts w:ascii="Times New Roman" w:eastAsiaTheme="minorEastAsia" w:hAnsi="Times New Roman"/>
          <w:b/>
          <w:sz w:val="20"/>
          <w:szCs w:val="20"/>
          <w:lang w:eastAsia="en-US"/>
        </w:rPr>
        <w:t>;</w:t>
      </w:r>
    </w:p>
    <w:p w14:paraId="58DBE355" w14:textId="77777777" w:rsidR="000A30DF" w:rsidRPr="00CE4B82" w:rsidRDefault="000A30DF" w:rsidP="000A30DF">
      <w:pPr>
        <w:pStyle w:val="aff5"/>
        <w:numPr>
          <w:ilvl w:val="0"/>
          <w:numId w:val="13"/>
        </w:numPr>
        <w:spacing w:line="276" w:lineRule="auto"/>
        <w:rPr>
          <w:rFonts w:ascii="Times New Roman" w:eastAsiaTheme="minorEastAsia" w:hAnsi="Times New Roman"/>
          <w:b/>
          <w:sz w:val="20"/>
          <w:szCs w:val="20"/>
          <w:lang w:eastAsia="en-US"/>
        </w:rPr>
      </w:pPr>
      <w:r w:rsidRPr="00CB40C3">
        <w:rPr>
          <w:rFonts w:ascii="Times New Roman" w:eastAsiaTheme="minorEastAsia" w:hAnsi="Times New Roman"/>
          <w:b/>
          <w:sz w:val="20"/>
          <w:szCs w:val="20"/>
          <w:lang w:eastAsia="en-US"/>
        </w:rPr>
        <w:t>sen</w:t>
      </w:r>
      <w:r>
        <w:rPr>
          <w:rFonts w:ascii="Times New Roman" w:eastAsiaTheme="minorEastAsia" w:hAnsi="Times New Roman"/>
          <w:b/>
          <w:sz w:val="20"/>
          <w:szCs w:val="20"/>
          <w:lang w:eastAsia="en-US"/>
        </w:rPr>
        <w:t>d</w:t>
      </w:r>
      <w:r w:rsidRPr="00CB40C3">
        <w:rPr>
          <w:rFonts w:ascii="Times New Roman" w:eastAsiaTheme="minorEastAsia" w:hAnsi="Times New Roman"/>
          <w:b/>
          <w:sz w:val="20"/>
          <w:szCs w:val="20"/>
          <w:lang w:eastAsia="en-US"/>
        </w:rPr>
        <w:t xml:space="preserve"> to UE</w:t>
      </w:r>
      <w:r w:rsidRPr="00CB40C3">
        <w:rPr>
          <w:rFonts w:ascii="Times New Roman" w:eastAsiaTheme="minorEastAsia" w:hAnsi="Times New Roman" w:hint="eastAsia"/>
          <w:b/>
          <w:sz w:val="20"/>
          <w:szCs w:val="20"/>
          <w:lang w:eastAsia="en-US"/>
        </w:rPr>
        <w:t xml:space="preserve"> </w:t>
      </w:r>
      <w:r>
        <w:rPr>
          <w:rFonts w:ascii="Times New Roman" w:eastAsiaTheme="minorEastAsia" w:hAnsi="Times New Roman"/>
          <w:b/>
          <w:sz w:val="20"/>
          <w:szCs w:val="20"/>
          <w:lang w:eastAsia="en-US"/>
        </w:rPr>
        <w:t xml:space="preserve">in RRC_INACTIVE during </w:t>
      </w:r>
      <w:r w:rsidRPr="00D519DE">
        <w:rPr>
          <w:rFonts w:ascii="Times New Roman" w:eastAsiaTheme="minorEastAsia" w:hAnsi="Times New Roman" w:hint="eastAsia"/>
          <w:b/>
          <w:sz w:val="20"/>
          <w:szCs w:val="20"/>
          <w:lang w:eastAsia="en-US"/>
        </w:rPr>
        <w:t>ongoing SDT procedure</w:t>
      </w:r>
      <w:r>
        <w:rPr>
          <w:rFonts w:ascii="Times New Roman" w:eastAsiaTheme="minorEastAsia" w:hAnsi="Times New Roman"/>
          <w:b/>
          <w:sz w:val="20"/>
          <w:szCs w:val="20"/>
          <w:lang w:eastAsia="en-US"/>
        </w:rPr>
        <w:t>.</w:t>
      </w:r>
    </w:p>
    <w:p w14:paraId="44A52566" w14:textId="77777777" w:rsidR="00F037D8" w:rsidRPr="00315DF1" w:rsidRDefault="00F037D8" w:rsidP="00F037D8">
      <w:pPr>
        <w:spacing w:line="276" w:lineRule="auto"/>
        <w:rPr>
          <w:rFonts w:eastAsia="等线"/>
          <w:b/>
          <w:lang w:eastAsia="zh-CN"/>
        </w:rPr>
      </w:pPr>
      <w:r w:rsidRPr="00315DF1">
        <w:rPr>
          <w:rFonts w:eastAsia="等线"/>
          <w:b/>
          <w:lang w:eastAsia="zh-CN"/>
        </w:rPr>
        <w:t>Proposal</w:t>
      </w:r>
      <w:r>
        <w:rPr>
          <w:rFonts w:eastAsia="等线"/>
          <w:b/>
          <w:lang w:eastAsia="zh-CN"/>
        </w:rPr>
        <w:t xml:space="preserve"> 5</w:t>
      </w:r>
      <w:r w:rsidRPr="00315DF1">
        <w:rPr>
          <w:rFonts w:eastAsia="等线"/>
          <w:b/>
          <w:lang w:eastAsia="zh-CN"/>
        </w:rPr>
        <w:t xml:space="preserve">: </w:t>
      </w:r>
      <w:r w:rsidRPr="00315DF1">
        <w:rPr>
          <w:rFonts w:eastAsia="等线"/>
          <w:b/>
          <w:lang w:val="en-US" w:eastAsia="zh-CN"/>
        </w:rPr>
        <w:t xml:space="preserve">SRS for positioning in RRC_INACTIVE state can be configured </w:t>
      </w:r>
      <w:r>
        <w:rPr>
          <w:rFonts w:eastAsia="等线"/>
          <w:b/>
          <w:lang w:val="en-US" w:eastAsia="zh-CN"/>
        </w:rPr>
        <w:t>through</w:t>
      </w:r>
      <w:r w:rsidRPr="00315DF1">
        <w:rPr>
          <w:rFonts w:eastAsia="等线"/>
          <w:b/>
          <w:lang w:val="en-US" w:eastAsia="zh-CN"/>
        </w:rPr>
        <w:t xml:space="preserve"> the following ways:</w:t>
      </w:r>
    </w:p>
    <w:p w14:paraId="0E98A342" w14:textId="62B5FEB1" w:rsidR="00F037D8" w:rsidRPr="003E47D9" w:rsidRDefault="00F037D8" w:rsidP="003E47D9">
      <w:pPr>
        <w:pStyle w:val="aff5"/>
        <w:numPr>
          <w:ilvl w:val="0"/>
          <w:numId w:val="13"/>
        </w:numPr>
        <w:spacing w:line="276" w:lineRule="auto"/>
        <w:rPr>
          <w:rFonts w:ascii="Times New Roman" w:eastAsiaTheme="minorEastAsia" w:hAnsi="Times New Roman"/>
          <w:b/>
          <w:sz w:val="20"/>
          <w:szCs w:val="20"/>
          <w:lang w:eastAsia="en-US"/>
        </w:rPr>
      </w:pPr>
      <w:r w:rsidRPr="003E47D9">
        <w:rPr>
          <w:rFonts w:ascii="Times New Roman" w:eastAsiaTheme="minorEastAsia" w:hAnsi="Times New Roman"/>
          <w:b/>
          <w:sz w:val="20"/>
          <w:szCs w:val="20"/>
          <w:lang w:eastAsia="en-US"/>
        </w:rPr>
        <w:t>SD</w:t>
      </w:r>
      <w:r w:rsidRPr="003E47D9">
        <w:rPr>
          <w:rFonts w:ascii="Times New Roman" w:eastAsiaTheme="minorEastAsia" w:hAnsi="Times New Roman"/>
          <w:b/>
          <w:sz w:val="20"/>
          <w:szCs w:val="20"/>
          <w:lang w:eastAsia="en-US"/>
        </w:rPr>
        <w:t>T DL RRC message</w:t>
      </w:r>
    </w:p>
    <w:p w14:paraId="10BBCF5B" w14:textId="5EB80348" w:rsidR="00F037D8" w:rsidRPr="003A6C76" w:rsidRDefault="0076159A" w:rsidP="003A6C76">
      <w:pPr>
        <w:tabs>
          <w:tab w:val="left" w:pos="420"/>
        </w:tabs>
        <w:spacing w:line="276" w:lineRule="auto"/>
        <w:ind w:left="620" w:firstLineChars="100" w:firstLine="196"/>
        <w:rPr>
          <w:b/>
        </w:rPr>
      </w:pPr>
      <w:r>
        <w:rPr>
          <w:b/>
        </w:rPr>
        <w:t xml:space="preserve">- </w:t>
      </w:r>
      <w:proofErr w:type="spellStart"/>
      <w:r w:rsidR="00F037D8" w:rsidRPr="003A6C76">
        <w:rPr>
          <w:b/>
        </w:rPr>
        <w:t>Msg</w:t>
      </w:r>
      <w:proofErr w:type="spellEnd"/>
      <w:r w:rsidR="00F037D8" w:rsidRPr="003A6C76">
        <w:rPr>
          <w:b/>
        </w:rPr>
        <w:t xml:space="preserve"> B / </w:t>
      </w:r>
      <w:proofErr w:type="spellStart"/>
      <w:r w:rsidR="00F037D8" w:rsidRPr="003A6C76">
        <w:rPr>
          <w:b/>
        </w:rPr>
        <w:t>Msg</w:t>
      </w:r>
      <w:proofErr w:type="spellEnd"/>
      <w:r w:rsidR="00F037D8" w:rsidRPr="003A6C76">
        <w:rPr>
          <w:b/>
        </w:rPr>
        <w:t xml:space="preserve"> 4 of RA-SDT</w:t>
      </w:r>
    </w:p>
    <w:p w14:paraId="100E8844" w14:textId="6E4B36F2" w:rsidR="00F037D8" w:rsidRPr="003E47D9" w:rsidRDefault="00F037D8" w:rsidP="003E47D9">
      <w:pPr>
        <w:pStyle w:val="aff5"/>
        <w:numPr>
          <w:ilvl w:val="0"/>
          <w:numId w:val="13"/>
        </w:numPr>
        <w:spacing w:line="276" w:lineRule="auto"/>
        <w:rPr>
          <w:rFonts w:ascii="Times New Roman" w:eastAsiaTheme="minorEastAsia" w:hAnsi="Times New Roman"/>
          <w:b/>
          <w:sz w:val="20"/>
          <w:szCs w:val="20"/>
          <w:lang w:eastAsia="en-US"/>
        </w:rPr>
      </w:pPr>
      <w:proofErr w:type="spellStart"/>
      <w:r w:rsidRPr="003E47D9">
        <w:rPr>
          <w:rFonts w:ascii="Times New Roman" w:eastAsiaTheme="minorEastAsia" w:hAnsi="Times New Roman"/>
          <w:b/>
          <w:sz w:val="20"/>
          <w:szCs w:val="20"/>
          <w:lang w:eastAsia="en-US"/>
        </w:rPr>
        <w:t>RRCRelease</w:t>
      </w:r>
      <w:proofErr w:type="spellEnd"/>
      <w:r w:rsidRPr="003E47D9">
        <w:rPr>
          <w:rFonts w:ascii="Times New Roman" w:eastAsiaTheme="minorEastAsia" w:hAnsi="Times New Roman"/>
          <w:b/>
          <w:sz w:val="20"/>
          <w:szCs w:val="20"/>
          <w:lang w:eastAsia="en-US"/>
        </w:rPr>
        <w:t xml:space="preserve"> with </w:t>
      </w:r>
      <w:proofErr w:type="spellStart"/>
      <w:r w:rsidRPr="003E47D9">
        <w:rPr>
          <w:rFonts w:ascii="Times New Roman" w:eastAsiaTheme="minorEastAsia" w:hAnsi="Times New Roman"/>
          <w:b/>
          <w:sz w:val="20"/>
          <w:szCs w:val="20"/>
          <w:lang w:eastAsia="en-US"/>
        </w:rPr>
        <w:t>SuspendConfig</w:t>
      </w:r>
      <w:proofErr w:type="spellEnd"/>
    </w:p>
    <w:p w14:paraId="188E40A5" w14:textId="347EFBB8" w:rsidR="00F037D8" w:rsidRPr="003E47D9" w:rsidRDefault="00F037D8" w:rsidP="003E47D9">
      <w:pPr>
        <w:pStyle w:val="aff5"/>
        <w:numPr>
          <w:ilvl w:val="0"/>
          <w:numId w:val="13"/>
        </w:numPr>
        <w:spacing w:line="276" w:lineRule="auto"/>
        <w:rPr>
          <w:rFonts w:ascii="Times New Roman" w:eastAsiaTheme="minorEastAsia" w:hAnsi="Times New Roman"/>
          <w:b/>
          <w:sz w:val="20"/>
          <w:szCs w:val="20"/>
          <w:lang w:eastAsia="en-US"/>
        </w:rPr>
      </w:pPr>
      <w:r w:rsidRPr="003E47D9">
        <w:rPr>
          <w:rFonts w:ascii="Times New Roman" w:eastAsiaTheme="minorEastAsia" w:hAnsi="Times New Roman"/>
          <w:b/>
          <w:sz w:val="20"/>
          <w:szCs w:val="20"/>
          <w:lang w:eastAsia="en-US"/>
        </w:rPr>
        <w:t>pre-configure positioning SRS in RRC_CONNECTED</w:t>
      </w:r>
    </w:p>
    <w:p w14:paraId="2452A64D" w14:textId="31232550" w:rsidR="00F037D8" w:rsidRPr="003E47D9" w:rsidRDefault="00F037D8" w:rsidP="003E47D9">
      <w:pPr>
        <w:pStyle w:val="aff5"/>
        <w:numPr>
          <w:ilvl w:val="0"/>
          <w:numId w:val="13"/>
        </w:numPr>
        <w:spacing w:line="276" w:lineRule="auto"/>
        <w:rPr>
          <w:rFonts w:ascii="Times New Roman" w:eastAsiaTheme="minorEastAsia" w:hAnsi="Times New Roman"/>
          <w:b/>
          <w:sz w:val="20"/>
          <w:szCs w:val="20"/>
          <w:lang w:eastAsia="en-US"/>
        </w:rPr>
      </w:pPr>
      <w:r w:rsidRPr="003E47D9">
        <w:rPr>
          <w:rFonts w:ascii="Times New Roman" w:eastAsiaTheme="minorEastAsia" w:hAnsi="Times New Roman"/>
          <w:b/>
          <w:sz w:val="20"/>
          <w:szCs w:val="20"/>
          <w:lang w:eastAsia="en-US"/>
        </w:rPr>
        <w:t xml:space="preserve">positioning system information, i.e. </w:t>
      </w:r>
      <w:proofErr w:type="spellStart"/>
      <w:r w:rsidRPr="003E47D9">
        <w:rPr>
          <w:rFonts w:ascii="Times New Roman" w:eastAsiaTheme="minorEastAsia" w:hAnsi="Times New Roman"/>
          <w:b/>
          <w:sz w:val="20"/>
          <w:szCs w:val="20"/>
          <w:lang w:eastAsia="en-US"/>
        </w:rPr>
        <w:t>posSIB</w:t>
      </w:r>
      <w:proofErr w:type="spellEnd"/>
    </w:p>
    <w:p w14:paraId="11C29FD5" w14:textId="77777777" w:rsidR="00F037D8" w:rsidRDefault="00F037D8" w:rsidP="00F037D8">
      <w:pPr>
        <w:spacing w:line="276" w:lineRule="auto"/>
        <w:ind w:leftChars="100" w:left="200"/>
        <w:rPr>
          <w:rFonts w:eastAsia="等线"/>
          <w:b/>
          <w:lang w:eastAsia="zh-CN"/>
        </w:rPr>
      </w:pPr>
      <w:r w:rsidRPr="006A565A">
        <w:rPr>
          <w:rFonts w:eastAsia="等线" w:hint="eastAsia"/>
          <w:b/>
          <w:lang w:val="en-US" w:eastAsia="zh-CN"/>
        </w:rPr>
        <w:t>F</w:t>
      </w:r>
      <w:r w:rsidRPr="006A565A">
        <w:rPr>
          <w:rFonts w:eastAsia="等线"/>
          <w:b/>
          <w:lang w:val="en-US" w:eastAsia="zh-CN"/>
        </w:rPr>
        <w:t xml:space="preserve">FS whether UE can be configured with </w:t>
      </w:r>
      <w:r w:rsidRPr="006A565A">
        <w:rPr>
          <w:rFonts w:eastAsia="等线"/>
          <w:b/>
          <w:lang w:eastAsia="zh-CN"/>
        </w:rPr>
        <w:t>more than one SRS configurations for RRC_INACTIVE positioning</w:t>
      </w:r>
      <w:r>
        <w:rPr>
          <w:rFonts w:eastAsia="等线"/>
          <w:b/>
          <w:lang w:eastAsia="zh-CN"/>
        </w:rPr>
        <w:t>.</w:t>
      </w:r>
    </w:p>
    <w:p w14:paraId="3653540B" w14:textId="5D25736D" w:rsidR="00F037D8" w:rsidRPr="00F037D8" w:rsidRDefault="00F037D8" w:rsidP="00D362C0">
      <w:pPr>
        <w:spacing w:line="276" w:lineRule="auto"/>
        <w:rPr>
          <w:rFonts w:eastAsia="等线"/>
          <w:b/>
          <w:lang w:eastAsia="zh-CN"/>
        </w:rPr>
      </w:pPr>
      <w:r w:rsidRPr="00A04A44">
        <w:rPr>
          <w:rFonts w:eastAsia="等线"/>
          <w:b/>
          <w:lang w:eastAsia="zh-CN"/>
        </w:rPr>
        <w:t>Proposal</w:t>
      </w:r>
      <w:r>
        <w:rPr>
          <w:rFonts w:eastAsia="等线"/>
          <w:b/>
          <w:lang w:eastAsia="zh-CN"/>
        </w:rPr>
        <w:t xml:space="preserve"> 6</w:t>
      </w:r>
      <w:r w:rsidRPr="00A04A44">
        <w:rPr>
          <w:rFonts w:eastAsia="等线"/>
          <w:b/>
          <w:lang w:eastAsia="zh-CN"/>
        </w:rPr>
        <w:t>: Support SP SRS for positioning in RRC_INACTIVE state</w:t>
      </w:r>
      <w:r>
        <w:rPr>
          <w:rFonts w:eastAsia="等线"/>
          <w:b/>
          <w:lang w:eastAsia="zh-CN"/>
        </w:rPr>
        <w:t xml:space="preserve"> and SP</w:t>
      </w:r>
      <w:r w:rsidRPr="00A04A44">
        <w:rPr>
          <w:rFonts w:eastAsia="等线"/>
          <w:b/>
          <w:lang w:eastAsia="zh-CN"/>
        </w:rPr>
        <w:t xml:space="preserve"> SRS activation MAC CE</w:t>
      </w:r>
      <w:r>
        <w:rPr>
          <w:rFonts w:eastAsia="等线"/>
          <w:b/>
          <w:lang w:eastAsia="zh-CN"/>
        </w:rPr>
        <w:t xml:space="preserve"> is used by network to trigger SP SRS transmission. </w:t>
      </w:r>
    </w:p>
    <w:p w14:paraId="7740B761" w14:textId="77777777" w:rsidR="000A30DF" w:rsidRPr="000D46A0" w:rsidRDefault="000A30DF" w:rsidP="000A30DF">
      <w:pPr>
        <w:rPr>
          <w:b/>
          <w:lang w:eastAsia="zh-CN"/>
        </w:rPr>
      </w:pPr>
      <w:r w:rsidRPr="000D46A0">
        <w:rPr>
          <w:b/>
          <w:lang w:eastAsia="zh-CN"/>
        </w:rPr>
        <w:t>Proposal 8: Follow the CG</w:t>
      </w:r>
      <w:r>
        <w:rPr>
          <w:b/>
          <w:lang w:eastAsia="zh-CN"/>
        </w:rPr>
        <w:t>-</w:t>
      </w:r>
      <w:r w:rsidRPr="000D46A0">
        <w:rPr>
          <w:b/>
          <w:lang w:eastAsia="zh-CN"/>
        </w:rPr>
        <w:t>SDT approach for Positioning SRS configuration and TA:</w:t>
      </w:r>
    </w:p>
    <w:p w14:paraId="08C7FCBA" w14:textId="77777777" w:rsidR="000A30DF" w:rsidRPr="000D46A0" w:rsidRDefault="000A30DF" w:rsidP="003E47D9">
      <w:pPr>
        <w:pStyle w:val="aff5"/>
        <w:numPr>
          <w:ilvl w:val="0"/>
          <w:numId w:val="13"/>
        </w:numPr>
        <w:spacing w:line="276" w:lineRule="auto"/>
        <w:rPr>
          <w:rFonts w:ascii="Times New Roman" w:eastAsiaTheme="minorEastAsia" w:hAnsi="Times New Roman"/>
          <w:b/>
          <w:sz w:val="20"/>
          <w:szCs w:val="20"/>
          <w:lang w:eastAsia="en-US"/>
        </w:rPr>
      </w:pPr>
      <w:r w:rsidRPr="000D46A0">
        <w:rPr>
          <w:rFonts w:ascii="Times New Roman" w:eastAsiaTheme="minorEastAsia" w:hAnsi="Times New Roman"/>
          <w:b/>
          <w:sz w:val="20"/>
          <w:szCs w:val="20"/>
          <w:lang w:eastAsia="en-US"/>
        </w:rPr>
        <w:t xml:space="preserve">The </w:t>
      </w:r>
      <w:proofErr w:type="spellStart"/>
      <w:r w:rsidRPr="000D46A0">
        <w:rPr>
          <w:rFonts w:ascii="Times New Roman" w:eastAsiaTheme="minorEastAsia" w:hAnsi="Times New Roman"/>
          <w:b/>
          <w:sz w:val="20"/>
          <w:szCs w:val="20"/>
          <w:lang w:eastAsia="en-US"/>
        </w:rPr>
        <w:t>posSRS</w:t>
      </w:r>
      <w:proofErr w:type="spellEnd"/>
      <w:r w:rsidRPr="000D46A0">
        <w:rPr>
          <w:rFonts w:ascii="Times New Roman" w:eastAsiaTheme="minorEastAsia" w:hAnsi="Times New Roman"/>
          <w:b/>
          <w:sz w:val="20"/>
          <w:szCs w:val="20"/>
          <w:lang w:eastAsia="en-US"/>
        </w:rPr>
        <w:t xml:space="preserve"> configuration is released when the UE sends </w:t>
      </w:r>
      <w:proofErr w:type="spellStart"/>
      <w:r w:rsidRPr="000D46A0">
        <w:rPr>
          <w:rFonts w:ascii="Times New Roman" w:eastAsiaTheme="minorEastAsia" w:hAnsi="Times New Roman"/>
          <w:b/>
          <w:sz w:val="20"/>
          <w:szCs w:val="20"/>
          <w:lang w:eastAsia="en-US"/>
        </w:rPr>
        <w:t>RRCResumeRequest</w:t>
      </w:r>
      <w:proofErr w:type="spellEnd"/>
      <w:r w:rsidRPr="000D46A0">
        <w:rPr>
          <w:rFonts w:ascii="Times New Roman" w:eastAsiaTheme="minorEastAsia" w:hAnsi="Times New Roman"/>
          <w:b/>
          <w:sz w:val="20"/>
          <w:szCs w:val="20"/>
          <w:lang w:eastAsia="en-US"/>
        </w:rPr>
        <w:t xml:space="preserve"> to an </w:t>
      </w:r>
      <w:proofErr w:type="spellStart"/>
      <w:r w:rsidRPr="000D46A0">
        <w:rPr>
          <w:rFonts w:ascii="Times New Roman" w:eastAsiaTheme="minorEastAsia" w:hAnsi="Times New Roman"/>
          <w:b/>
          <w:sz w:val="20"/>
          <w:szCs w:val="20"/>
          <w:lang w:eastAsia="en-US"/>
        </w:rPr>
        <w:t>gNB</w:t>
      </w:r>
      <w:proofErr w:type="spellEnd"/>
      <w:r w:rsidRPr="000D46A0">
        <w:rPr>
          <w:rFonts w:ascii="Times New Roman" w:eastAsiaTheme="minorEastAsia" w:hAnsi="Times New Roman"/>
          <w:b/>
          <w:sz w:val="20"/>
          <w:szCs w:val="20"/>
          <w:lang w:eastAsia="en-US"/>
        </w:rPr>
        <w:t xml:space="preserve"> other than the </w:t>
      </w:r>
      <w:proofErr w:type="spellStart"/>
      <w:r w:rsidRPr="000D46A0">
        <w:rPr>
          <w:rFonts w:ascii="Times New Roman" w:eastAsiaTheme="minorEastAsia" w:hAnsi="Times New Roman"/>
          <w:b/>
          <w:sz w:val="20"/>
          <w:szCs w:val="20"/>
          <w:lang w:eastAsia="en-US"/>
        </w:rPr>
        <w:t>gNB</w:t>
      </w:r>
      <w:proofErr w:type="spellEnd"/>
      <w:r w:rsidRPr="000D46A0">
        <w:rPr>
          <w:rFonts w:ascii="Times New Roman" w:eastAsiaTheme="minorEastAsia" w:hAnsi="Times New Roman"/>
          <w:b/>
          <w:sz w:val="20"/>
          <w:szCs w:val="20"/>
          <w:lang w:eastAsia="en-US"/>
        </w:rPr>
        <w:t xml:space="preserve"> where it is released to RRC_INACTIVE state. </w:t>
      </w:r>
    </w:p>
    <w:p w14:paraId="7B37220A" w14:textId="77777777" w:rsidR="000A30DF" w:rsidRPr="000D46A0" w:rsidRDefault="000A30DF" w:rsidP="003E47D9">
      <w:pPr>
        <w:pStyle w:val="aff5"/>
        <w:numPr>
          <w:ilvl w:val="0"/>
          <w:numId w:val="13"/>
        </w:numPr>
        <w:spacing w:line="276" w:lineRule="auto"/>
        <w:rPr>
          <w:rFonts w:ascii="Times New Roman" w:eastAsiaTheme="minorEastAsia" w:hAnsi="Times New Roman"/>
          <w:b/>
          <w:sz w:val="20"/>
          <w:szCs w:val="20"/>
          <w:lang w:eastAsia="en-US"/>
        </w:rPr>
      </w:pPr>
      <w:r w:rsidRPr="000D46A0">
        <w:rPr>
          <w:rFonts w:ascii="Times New Roman" w:eastAsiaTheme="minorEastAsia" w:hAnsi="Times New Roman"/>
          <w:b/>
          <w:sz w:val="20"/>
          <w:szCs w:val="20"/>
          <w:lang w:eastAsia="en-US"/>
        </w:rPr>
        <w:t xml:space="preserve">UE releases </w:t>
      </w:r>
      <w:proofErr w:type="spellStart"/>
      <w:r w:rsidRPr="000D46A0">
        <w:rPr>
          <w:rFonts w:ascii="Times New Roman" w:eastAsiaTheme="minorEastAsia" w:hAnsi="Times New Roman"/>
          <w:b/>
          <w:sz w:val="20"/>
          <w:szCs w:val="20"/>
          <w:lang w:eastAsia="en-US"/>
        </w:rPr>
        <w:t>posSRS</w:t>
      </w:r>
      <w:proofErr w:type="spellEnd"/>
      <w:r w:rsidRPr="000D46A0">
        <w:rPr>
          <w:rFonts w:ascii="Times New Roman" w:eastAsiaTheme="minorEastAsia" w:hAnsi="Times New Roman"/>
          <w:b/>
          <w:sz w:val="20"/>
          <w:szCs w:val="20"/>
          <w:lang w:eastAsia="en-US"/>
        </w:rPr>
        <w:t xml:space="preserve"> configuration when TA timer expires in RRC_INACTIVE. </w:t>
      </w:r>
    </w:p>
    <w:p w14:paraId="0D21DBDD" w14:textId="77777777" w:rsidR="000A30DF" w:rsidRPr="000D46A0" w:rsidRDefault="000A30DF" w:rsidP="003E47D9">
      <w:pPr>
        <w:pStyle w:val="aff5"/>
        <w:numPr>
          <w:ilvl w:val="0"/>
          <w:numId w:val="13"/>
        </w:numPr>
        <w:spacing w:line="276" w:lineRule="auto"/>
        <w:rPr>
          <w:rFonts w:ascii="Times New Roman" w:eastAsiaTheme="minorEastAsia" w:hAnsi="Times New Roman"/>
          <w:b/>
          <w:sz w:val="20"/>
          <w:szCs w:val="20"/>
          <w:lang w:eastAsia="en-US"/>
        </w:rPr>
      </w:pPr>
      <w:r w:rsidRPr="000D46A0">
        <w:rPr>
          <w:rFonts w:ascii="Times New Roman" w:eastAsiaTheme="minorEastAsia" w:hAnsi="Times New Roman"/>
          <w:b/>
          <w:sz w:val="20"/>
          <w:szCs w:val="20"/>
          <w:lang w:eastAsia="en-US"/>
        </w:rPr>
        <w:t xml:space="preserve">TA timer configuration can be included in </w:t>
      </w:r>
      <w:proofErr w:type="spellStart"/>
      <w:r w:rsidRPr="000D46A0">
        <w:rPr>
          <w:rFonts w:ascii="Times New Roman" w:eastAsiaTheme="minorEastAsia" w:hAnsi="Times New Roman"/>
          <w:b/>
          <w:sz w:val="20"/>
          <w:szCs w:val="20"/>
          <w:lang w:eastAsia="en-US"/>
        </w:rPr>
        <w:t>RRCRelease</w:t>
      </w:r>
      <w:proofErr w:type="spellEnd"/>
      <w:r w:rsidRPr="000D46A0">
        <w:rPr>
          <w:rFonts w:ascii="Times New Roman" w:eastAsiaTheme="minorEastAsia" w:hAnsi="Times New Roman"/>
          <w:b/>
          <w:sz w:val="20"/>
          <w:szCs w:val="20"/>
          <w:lang w:eastAsia="en-US"/>
        </w:rPr>
        <w:t xml:space="preserve"> with </w:t>
      </w:r>
      <w:proofErr w:type="spellStart"/>
      <w:r w:rsidRPr="000D46A0">
        <w:rPr>
          <w:rFonts w:ascii="Times New Roman" w:eastAsiaTheme="minorEastAsia" w:hAnsi="Times New Roman"/>
          <w:b/>
          <w:sz w:val="20"/>
          <w:szCs w:val="20"/>
          <w:lang w:eastAsia="en-US"/>
        </w:rPr>
        <w:t>suspendConfig</w:t>
      </w:r>
      <w:proofErr w:type="spellEnd"/>
      <w:r w:rsidRPr="000D46A0">
        <w:rPr>
          <w:rFonts w:ascii="Times New Roman" w:eastAsiaTheme="minorEastAsia" w:hAnsi="Times New Roman"/>
          <w:b/>
          <w:sz w:val="20"/>
          <w:szCs w:val="20"/>
          <w:lang w:eastAsia="en-US"/>
        </w:rPr>
        <w:t xml:space="preserve"> for UL positioning in RRC_INACTIVE.</w:t>
      </w:r>
    </w:p>
    <w:p w14:paraId="66FC5512" w14:textId="77777777" w:rsidR="000A30DF" w:rsidRPr="000D46A0" w:rsidRDefault="000A30DF" w:rsidP="003E47D9">
      <w:pPr>
        <w:pStyle w:val="aff5"/>
        <w:numPr>
          <w:ilvl w:val="0"/>
          <w:numId w:val="13"/>
        </w:numPr>
        <w:spacing w:line="276" w:lineRule="auto"/>
        <w:rPr>
          <w:rFonts w:ascii="Times New Roman" w:eastAsiaTheme="minorEastAsia" w:hAnsi="Times New Roman"/>
          <w:b/>
          <w:sz w:val="20"/>
          <w:szCs w:val="20"/>
          <w:lang w:eastAsia="en-US"/>
        </w:rPr>
      </w:pPr>
      <w:r w:rsidRPr="000D46A0">
        <w:rPr>
          <w:rFonts w:ascii="Times New Roman" w:eastAsiaTheme="minorEastAsia" w:hAnsi="Times New Roman"/>
          <w:b/>
          <w:sz w:val="20"/>
          <w:szCs w:val="20"/>
          <w:lang w:eastAsia="en-US"/>
        </w:rPr>
        <w:t xml:space="preserve">When cell reselection is performed and UE initiates RRC resume procedure to the cell which is different from the cell in which the </w:t>
      </w:r>
      <w:proofErr w:type="spellStart"/>
      <w:r w:rsidRPr="000D46A0">
        <w:rPr>
          <w:rFonts w:ascii="Times New Roman" w:eastAsiaTheme="minorEastAsia" w:hAnsi="Times New Roman"/>
          <w:b/>
          <w:sz w:val="20"/>
          <w:szCs w:val="20"/>
          <w:lang w:eastAsia="en-US"/>
        </w:rPr>
        <w:t>posSRS</w:t>
      </w:r>
      <w:proofErr w:type="spellEnd"/>
      <w:r w:rsidRPr="000D46A0">
        <w:rPr>
          <w:rFonts w:ascii="Times New Roman" w:eastAsiaTheme="minorEastAsia" w:hAnsi="Times New Roman"/>
          <w:b/>
          <w:sz w:val="20"/>
          <w:szCs w:val="20"/>
          <w:lang w:eastAsia="en-US"/>
        </w:rPr>
        <w:t xml:space="preserve"> is configured, the TA timer configuration for SRS should be released.</w:t>
      </w:r>
    </w:p>
    <w:p w14:paraId="79587EAF" w14:textId="77777777" w:rsidR="000A30DF" w:rsidRPr="000D46A0" w:rsidRDefault="000A30DF" w:rsidP="000A30DF">
      <w:pPr>
        <w:ind w:leftChars="100" w:left="200"/>
        <w:rPr>
          <w:b/>
          <w:lang w:eastAsia="zh-CN"/>
        </w:rPr>
      </w:pPr>
      <w:r w:rsidRPr="000D46A0">
        <w:rPr>
          <w:b/>
          <w:lang w:eastAsia="zh-CN"/>
        </w:rPr>
        <w:t>FFS whether UE can indicate network for SRS configuration update;</w:t>
      </w:r>
    </w:p>
    <w:p w14:paraId="5300F609" w14:textId="12FA86A9" w:rsidR="000A30DF" w:rsidRDefault="000A30DF" w:rsidP="000A30DF">
      <w:pPr>
        <w:ind w:leftChars="100" w:left="200"/>
        <w:rPr>
          <w:b/>
          <w:lang w:eastAsia="zh-CN"/>
        </w:rPr>
      </w:pPr>
      <w:r w:rsidRPr="000D46A0">
        <w:rPr>
          <w:b/>
          <w:lang w:eastAsia="zh-CN"/>
        </w:rPr>
        <w:t xml:space="preserve">FFS on UE behaviour </w:t>
      </w:r>
      <w:r>
        <w:rPr>
          <w:b/>
          <w:lang w:eastAsia="zh-CN"/>
        </w:rPr>
        <w:t>for</w:t>
      </w:r>
      <w:r w:rsidRPr="000D46A0">
        <w:rPr>
          <w:b/>
          <w:lang w:eastAsia="zh-CN"/>
        </w:rPr>
        <w:t xml:space="preserve"> SRS transmission and measurement reporting after state transition.</w:t>
      </w:r>
    </w:p>
    <w:p w14:paraId="300CC056" w14:textId="3B6679FF" w:rsidR="0030660D" w:rsidRPr="003A6C76" w:rsidRDefault="0030660D" w:rsidP="000A30DF">
      <w:pPr>
        <w:ind w:leftChars="100" w:left="200"/>
        <w:rPr>
          <w:rFonts w:eastAsia="等线"/>
          <w:b/>
          <w:lang w:eastAsia="zh-CN"/>
        </w:rPr>
      </w:pPr>
      <w:r w:rsidRPr="0030660D">
        <w:rPr>
          <w:rFonts w:eastAsia="等线"/>
          <w:b/>
          <w:lang w:eastAsia="zh-CN"/>
        </w:rPr>
        <w:t xml:space="preserve">FFS on whether RSRP change based solution </w:t>
      </w:r>
      <w:r w:rsidR="00DA2DF1">
        <w:rPr>
          <w:rFonts w:eastAsia="等线"/>
          <w:b/>
          <w:lang w:eastAsia="zh-CN"/>
        </w:rPr>
        <w:t xml:space="preserve">is </w:t>
      </w:r>
      <w:r w:rsidR="000F042F">
        <w:rPr>
          <w:rFonts w:eastAsia="等线"/>
          <w:b/>
          <w:lang w:eastAsia="zh-CN"/>
        </w:rPr>
        <w:t>re</w:t>
      </w:r>
      <w:r w:rsidR="00DA2DF1">
        <w:rPr>
          <w:rFonts w:eastAsia="等线"/>
          <w:b/>
          <w:lang w:eastAsia="zh-CN"/>
        </w:rPr>
        <w:t xml:space="preserve">used </w:t>
      </w:r>
      <w:r w:rsidRPr="0030660D">
        <w:rPr>
          <w:rFonts w:eastAsia="等线"/>
          <w:b/>
          <w:lang w:eastAsia="zh-CN"/>
        </w:rPr>
        <w:t>for TA validation.</w:t>
      </w:r>
    </w:p>
    <w:p w14:paraId="7F109630" w14:textId="77777777" w:rsidR="00A16ABE" w:rsidRPr="000A30DF" w:rsidRDefault="00A16ABE" w:rsidP="00A16ABE">
      <w:pPr>
        <w:rPr>
          <w:rFonts w:eastAsia="Malgun Gothic"/>
          <w:lang w:eastAsia="ko-KR"/>
        </w:rPr>
      </w:pPr>
    </w:p>
    <w:p w14:paraId="7610DBCE" w14:textId="0BC61B68" w:rsidR="00BF2FC7" w:rsidRDefault="00F07ED4" w:rsidP="0059164A">
      <w:pPr>
        <w:pStyle w:val="2"/>
        <w:spacing w:line="276" w:lineRule="auto"/>
        <w:rPr>
          <w:lang w:eastAsia="ko-KR"/>
        </w:rPr>
      </w:pPr>
      <w:r>
        <w:rPr>
          <w:rFonts w:eastAsia="等线" w:hint="eastAsia"/>
          <w:lang w:eastAsia="zh-CN"/>
        </w:rPr>
        <w:t>Need</w:t>
      </w:r>
      <w:r w:rsidRPr="009115CB">
        <w:rPr>
          <w:lang w:eastAsia="ko-KR"/>
        </w:rPr>
        <w:t xml:space="preserve"> Further Discussion</w:t>
      </w:r>
    </w:p>
    <w:p w14:paraId="6244FF2F" w14:textId="77777777" w:rsidR="00684A7B" w:rsidRDefault="00684A7B" w:rsidP="00684A7B">
      <w:pPr>
        <w:spacing w:line="276" w:lineRule="auto"/>
        <w:rPr>
          <w:b/>
          <w:lang w:val="en-US" w:eastAsia="ja-JP"/>
        </w:rPr>
      </w:pPr>
      <w:r w:rsidRPr="003F635D">
        <w:rPr>
          <w:b/>
          <w:lang w:val="en-US" w:eastAsia="ja-JP"/>
        </w:rPr>
        <w:t>Proposal</w:t>
      </w:r>
      <w:r>
        <w:rPr>
          <w:b/>
          <w:lang w:val="en-US" w:eastAsia="ja-JP"/>
        </w:rPr>
        <w:t xml:space="preserve"> 2</w:t>
      </w:r>
      <w:r w:rsidRPr="003F635D">
        <w:rPr>
          <w:b/>
          <w:lang w:val="en-US" w:eastAsia="ja-JP"/>
        </w:rPr>
        <w:t>:</w:t>
      </w:r>
      <w:r w:rsidRPr="003F635D">
        <w:rPr>
          <w:b/>
          <w:lang w:val="en-US" w:eastAsia="ja-JP"/>
        </w:rPr>
        <w:tab/>
        <w:t xml:space="preserve">RAN2 discuss whether to capture the </w:t>
      </w:r>
      <w:r>
        <w:rPr>
          <w:b/>
          <w:lang w:val="en-US" w:eastAsia="ja-JP"/>
        </w:rPr>
        <w:t xml:space="preserve">following </w:t>
      </w:r>
      <w:r w:rsidRPr="003F635D">
        <w:rPr>
          <w:b/>
          <w:lang w:val="en-US" w:eastAsia="ja-JP"/>
        </w:rPr>
        <w:t>procedures in TS 38.305</w:t>
      </w:r>
      <w:r>
        <w:rPr>
          <w:b/>
          <w:lang w:val="en-US" w:eastAsia="ja-JP"/>
        </w:rPr>
        <w:t>:</w:t>
      </w:r>
    </w:p>
    <w:p w14:paraId="0BFE92DC" w14:textId="77777777" w:rsidR="00684A7B" w:rsidRPr="003A6C76" w:rsidRDefault="00684A7B" w:rsidP="003A6C76">
      <w:pPr>
        <w:pStyle w:val="aff5"/>
        <w:numPr>
          <w:ilvl w:val="0"/>
          <w:numId w:val="13"/>
        </w:numPr>
        <w:spacing w:line="276" w:lineRule="auto"/>
        <w:rPr>
          <w:rFonts w:ascii="Times New Roman" w:eastAsiaTheme="minorEastAsia" w:hAnsi="Times New Roman"/>
          <w:b/>
          <w:sz w:val="20"/>
          <w:szCs w:val="20"/>
          <w:lang w:eastAsia="en-US"/>
        </w:rPr>
      </w:pPr>
      <w:r w:rsidRPr="003A6C76">
        <w:rPr>
          <w:rFonts w:ascii="Times New Roman" w:eastAsiaTheme="minorEastAsia" w:hAnsi="Times New Roman"/>
          <w:b/>
          <w:sz w:val="20"/>
          <w:szCs w:val="20"/>
          <w:lang w:eastAsia="en-US"/>
        </w:rPr>
        <w:t>LPP PDU and LCS message transfer with SDT in RRC_INACTIVE state;</w:t>
      </w:r>
    </w:p>
    <w:p w14:paraId="4054B1CD" w14:textId="77777777" w:rsidR="00684A7B" w:rsidRPr="003A6C76" w:rsidRDefault="00684A7B" w:rsidP="003A6C76">
      <w:pPr>
        <w:pStyle w:val="aff5"/>
        <w:numPr>
          <w:ilvl w:val="0"/>
          <w:numId w:val="13"/>
        </w:numPr>
        <w:spacing w:line="276" w:lineRule="auto"/>
        <w:rPr>
          <w:rFonts w:ascii="Times New Roman" w:eastAsiaTheme="minorEastAsia" w:hAnsi="Times New Roman"/>
          <w:b/>
          <w:sz w:val="20"/>
          <w:szCs w:val="20"/>
          <w:lang w:eastAsia="en-US"/>
        </w:rPr>
      </w:pPr>
      <w:r w:rsidRPr="003A6C76">
        <w:rPr>
          <w:rFonts w:ascii="Times New Roman" w:eastAsiaTheme="minorEastAsia" w:hAnsi="Times New Roman"/>
          <w:b/>
          <w:sz w:val="20"/>
          <w:szCs w:val="20"/>
          <w:lang w:eastAsia="en-US"/>
        </w:rPr>
        <w:t>DL and RAT-independent positioning in RRC_INACTIVE state;</w:t>
      </w:r>
    </w:p>
    <w:p w14:paraId="0C35E1F0" w14:textId="77777777" w:rsidR="00684A7B" w:rsidRPr="003A6C76" w:rsidRDefault="00684A7B" w:rsidP="003A6C76">
      <w:pPr>
        <w:pStyle w:val="aff5"/>
        <w:numPr>
          <w:ilvl w:val="0"/>
          <w:numId w:val="13"/>
        </w:numPr>
        <w:spacing w:line="276" w:lineRule="auto"/>
        <w:rPr>
          <w:rFonts w:ascii="Times New Roman" w:eastAsiaTheme="minorEastAsia" w:hAnsi="Times New Roman"/>
          <w:b/>
          <w:sz w:val="20"/>
          <w:szCs w:val="20"/>
          <w:lang w:eastAsia="en-US"/>
        </w:rPr>
      </w:pPr>
      <w:r w:rsidRPr="003A6C76">
        <w:rPr>
          <w:rFonts w:ascii="Times New Roman" w:eastAsiaTheme="minorEastAsia" w:hAnsi="Times New Roman"/>
          <w:b/>
          <w:sz w:val="20"/>
          <w:szCs w:val="20"/>
          <w:lang w:eastAsia="en-US"/>
        </w:rPr>
        <w:t>UL/ UL+DL positioning in RRC_INACTIVE state.</w:t>
      </w:r>
    </w:p>
    <w:p w14:paraId="724F6CDB" w14:textId="3EE762C2" w:rsidR="00684A7B" w:rsidRPr="003A6C76" w:rsidRDefault="005058B6" w:rsidP="00A95CE1">
      <w:pPr>
        <w:spacing w:line="276" w:lineRule="auto"/>
        <w:rPr>
          <w:rFonts w:eastAsia="等线"/>
          <w:b/>
          <w:lang w:eastAsia="zh-CN"/>
        </w:rPr>
      </w:pPr>
      <w:r w:rsidRPr="005058B6">
        <w:rPr>
          <w:rFonts w:eastAsia="等线"/>
          <w:b/>
          <w:lang w:eastAsia="zh-CN"/>
        </w:rPr>
        <w:t>Proposal 4: Send LS to SA2 including the baseline procedure for RAT-dependent and RAT-independent positioning.</w:t>
      </w:r>
      <w:r>
        <w:rPr>
          <w:rFonts w:eastAsia="等线"/>
          <w:b/>
          <w:lang w:eastAsia="zh-CN"/>
        </w:rPr>
        <w:t xml:space="preserve"> </w:t>
      </w:r>
    </w:p>
    <w:p w14:paraId="2BD6CEFC" w14:textId="77777777" w:rsidR="00684A7B" w:rsidRDefault="00A95CE1" w:rsidP="00684A7B">
      <w:pPr>
        <w:spacing w:line="276" w:lineRule="auto"/>
        <w:rPr>
          <w:rFonts w:eastAsia="等线"/>
          <w:b/>
          <w:lang w:eastAsia="zh-CN"/>
        </w:rPr>
      </w:pPr>
      <w:r w:rsidRPr="009C041A">
        <w:rPr>
          <w:rFonts w:eastAsia="等线"/>
          <w:b/>
          <w:lang w:val="en-US" w:eastAsia="zh-CN"/>
        </w:rPr>
        <w:t>Proposal</w:t>
      </w:r>
      <w:r>
        <w:rPr>
          <w:rFonts w:eastAsia="等线"/>
          <w:b/>
          <w:lang w:val="en-US" w:eastAsia="zh-CN"/>
        </w:rPr>
        <w:t xml:space="preserve"> 9</w:t>
      </w:r>
      <w:r w:rsidRPr="009C041A">
        <w:rPr>
          <w:rFonts w:eastAsia="等线"/>
          <w:b/>
          <w:lang w:val="en-US" w:eastAsia="zh-CN"/>
        </w:rPr>
        <w:t xml:space="preserve">: </w:t>
      </w:r>
      <w:r w:rsidRPr="009C041A">
        <w:rPr>
          <w:b/>
          <w:lang w:val="en-US" w:eastAsia="ja-JP"/>
        </w:rPr>
        <w:t>Adopt the stage2 procedure in Annex C as baseline for UL and UL+DL positioning in RRC_INACIVE.</w:t>
      </w:r>
      <w:r w:rsidR="00684A7B" w:rsidRPr="00684A7B">
        <w:rPr>
          <w:rFonts w:eastAsia="等线"/>
          <w:b/>
          <w:lang w:eastAsia="zh-CN"/>
        </w:rPr>
        <w:t xml:space="preserve"> </w:t>
      </w:r>
    </w:p>
    <w:p w14:paraId="2375684B" w14:textId="4F9499F1" w:rsidR="00A95CE1" w:rsidRPr="009C041A" w:rsidRDefault="00684A7B" w:rsidP="00A95CE1">
      <w:pPr>
        <w:spacing w:line="276" w:lineRule="auto"/>
        <w:rPr>
          <w:rFonts w:eastAsia="等线"/>
          <w:b/>
          <w:lang w:val="en-US" w:eastAsia="zh-CN"/>
        </w:rPr>
      </w:pPr>
      <w:r>
        <w:rPr>
          <w:rFonts w:eastAsia="等线"/>
          <w:b/>
          <w:lang w:eastAsia="zh-CN"/>
        </w:rPr>
        <w:t>P</w:t>
      </w:r>
      <w:r>
        <w:rPr>
          <w:rFonts w:eastAsia="等线" w:hint="eastAsia"/>
          <w:b/>
          <w:lang w:eastAsia="zh-CN"/>
        </w:rPr>
        <w:t>roposal</w:t>
      </w:r>
      <w:r>
        <w:rPr>
          <w:rFonts w:eastAsia="等线"/>
          <w:b/>
          <w:lang w:eastAsia="zh-CN"/>
        </w:rPr>
        <w:t xml:space="preserve"> 7: RAN2 further discuss whether to support AP SRS</w:t>
      </w:r>
      <w:r w:rsidRPr="00C70DE9">
        <w:rPr>
          <w:rFonts w:eastAsia="等线"/>
          <w:b/>
          <w:lang w:eastAsia="zh-CN"/>
        </w:rPr>
        <w:t xml:space="preserve"> </w:t>
      </w:r>
      <w:r w:rsidRPr="00A04A44">
        <w:rPr>
          <w:rFonts w:eastAsia="等线"/>
          <w:b/>
          <w:lang w:eastAsia="zh-CN"/>
        </w:rPr>
        <w:t>in RRC_INACTIVE state</w:t>
      </w:r>
      <w:r>
        <w:rPr>
          <w:rFonts w:eastAsia="等线"/>
          <w:b/>
          <w:lang w:eastAsia="zh-CN"/>
        </w:rPr>
        <w:t>.</w:t>
      </w:r>
    </w:p>
    <w:p w14:paraId="6A2EC708" w14:textId="77777777" w:rsidR="00A95CE1" w:rsidRPr="00C4332E" w:rsidRDefault="00A95CE1" w:rsidP="00A95CE1">
      <w:pPr>
        <w:spacing w:line="276" w:lineRule="auto"/>
        <w:rPr>
          <w:rFonts w:eastAsia="等线"/>
          <w:b/>
          <w:lang w:val="en-US" w:eastAsia="zh-CN"/>
        </w:rPr>
      </w:pPr>
      <w:r w:rsidRPr="00C4332E">
        <w:rPr>
          <w:rFonts w:eastAsia="等线"/>
          <w:b/>
          <w:lang w:val="en-US" w:eastAsia="zh-CN"/>
        </w:rPr>
        <w:t>Proposal</w:t>
      </w:r>
      <w:r>
        <w:rPr>
          <w:rFonts w:eastAsia="等线"/>
          <w:b/>
          <w:lang w:val="en-US" w:eastAsia="zh-CN"/>
        </w:rPr>
        <w:t xml:space="preserve"> 10</w:t>
      </w:r>
      <w:r w:rsidRPr="00C4332E">
        <w:rPr>
          <w:rFonts w:eastAsia="等线"/>
          <w:b/>
          <w:lang w:val="en-US" w:eastAsia="zh-CN"/>
        </w:rPr>
        <w:t>: RAN2 further discuss the following iss</w:t>
      </w:r>
      <w:bookmarkStart w:id="94" w:name="_GoBack"/>
      <w:bookmarkEnd w:id="94"/>
      <w:r w:rsidRPr="00C4332E">
        <w:rPr>
          <w:rFonts w:eastAsia="等线"/>
          <w:b/>
          <w:lang w:val="en-US" w:eastAsia="zh-CN"/>
        </w:rPr>
        <w:t>ues</w:t>
      </w:r>
      <w:r>
        <w:rPr>
          <w:rFonts w:eastAsia="等线"/>
          <w:b/>
          <w:lang w:val="en-US" w:eastAsia="zh-CN"/>
        </w:rPr>
        <w:t xml:space="preserve"> of positioning in RRC_INACTIVE</w:t>
      </w:r>
      <w:r w:rsidRPr="00C4332E">
        <w:rPr>
          <w:rFonts w:eastAsia="等线"/>
          <w:b/>
          <w:lang w:val="en-US" w:eastAsia="zh-CN"/>
        </w:rPr>
        <w:t>:</w:t>
      </w:r>
    </w:p>
    <w:p w14:paraId="40244C65" w14:textId="77777777" w:rsidR="00DF6BDC" w:rsidRPr="00C4332E" w:rsidRDefault="00DF6BDC" w:rsidP="00DF6BDC">
      <w:pPr>
        <w:pStyle w:val="aff5"/>
        <w:numPr>
          <w:ilvl w:val="0"/>
          <w:numId w:val="16"/>
        </w:numPr>
        <w:spacing w:line="276" w:lineRule="auto"/>
        <w:rPr>
          <w:rFonts w:ascii="Times New Roman" w:eastAsia="等线" w:hAnsi="Times New Roman"/>
          <w:b/>
          <w:sz w:val="20"/>
          <w:szCs w:val="20"/>
          <w:lang w:val="en-US" w:eastAsia="zh-CN"/>
        </w:rPr>
      </w:pPr>
      <w:r>
        <w:rPr>
          <w:rFonts w:ascii="Times New Roman" w:eastAsia="等线" w:hAnsi="Times New Roman"/>
          <w:b/>
          <w:sz w:val="20"/>
          <w:szCs w:val="20"/>
          <w:lang w:val="en-US" w:eastAsia="zh-CN"/>
        </w:rPr>
        <w:t>Whether to support ECID in RRC_INACTIVE</w:t>
      </w:r>
    </w:p>
    <w:p w14:paraId="2BAC4759" w14:textId="77777777" w:rsidR="00DF6BDC" w:rsidRPr="00C4332E" w:rsidRDefault="00DF6BDC" w:rsidP="00DF6BDC">
      <w:pPr>
        <w:pStyle w:val="aff5"/>
        <w:numPr>
          <w:ilvl w:val="0"/>
          <w:numId w:val="16"/>
        </w:numPr>
        <w:spacing w:line="276" w:lineRule="auto"/>
        <w:rPr>
          <w:rFonts w:ascii="Times New Roman" w:eastAsia="等线" w:hAnsi="Times New Roman"/>
          <w:b/>
          <w:sz w:val="20"/>
          <w:szCs w:val="20"/>
          <w:lang w:val="en-US" w:eastAsia="zh-CN"/>
        </w:rPr>
      </w:pPr>
      <w:r w:rsidRPr="00C4332E">
        <w:rPr>
          <w:rFonts w:ascii="Times New Roman" w:eastAsia="等线" w:hAnsi="Times New Roman"/>
          <w:b/>
          <w:sz w:val="20"/>
          <w:szCs w:val="20"/>
          <w:lang w:val="en-US" w:eastAsia="zh-CN"/>
        </w:rPr>
        <w:t>DL-</w:t>
      </w:r>
      <w:r w:rsidRPr="00C4332E">
        <w:rPr>
          <w:rFonts w:ascii="Times New Roman" w:eastAsia="等线" w:hAnsi="Times New Roman" w:hint="eastAsia"/>
          <w:b/>
          <w:sz w:val="20"/>
          <w:szCs w:val="20"/>
          <w:lang w:val="en-US" w:eastAsia="zh-CN"/>
        </w:rPr>
        <w:t>P</w:t>
      </w:r>
      <w:r w:rsidRPr="00C4332E">
        <w:rPr>
          <w:rFonts w:ascii="Times New Roman" w:eastAsia="等线" w:hAnsi="Times New Roman"/>
          <w:b/>
          <w:sz w:val="20"/>
          <w:szCs w:val="20"/>
          <w:lang w:val="en-US" w:eastAsia="zh-CN"/>
        </w:rPr>
        <w:t>RS reception priority</w:t>
      </w:r>
    </w:p>
    <w:p w14:paraId="0B39EB84" w14:textId="77777777" w:rsidR="00DF6BDC" w:rsidRPr="00813AD4" w:rsidRDefault="00DF6BDC" w:rsidP="00DF6BDC">
      <w:pPr>
        <w:pStyle w:val="aff5"/>
        <w:numPr>
          <w:ilvl w:val="0"/>
          <w:numId w:val="16"/>
        </w:numPr>
        <w:spacing w:line="276" w:lineRule="auto"/>
        <w:rPr>
          <w:rFonts w:ascii="Times New Roman" w:eastAsia="等线" w:hAnsi="Times New Roman"/>
          <w:b/>
          <w:sz w:val="20"/>
          <w:szCs w:val="20"/>
          <w:lang w:val="en-US" w:eastAsia="zh-CN"/>
        </w:rPr>
      </w:pPr>
      <w:r w:rsidRPr="00C4332E">
        <w:rPr>
          <w:rFonts w:ascii="Times New Roman" w:eastAsia="等线" w:hAnsi="Times New Roman" w:hint="eastAsia"/>
          <w:b/>
          <w:sz w:val="20"/>
          <w:szCs w:val="20"/>
          <w:lang w:val="en-US" w:eastAsia="zh-CN"/>
        </w:rPr>
        <w:t>U</w:t>
      </w:r>
      <w:r w:rsidRPr="00C4332E">
        <w:rPr>
          <w:rFonts w:ascii="Times New Roman" w:eastAsia="等线" w:hAnsi="Times New Roman"/>
          <w:b/>
          <w:sz w:val="20"/>
          <w:szCs w:val="20"/>
          <w:lang w:val="en-US" w:eastAsia="zh-CN"/>
        </w:rPr>
        <w:t>E capability</w:t>
      </w:r>
    </w:p>
    <w:p w14:paraId="4A162E6F" w14:textId="77777777" w:rsidR="00A95CE1" w:rsidRPr="00A95CE1" w:rsidRDefault="00A95CE1" w:rsidP="00A95CE1">
      <w:pPr>
        <w:rPr>
          <w:rFonts w:eastAsia="Malgun Gothic" w:hint="eastAsia"/>
          <w:lang w:eastAsia="ko-KR"/>
        </w:rPr>
      </w:pPr>
    </w:p>
    <w:p w14:paraId="240E4939" w14:textId="77777777" w:rsidR="00C758F3" w:rsidRDefault="00C758F3" w:rsidP="0059164A">
      <w:pPr>
        <w:pStyle w:val="1"/>
        <w:spacing w:line="276" w:lineRule="auto"/>
        <w:rPr>
          <w:lang w:val="en-US"/>
        </w:rPr>
      </w:pPr>
      <w:r>
        <w:rPr>
          <w:lang w:val="en-US"/>
        </w:rPr>
        <w:lastRenderedPageBreak/>
        <w:t>Annex A:</w:t>
      </w:r>
    </w:p>
    <w:p w14:paraId="531BC8E0" w14:textId="77777777" w:rsidR="00C758F3" w:rsidRDefault="00C758F3" w:rsidP="0059164A">
      <w:pPr>
        <w:keepNext/>
        <w:keepLines/>
        <w:spacing w:after="0" w:line="276" w:lineRule="auto"/>
        <w:rPr>
          <w:rFonts w:ascii="Arial" w:hAnsi="Arial"/>
          <w:sz w:val="32"/>
          <w:lang w:eastAsia="ja-JP"/>
        </w:rPr>
      </w:pPr>
      <w:r w:rsidRPr="004122A1">
        <w:rPr>
          <w:rFonts w:ascii="Arial" w:hAnsi="Arial"/>
          <w:sz w:val="32"/>
          <w:lang w:eastAsia="ja-JP"/>
        </w:rPr>
        <w:t>Low Power Periodic and Triggered 5GC-MT-LR Procedure with SDT (DL-only and RAT-Independent positioning)</w:t>
      </w:r>
    </w:p>
    <w:p w14:paraId="6BF629EA" w14:textId="77777777" w:rsidR="00C758F3" w:rsidDel="00292C71" w:rsidRDefault="00C758F3" w:rsidP="0059164A">
      <w:pPr>
        <w:spacing w:line="276" w:lineRule="auto"/>
        <w:rPr>
          <w:del w:id="95" w:author="Sven Fischer" w:date="2021-09-30T05:08:00Z"/>
          <w:lang w:eastAsia="ja-JP"/>
        </w:rPr>
      </w:pPr>
    </w:p>
    <w:p w14:paraId="5DB2EF77" w14:textId="77777777" w:rsidR="00C758F3" w:rsidRDefault="00C758F3" w:rsidP="0059164A">
      <w:pPr>
        <w:keepNext/>
        <w:keepLines/>
        <w:spacing w:line="276" w:lineRule="auto"/>
        <w:rPr>
          <w:lang w:val="en-US"/>
        </w:rPr>
      </w:pPr>
      <w:del w:id="96" w:author="Sven Fischer" w:date="2021-09-30T05:08:00Z">
        <w:r w:rsidDel="00292C71">
          <w:rPr>
            <w:lang w:eastAsia="en-GB"/>
          </w:rPr>
          <w:object w:dxaOrig="11175" w:dyaOrig="9795" w14:anchorId="3DAFC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416.95pt" o:ole="">
              <v:imagedata r:id="rId8" o:title=""/>
            </v:shape>
            <o:OLEObject Type="Embed" ProgID="Visio.Drawing.15" ShapeID="_x0000_i1025" DrawAspect="Content" ObjectID="_1696945682" r:id="rId9"/>
          </w:object>
        </w:r>
      </w:del>
    </w:p>
    <w:bookmarkStart w:id="97" w:name="_MON_1693368647"/>
    <w:bookmarkEnd w:id="97"/>
    <w:p w14:paraId="34999301" w14:textId="77777777" w:rsidR="00C758F3" w:rsidRDefault="00C758F3" w:rsidP="0059164A">
      <w:pPr>
        <w:pStyle w:val="TF"/>
        <w:keepLines w:val="0"/>
        <w:spacing w:line="276" w:lineRule="auto"/>
      </w:pPr>
      <w:ins w:id="98" w:author="Sven Fischer" w:date="2021-09-17T07:20:00Z">
        <w:r>
          <w:rPr>
            <w:lang w:eastAsia="en-GB"/>
          </w:rPr>
          <w:object w:dxaOrig="11146" w:dyaOrig="10590" w14:anchorId="1C167189">
            <v:shape id="_x0000_i1026" type="#_x0000_t75" style="width:478.95pt;height:450.8pt" o:ole="">
              <v:imagedata r:id="rId10" o:title=""/>
            </v:shape>
            <o:OLEObject Type="Embed" ProgID="Visio.Drawing.15" ShapeID="_x0000_i1026" DrawAspect="Content" ObjectID="_1696945683" r:id="rId11"/>
          </w:object>
        </w:r>
      </w:ins>
    </w:p>
    <w:p w14:paraId="02A960FD" w14:textId="77777777" w:rsidR="00C758F3" w:rsidRDefault="00C758F3" w:rsidP="0059164A">
      <w:pPr>
        <w:pStyle w:val="TF"/>
        <w:keepLines w:val="0"/>
        <w:spacing w:line="276" w:lineRule="auto"/>
        <w:rPr>
          <w:lang w:val="en-US"/>
        </w:rPr>
      </w:pPr>
      <w:r>
        <w:t xml:space="preserve">Figure </w:t>
      </w:r>
      <w:r>
        <w:rPr>
          <w:lang w:val="en-US"/>
        </w:rPr>
        <w:t>A</w:t>
      </w:r>
      <w:r>
        <w:t>: Low Power Periodic and Triggered 5GC-MT-LR Procedure</w:t>
      </w:r>
      <w:r>
        <w:rPr>
          <w:lang w:val="en-US"/>
        </w:rPr>
        <w:t xml:space="preserve"> with SDT (DL-only and RAT-Independent positioning).</w:t>
      </w:r>
    </w:p>
    <w:p w14:paraId="36FA724C" w14:textId="77777777" w:rsidR="00C758F3" w:rsidRDefault="00C758F3" w:rsidP="0059164A">
      <w:pPr>
        <w:spacing w:line="276" w:lineRule="auto"/>
        <w:rPr>
          <w:lang w:val="en-US"/>
        </w:rPr>
      </w:pPr>
    </w:p>
    <w:p w14:paraId="40FFA3C8" w14:textId="77777777" w:rsidR="00C758F3" w:rsidRDefault="00C758F3" w:rsidP="0059164A">
      <w:pPr>
        <w:pStyle w:val="B1"/>
        <w:spacing w:after="60" w:line="276" w:lineRule="auto"/>
        <w:rPr>
          <w:lang w:val="en-US" w:eastAsia="zh-CN"/>
        </w:rPr>
      </w:pPr>
      <w:r>
        <w:rPr>
          <w:lang w:eastAsia="zh-CN"/>
        </w:rPr>
        <w:t>1.</w:t>
      </w:r>
      <w:r>
        <w:rPr>
          <w:lang w:eastAsia="zh-CN"/>
        </w:rPr>
        <w:tab/>
        <w:t>Steps 1-</w:t>
      </w:r>
      <w:r>
        <w:rPr>
          <w:lang w:val="en-US" w:eastAsia="zh-CN"/>
        </w:rPr>
        <w:t>21</w:t>
      </w:r>
      <w:r>
        <w:rPr>
          <w:lang w:eastAsia="zh-CN"/>
        </w:rPr>
        <w:t xml:space="preserve"> for the deferred 5GC-MT-LR procedure for periodic or triggered location events</w:t>
      </w:r>
      <w:r>
        <w:rPr>
          <w:lang w:val="en-US" w:eastAsia="zh-CN"/>
        </w:rPr>
        <w:t xml:space="preserve"> specified in TS 23.273</w:t>
      </w:r>
      <w:del w:id="99" w:author="Sven Fischer" w:date="2021-10-21T02:07:00Z">
        <w:r w:rsidDel="00516095">
          <w:rPr>
            <w:lang w:val="en-US" w:eastAsia="zh-CN"/>
          </w:rPr>
          <w:delText xml:space="preserve"> [8]</w:delText>
        </w:r>
      </w:del>
      <w:r>
        <w:rPr>
          <w:lang w:val="en-US" w:eastAsia="zh-CN"/>
        </w:rPr>
        <w:t>,</w:t>
      </w:r>
      <w:r>
        <w:rPr>
          <w:lang w:eastAsia="zh-CN"/>
        </w:rPr>
        <w:t xml:space="preserve"> clause 6.3.1 are performed</w:t>
      </w:r>
      <w:r>
        <w:rPr>
          <w:lang w:val="en-US" w:eastAsia="zh-CN"/>
        </w:rPr>
        <w:t>.</w:t>
      </w:r>
    </w:p>
    <w:p w14:paraId="2A3AF5CA" w14:textId="77777777" w:rsidR="00C758F3" w:rsidRDefault="00C758F3" w:rsidP="0059164A">
      <w:pPr>
        <w:pStyle w:val="B1"/>
        <w:spacing w:line="276" w:lineRule="auto"/>
        <w:rPr>
          <w:lang w:eastAsia="zh-CN"/>
        </w:rPr>
      </w:pPr>
      <w:r>
        <w:rPr>
          <w:lang w:eastAsia="zh-CN"/>
        </w:rPr>
        <w:tab/>
      </w:r>
      <w:r>
        <w:rPr>
          <w:lang w:val="en-US" w:eastAsia="zh-CN"/>
        </w:rPr>
        <w:t xml:space="preserve">The serving </w:t>
      </w:r>
      <w:proofErr w:type="spellStart"/>
      <w:r>
        <w:rPr>
          <w:lang w:val="en-US" w:eastAsia="zh-CN"/>
        </w:rPr>
        <w:t>gNB</w:t>
      </w:r>
      <w:proofErr w:type="spellEnd"/>
      <w:r>
        <w:rPr>
          <w:lang w:val="en-US" w:eastAsia="zh-CN"/>
        </w:rPr>
        <w:t xml:space="preserve"> then sends an </w:t>
      </w:r>
      <w:proofErr w:type="spellStart"/>
      <w:r>
        <w:rPr>
          <w:i/>
          <w:iCs/>
          <w:lang w:val="en-US" w:eastAsia="zh-CN"/>
        </w:rPr>
        <w:t>RRCRelease</w:t>
      </w:r>
      <w:proofErr w:type="spellEnd"/>
      <w:r>
        <w:rPr>
          <w:lang w:val="en-US" w:eastAsia="zh-CN"/>
        </w:rPr>
        <w:t xml:space="preserve"> with </w:t>
      </w:r>
      <w:proofErr w:type="spellStart"/>
      <w:r>
        <w:rPr>
          <w:i/>
          <w:iCs/>
          <w:lang w:val="en-US" w:eastAsia="zh-CN"/>
        </w:rPr>
        <w:t>suspendConfig</w:t>
      </w:r>
      <w:proofErr w:type="spellEnd"/>
      <w:r>
        <w:rPr>
          <w:lang w:val="en-US" w:eastAsia="zh-CN"/>
        </w:rPr>
        <w:t xml:space="preserve"> to move the UE to RRC_INACTIVE state.</w:t>
      </w:r>
      <w:r>
        <w:rPr>
          <w:lang w:eastAsia="zh-CN"/>
        </w:rPr>
        <w:t xml:space="preserve"> </w:t>
      </w:r>
    </w:p>
    <w:p w14:paraId="32F420D3" w14:textId="77777777" w:rsidR="00C758F3" w:rsidDel="00DC2079" w:rsidRDefault="00C758F3" w:rsidP="0059164A">
      <w:pPr>
        <w:pStyle w:val="EditorsNote"/>
        <w:keepLines w:val="0"/>
        <w:spacing w:line="276" w:lineRule="auto"/>
        <w:rPr>
          <w:del w:id="100" w:author="Sven Fischer" w:date="2021-10-04T08:47:00Z"/>
          <w:lang w:val="en-US" w:eastAsia="zh-CN"/>
        </w:rPr>
      </w:pPr>
      <w:del w:id="101" w:author="Sven Fischer" w:date="2021-10-04T08:47:00Z">
        <w:r w:rsidDel="00DC2079">
          <w:rPr>
            <w:lang w:eastAsia="zh-CN"/>
          </w:rPr>
          <w:delText>Editor's Note:</w:delText>
        </w:r>
        <w:r w:rsidDel="00DC2079">
          <w:rPr>
            <w:lang w:eastAsia="zh-CN"/>
          </w:rPr>
          <w:tab/>
          <w:delText xml:space="preserve">After performing these steps, the UE would have been provided with </w:delText>
        </w:r>
        <w:r w:rsidDel="00DC2079">
          <w:delText>the location request information</w:delText>
        </w:r>
        <w:r w:rsidDel="00DC2079">
          <w:rPr>
            <w:lang w:eastAsia="zh-CN"/>
          </w:rPr>
          <w:delText xml:space="preserve"> (e.g., requested positioning method(s) and mode, QoS, etc.) and possibly any required assistance data. The UE may request/receive additional/updated assistance data via posSI and/or LPP Request Assistance Data during the Event Reporting Phase as usual. </w:delText>
        </w:r>
      </w:del>
    </w:p>
    <w:p w14:paraId="5A9BFB58" w14:textId="77777777" w:rsidR="00C758F3" w:rsidRDefault="00C758F3" w:rsidP="0059164A">
      <w:pPr>
        <w:pStyle w:val="B1"/>
        <w:spacing w:line="276" w:lineRule="auto"/>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Pr>
          <w:lang w:val="en-US" w:eastAsia="zh-CN"/>
        </w:rPr>
        <w:br/>
        <w:t xml:space="preserve">When the event is detected (or slightly before) the UE performs the location measurements. </w:t>
      </w:r>
    </w:p>
    <w:p w14:paraId="2D063DC1" w14:textId="77777777" w:rsidR="00C758F3" w:rsidRDefault="00C758F3" w:rsidP="0059164A">
      <w:pPr>
        <w:pStyle w:val="B1"/>
        <w:spacing w:line="276" w:lineRule="auto"/>
        <w:rPr>
          <w:lang w:val="en-US" w:eastAsia="en-GB"/>
        </w:rPr>
      </w:pPr>
      <w:r>
        <w:rPr>
          <w:lang w:val="en-US" w:eastAsia="zh-CN"/>
        </w:rPr>
        <w:t>3.</w:t>
      </w:r>
      <w:r>
        <w:rPr>
          <w:lang w:val="en-US" w:eastAsia="zh-CN"/>
        </w:rPr>
        <w:tab/>
      </w:r>
      <w:r>
        <w:t xml:space="preserve">The UE sends an RRC UL Information Transfer message containing an UL NAS Transport message along with the RRC Resume Request with SDT. </w:t>
      </w:r>
      <w:r>
        <w:br/>
      </w:r>
      <w:r>
        <w:lastRenderedPageBreak/>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r>
      <w:del w:id="102" w:author="Sven Fischer" w:date="2021-10-04T08:51:00Z">
        <w:r w:rsidRPr="008C61A9" w:rsidDel="008C61A9">
          <w:delText>The UE may send the RRC Resume Request message along with the additional information on how many messages the UE has to send</w:delText>
        </w:r>
      </w:del>
      <w:del w:id="103" w:author="Sven Fischer" w:date="2021-10-04T08:50:00Z">
        <w:r w:rsidRPr="008C61A9" w:rsidDel="008C61A9">
          <w:delText xml:space="preserve"> (e.g., similar to MAC CE Buffer Status Report (BSR) (FFS))</w:delText>
        </w:r>
      </w:del>
      <w:del w:id="104" w:author="Sven Fischer" w:date="2021-10-04T08:51:00Z">
        <w:r w:rsidRPr="008C61A9" w:rsidDel="008C61A9">
          <w:delText>.</w:delText>
        </w:r>
        <w:r w:rsidRPr="008C61A9" w:rsidDel="008C61A9">
          <w:br/>
        </w:r>
      </w:del>
      <w:r w:rsidRPr="008C61A9">
        <w:rPr>
          <w:lang w:val="en-US" w:eastAsia="zh-CN"/>
        </w:rPr>
        <w:t xml:space="preserve">The </w:t>
      </w:r>
      <w:ins w:id="105" w:author="Sven Fischer" w:date="2021-10-04T08:50:00Z">
        <w:r w:rsidRPr="008C61A9">
          <w:rPr>
            <w:lang w:val="en-US" w:eastAsia="zh-CN"/>
          </w:rPr>
          <w:t xml:space="preserve">RRC message as well as the </w:t>
        </w:r>
      </w:ins>
      <w:r w:rsidRPr="008C61A9">
        <w:rPr>
          <w:lang w:val="en-US" w:eastAsia="zh-CN"/>
        </w:rPr>
        <w:t xml:space="preserve">embedded LPP PLI may include the </w:t>
      </w:r>
      <w:proofErr w:type="spellStart"/>
      <w:r w:rsidRPr="008C61A9">
        <w:rPr>
          <w:i/>
          <w:lang w:eastAsia="en-GB"/>
        </w:rPr>
        <w:t>moreMessagesOnTheWay</w:t>
      </w:r>
      <w:proofErr w:type="spellEnd"/>
      <w:r w:rsidRPr="008C61A9">
        <w:rPr>
          <w:lang w:eastAsia="en-GB"/>
        </w:rPr>
        <w:t xml:space="preserve"> </w:t>
      </w:r>
      <w:r w:rsidRPr="008C61A9">
        <w:rPr>
          <w:lang w:val="en-US" w:eastAsia="en-GB"/>
        </w:rPr>
        <w:t>flag [</w:t>
      </w:r>
      <w:del w:id="106" w:author="Sven Fischer" w:date="2021-10-06T01:55:00Z">
        <w:r w:rsidRPr="008C61A9" w:rsidDel="0063372A">
          <w:rPr>
            <w:lang w:val="en-US" w:eastAsia="en-GB"/>
          </w:rPr>
          <w:delText>7</w:delText>
        </w:r>
      </w:del>
      <w:ins w:id="107" w:author="Sven Fischer" w:date="2021-10-06T01:55:00Z">
        <w:r>
          <w:rPr>
            <w:lang w:val="en-US" w:eastAsia="en-GB"/>
          </w:rPr>
          <w:t>TS 37.355</w:t>
        </w:r>
      </w:ins>
      <w:r w:rsidRPr="008C61A9">
        <w:rPr>
          <w:lang w:val="en-US" w:eastAsia="en-GB"/>
        </w:rPr>
        <w:t>].</w:t>
      </w:r>
      <w:r>
        <w:rPr>
          <w:lang w:val="en-US" w:eastAsia="en-GB"/>
        </w:rPr>
        <w:t xml:space="preserve"> </w:t>
      </w:r>
    </w:p>
    <w:p w14:paraId="637BE655" w14:textId="77777777" w:rsidR="00C758F3" w:rsidRDefault="00C758F3" w:rsidP="0059164A">
      <w:pPr>
        <w:pStyle w:val="B3"/>
        <w:spacing w:line="276" w:lineRule="auto"/>
        <w:ind w:left="1985" w:hanging="851"/>
        <w:rPr>
          <w:ins w:id="108" w:author="Sven Fischer" w:date="2021-10-04T08:52:00Z"/>
          <w:lang w:eastAsia="en-GB"/>
        </w:rPr>
      </w:pPr>
      <w:r w:rsidRPr="007F0FBA">
        <w:rPr>
          <w:lang w:eastAsia="en-GB"/>
        </w:rPr>
        <w:t>NOTE</w:t>
      </w:r>
      <w:ins w:id="109" w:author="Sven Fischer" w:date="2021-10-04T08:52:00Z">
        <w:r>
          <w:rPr>
            <w:lang w:eastAsia="en-GB"/>
          </w:rPr>
          <w:t xml:space="preserve"> 1</w:t>
        </w:r>
      </w:ins>
      <w:r w:rsidRPr="007F0FBA">
        <w:rPr>
          <w:lang w:eastAsia="en-GB"/>
        </w:rPr>
        <w:t>:</w:t>
      </w:r>
      <w:r w:rsidRPr="007F0FBA">
        <w:rPr>
          <w:lang w:eastAsia="en-GB"/>
        </w:rPr>
        <w:tab/>
        <w:t xml:space="preserve">The </w:t>
      </w:r>
      <w:proofErr w:type="spellStart"/>
      <w:r w:rsidRPr="007F0FBA">
        <w:rPr>
          <w:i/>
          <w:lang w:eastAsia="en-GB"/>
        </w:rPr>
        <w:t>moreMessagesOnTheWay</w:t>
      </w:r>
      <w:proofErr w:type="spellEnd"/>
      <w:r w:rsidRPr="007F0FBA">
        <w:rPr>
          <w:lang w:eastAsia="en-GB"/>
        </w:rPr>
        <w:t xml:space="preserve"> flag would be included when not all the location measurements obtained at step 2 can be included in the LPP PLI message.</w:t>
      </w:r>
    </w:p>
    <w:p w14:paraId="23404730" w14:textId="77777777" w:rsidR="00C758F3" w:rsidRDefault="00C758F3" w:rsidP="0059164A">
      <w:pPr>
        <w:pStyle w:val="B3"/>
        <w:spacing w:line="276" w:lineRule="auto"/>
        <w:ind w:left="1985" w:hanging="851"/>
      </w:pPr>
      <w:ins w:id="110" w:author="Sven Fischer" w:date="2021-10-04T08:52:00Z">
        <w:r w:rsidRPr="007F0FBA">
          <w:rPr>
            <w:lang w:eastAsia="en-GB"/>
          </w:rPr>
          <w:t>NOTE</w:t>
        </w:r>
        <w:r>
          <w:rPr>
            <w:lang w:eastAsia="en-GB"/>
          </w:rPr>
          <w:t xml:space="preserve"> 2</w:t>
        </w:r>
        <w:r w:rsidRPr="007F0FBA">
          <w:rPr>
            <w:lang w:eastAsia="en-GB"/>
          </w:rPr>
          <w:t>:</w:t>
        </w:r>
        <w:r w:rsidRPr="007F0FBA">
          <w:rPr>
            <w:lang w:eastAsia="en-GB"/>
          </w:rPr>
          <w:tab/>
          <w:t xml:space="preserve">The </w:t>
        </w:r>
        <w:proofErr w:type="spellStart"/>
        <w:r w:rsidRPr="007F0FBA">
          <w:rPr>
            <w:i/>
            <w:lang w:eastAsia="en-GB"/>
          </w:rPr>
          <w:t>moreMessagesOnTheWay</w:t>
        </w:r>
      </w:ins>
      <w:proofErr w:type="spellEnd"/>
      <w:ins w:id="111" w:author="Sven Fischer" w:date="2021-10-06T01:57:00Z">
        <w:r>
          <w:rPr>
            <w:i/>
            <w:lang w:eastAsia="en-GB"/>
          </w:rPr>
          <w:t>/</w:t>
        </w:r>
        <w:proofErr w:type="spellStart"/>
        <w:r>
          <w:rPr>
            <w:i/>
            <w:iCs/>
            <w:lang w:val="en-US" w:eastAsia="zh-CN"/>
          </w:rPr>
          <w:t>noMoreMessages</w:t>
        </w:r>
      </w:ins>
      <w:proofErr w:type="spellEnd"/>
      <w:ins w:id="112" w:author="Sven Fischer" w:date="2021-10-04T08:52:00Z">
        <w:r w:rsidRPr="007F0FBA">
          <w:rPr>
            <w:lang w:eastAsia="en-GB"/>
          </w:rPr>
          <w:t xml:space="preserve"> flag </w:t>
        </w:r>
      </w:ins>
      <w:ins w:id="113" w:author="Sven Fischer" w:date="2021-10-04T08:53:00Z">
        <w:r>
          <w:rPr>
            <w:lang w:eastAsia="en-GB"/>
          </w:rPr>
          <w:t>in the</w:t>
        </w:r>
        <w:r w:rsidRPr="00D465CB">
          <w:rPr>
            <w:lang w:eastAsia="en-GB"/>
          </w:rPr>
          <w:t xml:space="preserve"> RRC Resume Request </w:t>
        </w:r>
        <w:r>
          <w:rPr>
            <w:lang w:eastAsia="en-GB"/>
          </w:rPr>
          <w:t>would</w:t>
        </w:r>
        <w:r w:rsidRPr="00D465CB">
          <w:rPr>
            <w:lang w:eastAsia="en-GB"/>
          </w:rPr>
          <w:t xml:space="preserve"> indicate whether the </w:t>
        </w:r>
      </w:ins>
      <w:ins w:id="114" w:author="Sven Fischer" w:date="2021-10-04T08:55:00Z">
        <w:r>
          <w:rPr>
            <w:lang w:eastAsia="en-GB"/>
          </w:rPr>
          <w:tab/>
        </w:r>
      </w:ins>
      <w:ins w:id="115" w:author="Sven Fischer" w:date="2021-10-04T08:53:00Z">
        <w:r w:rsidRPr="00D465CB">
          <w:rPr>
            <w:lang w:eastAsia="en-GB"/>
          </w:rPr>
          <w:t xml:space="preserve">serving </w:t>
        </w:r>
        <w:proofErr w:type="spellStart"/>
        <w:r w:rsidRPr="00D465CB">
          <w:rPr>
            <w:lang w:eastAsia="en-GB"/>
          </w:rPr>
          <w:t>gNB</w:t>
        </w:r>
        <w:proofErr w:type="spellEnd"/>
        <w:r w:rsidRPr="00D465CB">
          <w:rPr>
            <w:lang w:eastAsia="en-GB"/>
          </w:rPr>
          <w:t xml:space="preserve"> should wait for a response from the serving AMF before sending the RRC Release at </w:t>
        </w:r>
      </w:ins>
      <w:ins w:id="116" w:author="Sven Fischer" w:date="2021-10-04T08:54:00Z">
        <w:r>
          <w:rPr>
            <w:lang w:eastAsia="en-GB"/>
          </w:rPr>
          <w:t>step</w:t>
        </w:r>
      </w:ins>
      <w:ins w:id="117" w:author="Sven Fischer" w:date="2021-10-04T08:53:00Z">
        <w:r w:rsidRPr="00D465CB">
          <w:rPr>
            <w:lang w:eastAsia="en-GB"/>
          </w:rPr>
          <w:t xml:space="preserve"> 7</w:t>
        </w:r>
      </w:ins>
      <w:ins w:id="118" w:author="Sven Fischer" w:date="2021-10-04T08:54:00Z">
        <w:r>
          <w:rPr>
            <w:lang w:eastAsia="en-GB"/>
          </w:rPr>
          <w:t>c</w:t>
        </w:r>
      </w:ins>
      <w:ins w:id="119" w:author="Sven Fischer" w:date="2021-10-04T08:53:00Z">
        <w:r w:rsidRPr="00D465CB">
          <w:rPr>
            <w:lang w:eastAsia="en-GB"/>
          </w:rPr>
          <w:t xml:space="preserve"> and may further indicate whether the UE will send additional UL messages prior to such a response from the serving AMF</w:t>
        </w:r>
      </w:ins>
      <w:ins w:id="120" w:author="Sven Fischer" w:date="2021-10-04T08:52:00Z">
        <w:r w:rsidRPr="007F0FBA">
          <w:rPr>
            <w:lang w:eastAsia="en-GB"/>
          </w:rPr>
          <w:t>.</w:t>
        </w:r>
      </w:ins>
    </w:p>
    <w:p w14:paraId="73F7BD06" w14:textId="77777777" w:rsidR="00C758F3" w:rsidRDefault="00C758F3" w:rsidP="0059164A">
      <w:pPr>
        <w:pStyle w:val="B1"/>
        <w:spacing w:line="276" w:lineRule="auto"/>
        <w:rPr>
          <w:ins w:id="121" w:author="Sven Fischer" w:date="2021-09-17T07:45:00Z"/>
          <w:lang w:val="en-US" w:eastAsia="zh-CN"/>
        </w:rPr>
      </w:pPr>
      <w:r>
        <w:rPr>
          <w:lang w:val="en-US" w:eastAsia="zh-CN"/>
        </w:rPr>
        <w:t>4.</w:t>
      </w:r>
      <w:r>
        <w:rPr>
          <w:lang w:val="en-US" w:eastAsia="zh-CN"/>
        </w:rPr>
        <w:tab/>
        <w:t xml:space="preserve">The serving </w:t>
      </w:r>
      <w:proofErr w:type="spellStart"/>
      <w:r>
        <w:rPr>
          <w:lang w:val="en-US" w:eastAsia="zh-CN"/>
        </w:rPr>
        <w:t>gNB</w:t>
      </w:r>
      <w:proofErr w:type="spellEnd"/>
      <w:r>
        <w:rPr>
          <w:lang w:val="en-US" w:eastAsia="zh-CN"/>
        </w:rPr>
        <w:t xml:space="preserve"> sends the SS Event Report with the LPP PLI message </w:t>
      </w:r>
      <w:ins w:id="122" w:author="Sven Fischer" w:date="2021-09-17T07:35:00Z">
        <w:r>
          <w:rPr>
            <w:lang w:val="en-US" w:eastAsia="zh-CN"/>
          </w:rPr>
          <w:t xml:space="preserve">in an NGAP Uplink NAS Transport message </w:t>
        </w:r>
      </w:ins>
      <w:r>
        <w:rPr>
          <w:lang w:val="en-US" w:eastAsia="zh-CN"/>
        </w:rPr>
        <w:t xml:space="preserve">to the </w:t>
      </w:r>
      <w:del w:id="123" w:author="Sven Fischer" w:date="2021-09-17T07:35:00Z">
        <w:r w:rsidDel="00F828A8">
          <w:rPr>
            <w:lang w:val="en-US" w:eastAsia="zh-CN"/>
          </w:rPr>
          <w:delText xml:space="preserve">LMF (via </w:delText>
        </w:r>
      </w:del>
      <w:r>
        <w:rPr>
          <w:lang w:val="en-US" w:eastAsia="zh-CN"/>
        </w:rPr>
        <w:t>serving AMF</w:t>
      </w:r>
      <w:del w:id="124" w:author="Sven Fischer" w:date="2021-09-17T07:35:00Z">
        <w:r w:rsidDel="00F828A8">
          <w:rPr>
            <w:lang w:val="en-US" w:eastAsia="zh-CN"/>
          </w:rPr>
          <w:delText xml:space="preserve"> and probably anchor gNB)</w:delText>
        </w:r>
      </w:del>
      <w:r>
        <w:rPr>
          <w:lang w:val="en-US" w:eastAsia="zh-CN"/>
        </w:rPr>
        <w:t>.</w:t>
      </w:r>
      <w:ins w:id="125" w:author="Sven Fischer" w:date="2021-09-17T07:35:00Z">
        <w:r>
          <w:rPr>
            <w:lang w:val="en-US" w:eastAsia="zh-CN"/>
          </w:rPr>
          <w:t xml:space="preserve"> </w:t>
        </w:r>
      </w:ins>
      <w:ins w:id="126" w:author="Sven Fischer" w:date="2021-09-17T07:37:00Z">
        <w:r w:rsidRPr="00584D48">
          <w:rPr>
            <w:lang w:val="en-US" w:eastAsia="zh-CN"/>
          </w:rPr>
          <w:t xml:space="preserve">The AMF determines the LMF from the Deferred Routing Identifier received in the Additional </w:t>
        </w:r>
      </w:ins>
      <w:ins w:id="127" w:author="Sven Fischer" w:date="2021-10-06T01:58:00Z">
        <w:r>
          <w:rPr>
            <w:lang w:val="en-US" w:eastAsia="zh-CN"/>
          </w:rPr>
          <w:t>I</w:t>
        </w:r>
      </w:ins>
      <w:ins w:id="128" w:author="Sven Fischer" w:date="2021-09-17T07:37:00Z">
        <w:r w:rsidRPr="00584D48">
          <w:rPr>
            <w:lang w:val="en-US" w:eastAsia="zh-CN"/>
          </w:rPr>
          <w:t>nformation IE of the UL NAS TRANSPORT message</w:t>
        </w:r>
      </w:ins>
      <w:ins w:id="129" w:author="Sven Fischer" w:date="2021-09-17T07:38:00Z">
        <w:r>
          <w:rPr>
            <w:lang w:val="en-US" w:eastAsia="zh-CN"/>
          </w:rPr>
          <w:t xml:space="preserve"> </w:t>
        </w:r>
      </w:ins>
      <w:ins w:id="130" w:author="Sven Fischer" w:date="2021-09-17T07:37:00Z">
        <w:r w:rsidRPr="00584D48">
          <w:rPr>
            <w:lang w:val="en-US" w:eastAsia="zh-CN"/>
          </w:rPr>
          <w:t xml:space="preserve">and forwards the </w:t>
        </w:r>
      </w:ins>
      <w:ins w:id="131" w:author="Sven Fischer" w:date="2021-09-17T07:39:00Z">
        <w:r>
          <w:rPr>
            <w:lang w:val="en-US" w:eastAsia="zh-CN"/>
          </w:rPr>
          <w:t xml:space="preserve">LCS Event Report with embedded </w:t>
        </w:r>
      </w:ins>
      <w:ins w:id="132" w:author="Sven Fischer" w:date="2021-09-17T07:37:00Z">
        <w:r w:rsidRPr="00584D48">
          <w:rPr>
            <w:lang w:val="en-US" w:eastAsia="zh-CN"/>
          </w:rPr>
          <w:t>LPP message via triggering Namf_Communication_N1MessageNotify service operation to</w:t>
        </w:r>
      </w:ins>
      <w:ins w:id="133" w:author="Sven Fischer" w:date="2021-10-04T04:38:00Z">
        <w:r>
          <w:rPr>
            <w:lang w:val="en-US" w:eastAsia="zh-CN"/>
          </w:rPr>
          <w:t>wards</w:t>
        </w:r>
      </w:ins>
      <w:ins w:id="134" w:author="Sven Fischer" w:date="2021-09-17T07:37:00Z">
        <w:r w:rsidRPr="00584D48">
          <w:rPr>
            <w:lang w:val="en-US" w:eastAsia="zh-CN"/>
          </w:rPr>
          <w:t xml:space="preserve"> the LMF. The AMF also includes the Payload </w:t>
        </w:r>
      </w:ins>
      <w:ins w:id="135" w:author="Sven Fischer" w:date="2021-09-17T07:39:00Z">
        <w:r>
          <w:rPr>
            <w:lang w:val="en-US" w:eastAsia="zh-CN"/>
          </w:rPr>
          <w:t>C</w:t>
        </w:r>
      </w:ins>
      <w:ins w:id="136" w:author="Sven Fischer" w:date="2021-09-17T07:37:00Z">
        <w:r w:rsidRPr="00584D48">
          <w:rPr>
            <w:lang w:val="en-US" w:eastAsia="zh-CN"/>
          </w:rPr>
          <w:t xml:space="preserve">ontainer </w:t>
        </w:r>
      </w:ins>
      <w:ins w:id="137" w:author="Sven Fischer" w:date="2021-09-17T07:39:00Z">
        <w:r>
          <w:rPr>
            <w:lang w:val="en-US" w:eastAsia="zh-CN"/>
          </w:rPr>
          <w:t>T</w:t>
        </w:r>
      </w:ins>
      <w:ins w:id="138" w:author="Sven Fischer" w:date="2021-09-17T07:37:00Z">
        <w:r w:rsidRPr="00584D48">
          <w:rPr>
            <w:lang w:val="en-US" w:eastAsia="zh-CN"/>
          </w:rPr>
          <w:t>ype and the Correlation Identifier set to the Deferred Routing Identifier.</w:t>
        </w:r>
      </w:ins>
    </w:p>
    <w:p w14:paraId="021B7F0D" w14:textId="77777777" w:rsidR="00C758F3" w:rsidRDefault="00C758F3" w:rsidP="0059164A">
      <w:pPr>
        <w:pStyle w:val="B3"/>
        <w:spacing w:line="276" w:lineRule="auto"/>
        <w:ind w:left="1985" w:hanging="852"/>
        <w:rPr>
          <w:lang w:val="en-US" w:eastAsia="zh-CN"/>
        </w:rPr>
      </w:pPr>
      <w:ins w:id="139" w:author="Sven Fischer" w:date="2021-09-17T07:45:00Z">
        <w:r>
          <w:rPr>
            <w:lang w:val="en-US" w:eastAsia="zh-CN"/>
          </w:rPr>
          <w:t>NOTE</w:t>
        </w:r>
      </w:ins>
      <w:ins w:id="140" w:author="Sven Fischer" w:date="2021-10-04T08:56:00Z">
        <w:r>
          <w:rPr>
            <w:lang w:val="en-US" w:eastAsia="zh-CN"/>
          </w:rPr>
          <w:t xml:space="preserve"> 3</w:t>
        </w:r>
      </w:ins>
      <w:ins w:id="141" w:author="Sven Fischer" w:date="2021-09-17T07:45:00Z">
        <w:r>
          <w:rPr>
            <w:lang w:val="en-US" w:eastAsia="zh-CN"/>
          </w:rPr>
          <w:t>:</w:t>
        </w:r>
      </w:ins>
      <w:ins w:id="142" w:author="Sven Fischer" w:date="2021-09-17T08:04:00Z">
        <w:r>
          <w:rPr>
            <w:lang w:val="en-US" w:eastAsia="zh-CN"/>
          </w:rPr>
          <w:tab/>
        </w:r>
      </w:ins>
      <w:ins w:id="143" w:author="Sven Fischer" w:date="2021-09-17T07:46:00Z">
        <w:r>
          <w:rPr>
            <w:lang w:val="en-US" w:eastAsia="zh-CN"/>
          </w:rPr>
          <w:t xml:space="preserve">If the </w:t>
        </w:r>
        <w:proofErr w:type="spellStart"/>
        <w:r w:rsidRPr="007C1E31">
          <w:rPr>
            <w:i/>
            <w:iCs/>
            <w:lang w:val="en-US" w:eastAsia="zh-CN"/>
          </w:rPr>
          <w:t>moreMessagesOnTheWay</w:t>
        </w:r>
        <w:proofErr w:type="spellEnd"/>
        <w:r w:rsidRPr="00852349">
          <w:rPr>
            <w:lang w:val="en-US" w:eastAsia="zh-CN"/>
          </w:rPr>
          <w:t xml:space="preserve"> flag</w:t>
        </w:r>
        <w:r>
          <w:rPr>
            <w:lang w:val="en-US" w:eastAsia="zh-CN"/>
          </w:rPr>
          <w:t xml:space="preserve"> was provided in step </w:t>
        </w:r>
      </w:ins>
      <w:ins w:id="144" w:author="Sven Fischer" w:date="2021-10-04T08:56:00Z">
        <w:r>
          <w:rPr>
            <w:lang w:val="en-US" w:eastAsia="zh-CN"/>
          </w:rPr>
          <w:t>3</w:t>
        </w:r>
      </w:ins>
      <w:ins w:id="145" w:author="Sven Fischer" w:date="2021-09-17T07:46:00Z">
        <w:r>
          <w:rPr>
            <w:lang w:val="en-US" w:eastAsia="zh-CN"/>
          </w:rPr>
          <w:t>, the LMF waits until all LPP</w:t>
        </w:r>
      </w:ins>
      <w:ins w:id="146" w:author="Sven Fischer" w:date="2021-09-17T08:04:00Z">
        <w:r>
          <w:rPr>
            <w:lang w:val="en-US" w:eastAsia="zh-CN"/>
          </w:rPr>
          <w:t xml:space="preserve"> </w:t>
        </w:r>
      </w:ins>
      <w:ins w:id="147" w:author="Sven Fischer" w:date="2021-09-17T07:46:00Z">
        <w:r>
          <w:rPr>
            <w:lang w:val="en-US" w:eastAsia="zh-CN"/>
          </w:rPr>
          <w:t>message seg</w:t>
        </w:r>
      </w:ins>
      <w:ins w:id="148" w:author="Sven Fischer" w:date="2021-09-17T07:47:00Z">
        <w:r>
          <w:rPr>
            <w:lang w:val="en-US" w:eastAsia="zh-CN"/>
          </w:rPr>
          <w:t>ments were received before sending the LCS E</w:t>
        </w:r>
      </w:ins>
      <w:ins w:id="149" w:author="Sven Fischer" w:date="2021-09-17T08:16:00Z">
        <w:r>
          <w:rPr>
            <w:lang w:val="en-US" w:eastAsia="zh-CN"/>
          </w:rPr>
          <w:t>v</w:t>
        </w:r>
      </w:ins>
      <w:ins w:id="150" w:author="Sven Fischer" w:date="2021-09-17T07:47:00Z">
        <w:r>
          <w:rPr>
            <w:lang w:val="en-US" w:eastAsia="zh-CN"/>
          </w:rPr>
          <w:t>ent Report Acknowledgement at step 7.</w:t>
        </w:r>
      </w:ins>
      <w:ins w:id="151" w:author="Sven Fischer" w:date="2021-09-17T07:46:00Z">
        <w:r>
          <w:rPr>
            <w:lang w:val="en-US" w:eastAsia="zh-CN"/>
          </w:rPr>
          <w:t xml:space="preserve"> </w:t>
        </w:r>
      </w:ins>
    </w:p>
    <w:p w14:paraId="73E5D08A" w14:textId="77777777" w:rsidR="00C758F3" w:rsidRPr="007C1E31" w:rsidRDefault="00C758F3" w:rsidP="0059164A">
      <w:pPr>
        <w:pStyle w:val="B1"/>
        <w:spacing w:line="276" w:lineRule="auto"/>
        <w:rPr>
          <w:color w:val="0070C0"/>
        </w:rPr>
      </w:pPr>
      <w:r>
        <w:rPr>
          <w:lang w:val="en-US" w:eastAsia="zh-CN"/>
        </w:rPr>
        <w:t>5.</w:t>
      </w:r>
      <w:r>
        <w:rPr>
          <w:lang w:val="en-US" w:eastAsia="zh-CN"/>
        </w:rPr>
        <w:tab/>
        <w:t xml:space="preserve">If the </w:t>
      </w:r>
      <w:proofErr w:type="spellStart"/>
      <w:r>
        <w:rPr>
          <w:i/>
          <w:lang w:eastAsia="en-GB"/>
        </w:rPr>
        <w:t>moreMessagesOnTheWay</w:t>
      </w:r>
      <w:proofErr w:type="spellEnd"/>
      <w:r>
        <w:rPr>
          <w:lang w:eastAsia="en-GB"/>
        </w:rPr>
        <w:t xml:space="preserve"> </w:t>
      </w:r>
      <w:r>
        <w:rPr>
          <w:lang w:val="en-US" w:eastAsia="en-GB"/>
        </w:rPr>
        <w:t xml:space="preserve">flag was provided in step3, </w:t>
      </w:r>
      <w:r>
        <w:rPr>
          <w:lang w:val="en-US" w:eastAsia="zh-CN"/>
        </w:rPr>
        <w:t>the UE sends the additional LPP PLI message segments in the SDT subsequent data transmission phase.</w:t>
      </w:r>
      <w:ins w:id="152" w:author="Sven Fischer" w:date="2021-09-17T07:51:00Z">
        <w:r>
          <w:rPr>
            <w:lang w:val="en-US" w:eastAsia="zh-CN"/>
          </w:rPr>
          <w:br/>
        </w:r>
        <w:r>
          <w:rPr>
            <w:color w:val="0070C0"/>
          </w:rPr>
          <w:t xml:space="preserve">The UE includes the LPP PDU in the payload container of an UL NAS Transport message, and </w:t>
        </w:r>
        <w:r>
          <w:rPr>
            <w:color w:val="0070C0"/>
            <w:lang w:eastAsia="zh-CN"/>
          </w:rPr>
          <w:t xml:space="preserve">the </w:t>
        </w:r>
      </w:ins>
      <w:ins w:id="153" w:author="Sven Fischer" w:date="2021-09-17T07:52:00Z">
        <w:r w:rsidRPr="00584D48">
          <w:rPr>
            <w:lang w:val="en-US" w:eastAsia="zh-CN"/>
          </w:rPr>
          <w:t>Deferred Routing Identifier</w:t>
        </w:r>
      </w:ins>
      <w:ins w:id="154" w:author="Sven Fischer" w:date="2021-09-17T07:51:00Z">
        <w:r>
          <w:rPr>
            <w:color w:val="0070C0"/>
            <w:lang w:eastAsia="zh-CN"/>
          </w:rPr>
          <w:t xml:space="preserve">, which has been received in step </w:t>
        </w:r>
      </w:ins>
      <w:ins w:id="155" w:author="Sven Fischer" w:date="2021-09-17T07:52:00Z">
        <w:r>
          <w:rPr>
            <w:color w:val="0070C0"/>
            <w:lang w:eastAsia="zh-CN"/>
          </w:rPr>
          <w:t>1</w:t>
        </w:r>
      </w:ins>
      <w:ins w:id="156" w:author="Sven Fischer" w:date="2021-09-17T07:51:00Z">
        <w:r>
          <w:rPr>
            <w:color w:val="0070C0"/>
            <w:lang w:eastAsia="zh-CN"/>
          </w:rPr>
          <w:t xml:space="preserve">, in the Additional Information of the UL NAS Transport message defined in </w:t>
        </w:r>
        <w:r>
          <w:rPr>
            <w:color w:val="0070C0"/>
          </w:rPr>
          <w:t>TS 24.501. The UE then sends the UL NAS Transport message to the serving NG-RAN node in an RRC UL Information Transfer message.</w:t>
        </w:r>
      </w:ins>
    </w:p>
    <w:p w14:paraId="527E2E87" w14:textId="77777777" w:rsidR="00C758F3" w:rsidRDefault="00C758F3" w:rsidP="0059164A">
      <w:pPr>
        <w:pStyle w:val="B1"/>
        <w:spacing w:line="276" w:lineRule="auto"/>
        <w:rPr>
          <w:ins w:id="157" w:author="Sven Fischer" w:date="2021-09-17T07:59:00Z"/>
          <w:lang w:val="en-US" w:eastAsia="zh-CN"/>
        </w:rPr>
      </w:pPr>
      <w:r>
        <w:rPr>
          <w:lang w:val="en-US" w:eastAsia="zh-CN"/>
        </w:rPr>
        <w:t>6.</w:t>
      </w:r>
      <w:r>
        <w:rPr>
          <w:lang w:val="en-US" w:eastAsia="zh-CN"/>
        </w:rPr>
        <w:tab/>
        <w:t xml:space="preserve">If step 5 occurred, the serving </w:t>
      </w:r>
      <w:proofErr w:type="spellStart"/>
      <w:r>
        <w:rPr>
          <w:lang w:val="en-US" w:eastAsia="zh-CN"/>
        </w:rPr>
        <w:t>gNB</w:t>
      </w:r>
      <w:proofErr w:type="spellEnd"/>
      <w:r>
        <w:rPr>
          <w:lang w:val="en-US" w:eastAsia="zh-CN"/>
        </w:rPr>
        <w:t xml:space="preserve"> sends the LPP PLI message </w:t>
      </w:r>
      <w:ins w:id="158" w:author="Sven Fischer" w:date="2021-09-17T07:57:00Z">
        <w:r>
          <w:rPr>
            <w:lang w:val="en-US" w:eastAsia="zh-CN"/>
          </w:rPr>
          <w:t xml:space="preserve">in an NGAP Uplink NAS Transport message </w:t>
        </w:r>
      </w:ins>
      <w:r>
        <w:rPr>
          <w:lang w:val="en-US" w:eastAsia="zh-CN"/>
        </w:rPr>
        <w:t xml:space="preserve">to the </w:t>
      </w:r>
      <w:del w:id="159" w:author="Sven Fischer" w:date="2021-09-17T07:57:00Z">
        <w:r w:rsidDel="00DE050C">
          <w:rPr>
            <w:lang w:val="en-US" w:eastAsia="zh-CN"/>
          </w:rPr>
          <w:delText xml:space="preserve">LMF (via </w:delText>
        </w:r>
      </w:del>
      <w:r>
        <w:rPr>
          <w:lang w:val="en-US" w:eastAsia="zh-CN"/>
        </w:rPr>
        <w:t>serving AMF</w:t>
      </w:r>
      <w:del w:id="160" w:author="Sven Fischer" w:date="2021-09-17T07:57:00Z">
        <w:r w:rsidDel="00DE050C">
          <w:rPr>
            <w:lang w:val="en-US" w:eastAsia="zh-CN"/>
          </w:rPr>
          <w:delText xml:space="preserve"> and probably anchor gNB)</w:delText>
        </w:r>
      </w:del>
      <w:r>
        <w:rPr>
          <w:lang w:val="en-US" w:eastAsia="zh-CN"/>
        </w:rPr>
        <w:t>.</w:t>
      </w:r>
      <w:ins w:id="161" w:author="Sven Fischer" w:date="2021-09-17T07:57:00Z">
        <w:r>
          <w:rPr>
            <w:lang w:val="en-US" w:eastAsia="zh-CN"/>
          </w:rPr>
          <w:t xml:space="preserve"> </w:t>
        </w:r>
      </w:ins>
      <w:ins w:id="162" w:author="Sven Fischer" w:date="2021-09-17T07:59:00Z">
        <w:r w:rsidRPr="00584D48">
          <w:rPr>
            <w:lang w:val="en-US" w:eastAsia="zh-CN"/>
          </w:rPr>
          <w:t>The AMF determines the LMF from the Deferred Routing Identifier received in the Additional information IE of the UL NAS TRANSPORT message</w:t>
        </w:r>
        <w:r>
          <w:rPr>
            <w:lang w:val="en-US" w:eastAsia="zh-CN"/>
          </w:rPr>
          <w:t xml:space="preserve"> </w:t>
        </w:r>
        <w:r w:rsidRPr="00584D48">
          <w:rPr>
            <w:lang w:val="en-US" w:eastAsia="zh-CN"/>
          </w:rPr>
          <w:t xml:space="preserve">and forwards the LPP </w:t>
        </w:r>
        <w:r>
          <w:rPr>
            <w:lang w:val="en-US" w:eastAsia="zh-CN"/>
          </w:rPr>
          <w:t xml:space="preserve">PLI </w:t>
        </w:r>
        <w:r w:rsidRPr="00584D48">
          <w:rPr>
            <w:lang w:val="en-US" w:eastAsia="zh-CN"/>
          </w:rPr>
          <w:t xml:space="preserve">message via triggering Namf_Communication_N1MessageNotify service operation to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ins>
    </w:p>
    <w:p w14:paraId="4DCBCD47" w14:textId="77777777" w:rsidR="00C758F3" w:rsidRDefault="00C758F3" w:rsidP="0059164A">
      <w:pPr>
        <w:pStyle w:val="B3"/>
        <w:tabs>
          <w:tab w:val="left" w:pos="1985"/>
        </w:tabs>
        <w:spacing w:line="276" w:lineRule="auto"/>
        <w:ind w:left="1985" w:hanging="851"/>
        <w:rPr>
          <w:ins w:id="163" w:author="Sven Fischer" w:date="2021-09-17T08:17:00Z"/>
        </w:rPr>
      </w:pPr>
      <w:ins w:id="164" w:author="Sven Fischer" w:date="2021-09-17T07:59:00Z">
        <w:r>
          <w:rPr>
            <w:lang w:val="en-US" w:eastAsia="zh-CN"/>
          </w:rPr>
          <w:t>NOTE</w:t>
        </w:r>
      </w:ins>
      <w:ins w:id="165" w:author="Sven Fischer" w:date="2021-10-04T08:58:00Z">
        <w:r>
          <w:rPr>
            <w:lang w:val="en-US" w:eastAsia="zh-CN"/>
          </w:rPr>
          <w:t xml:space="preserve"> 4</w:t>
        </w:r>
      </w:ins>
      <w:ins w:id="166" w:author="Sven Fischer" w:date="2021-09-17T07:59:00Z">
        <w:r>
          <w:rPr>
            <w:lang w:val="en-US" w:eastAsia="zh-CN"/>
          </w:rPr>
          <w:t>:</w:t>
        </w:r>
      </w:ins>
      <w:ins w:id="167" w:author="Sven Fischer" w:date="2021-09-17T08:04:00Z">
        <w:r>
          <w:rPr>
            <w:lang w:val="en-US" w:eastAsia="zh-CN"/>
          </w:rPr>
          <w:tab/>
        </w:r>
      </w:ins>
      <w:ins w:id="168" w:author="Sven Fischer" w:date="2021-09-17T08:00:00Z">
        <w:r>
          <w:rPr>
            <w:lang w:val="en-US" w:eastAsia="zh-CN"/>
          </w:rPr>
          <w:t xml:space="preserve">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w:t>
        </w:r>
        <w:r>
          <w:t xml:space="preserve">is set </w:t>
        </w:r>
        <w:r w:rsidRPr="00EB4E5F">
          <w:t xml:space="preserve">to </w:t>
        </w:r>
        <w:r>
          <w:t>"</w:t>
        </w:r>
        <w:r w:rsidRPr="00EB4E5F">
          <w:t>LPP message container</w:t>
        </w:r>
        <w:r>
          <w:t>" wher</w:t>
        </w:r>
      </w:ins>
      <w:ins w:id="169" w:author="Sven Fischer" w:date="2021-09-17T08:02:00Z">
        <w:r>
          <w:t>e</w:t>
        </w:r>
      </w:ins>
      <w:ins w:id="170" w:author="Sven Fischer" w:date="2021-09-17T08:00:00Z">
        <w:r>
          <w:t xml:space="preserve">as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ype</w:t>
        </w:r>
        <w:r>
          <w:t xml:space="preserve"> at step 4 </w:t>
        </w:r>
      </w:ins>
      <w:ins w:id="171" w:author="Sven Fischer" w:date="2021-09-17T08:02:00Z">
        <w:r>
          <w:t>was</w:t>
        </w:r>
      </w:ins>
      <w:ins w:id="172" w:author="Sven Fischer" w:date="2021-09-17T08:00:00Z">
        <w:r>
          <w:t xml:space="preserve"> set to </w:t>
        </w:r>
      </w:ins>
      <w:ins w:id="173" w:author="Sven Fischer" w:date="2021-09-17T08:01:00Z">
        <w:r>
          <w:t>"</w:t>
        </w:r>
        <w:r w:rsidRPr="00EB4E5F">
          <w:t>L</w:t>
        </w:r>
        <w:r>
          <w:t>CS</w:t>
        </w:r>
        <w:r w:rsidRPr="00EB4E5F">
          <w:t xml:space="preserve"> message container</w:t>
        </w:r>
        <w:r>
          <w:t xml:space="preserve">". The LMF would </w:t>
        </w:r>
      </w:ins>
      <w:ins w:id="174" w:author="Sven Fischer" w:date="2021-09-17T08:05:00Z">
        <w:r>
          <w:t>realize</w:t>
        </w:r>
      </w:ins>
      <w:ins w:id="175" w:author="Sven Fischer" w:date="2021-09-17T08:01:00Z">
        <w:r>
          <w:t xml:space="preserve"> from the </w:t>
        </w:r>
        <w:proofErr w:type="spellStart"/>
        <w:r w:rsidRPr="007C1E31">
          <w:rPr>
            <w:i/>
            <w:iCs/>
          </w:rPr>
          <w:t>moreMessagesOnTheWay</w:t>
        </w:r>
        <w:proofErr w:type="spellEnd"/>
        <w:r w:rsidRPr="008B4903">
          <w:t xml:space="preserve"> flag</w:t>
        </w:r>
        <w:r>
          <w:t xml:space="preserve"> in the LPP message and </w:t>
        </w:r>
      </w:ins>
      <w:ins w:id="176" w:author="Sven Fischer" w:date="2021-09-17T08:02:00Z">
        <w:r>
          <w:t xml:space="preserve">from the </w:t>
        </w:r>
        <w:r w:rsidRPr="008B4903">
          <w:t>Deferred Routing Identifier</w:t>
        </w:r>
        <w:r>
          <w:t xml:space="preserve"> that this message is a continuation of the </w:t>
        </w:r>
      </w:ins>
      <w:ins w:id="177" w:author="Sven Fischer" w:date="2021-09-17T08:03:00Z">
        <w:r>
          <w:t>LPP measurement reporting.</w:t>
        </w:r>
      </w:ins>
    </w:p>
    <w:p w14:paraId="1E8F0DA3" w14:textId="77777777" w:rsidR="00C758F3" w:rsidRDefault="00C758F3" w:rsidP="0059164A">
      <w:pPr>
        <w:pStyle w:val="B3"/>
        <w:spacing w:line="276" w:lineRule="auto"/>
        <w:ind w:left="1985" w:hanging="851"/>
        <w:rPr>
          <w:lang w:val="en-US" w:eastAsia="zh-CN"/>
        </w:rPr>
      </w:pPr>
      <w:ins w:id="178" w:author="Sven Fischer" w:date="2021-09-17T08:18:00Z">
        <w:r>
          <w:rPr>
            <w:lang w:val="en-US" w:eastAsia="zh-CN"/>
          </w:rPr>
          <w:t>NOTE</w:t>
        </w:r>
      </w:ins>
      <w:ins w:id="179" w:author="Sven Fischer" w:date="2021-10-04T08:58:00Z">
        <w:r>
          <w:rPr>
            <w:lang w:val="en-US" w:eastAsia="zh-CN"/>
          </w:rPr>
          <w:t xml:space="preserve"> </w:t>
        </w:r>
      </w:ins>
      <w:ins w:id="180" w:author="Sven Fischer" w:date="2021-10-04T08:59:00Z">
        <w:r>
          <w:rPr>
            <w:lang w:val="en-US" w:eastAsia="zh-CN"/>
          </w:rPr>
          <w:t>5</w:t>
        </w:r>
      </w:ins>
      <w:ins w:id="181" w:author="Sven Fischer" w:date="2021-09-17T08:18:00Z">
        <w:r>
          <w:rPr>
            <w:lang w:val="en-US" w:eastAsia="zh-CN"/>
          </w:rPr>
          <w:t>:</w:t>
        </w:r>
        <w:r>
          <w:rPr>
            <w:lang w:val="en-US" w:eastAsia="zh-CN"/>
          </w:rPr>
          <w:tab/>
          <w:t>Steps 5 and 6 may be repeated fo</w:t>
        </w:r>
      </w:ins>
      <w:ins w:id="182" w:author="Sven Fischer" w:date="2021-09-17T08:19:00Z">
        <w:r>
          <w:rPr>
            <w:lang w:val="en-US" w:eastAsia="zh-CN"/>
          </w:rPr>
          <w:t>r</w:t>
        </w:r>
      </w:ins>
      <w:ins w:id="183" w:author="Sven Fischer" w:date="2021-09-17T08:18:00Z">
        <w:r>
          <w:rPr>
            <w:lang w:val="en-US" w:eastAsia="zh-CN"/>
          </w:rPr>
          <w:t xml:space="preserve"> providing additional </w:t>
        </w:r>
        <w:r w:rsidRPr="00FF2CD1">
          <w:rPr>
            <w:lang w:val="en-US" w:eastAsia="zh-CN"/>
          </w:rPr>
          <w:t>LPP message segments</w:t>
        </w:r>
        <w:r>
          <w:rPr>
            <w:lang w:val="en-US" w:eastAsia="zh-CN"/>
          </w:rPr>
          <w:t xml:space="preserve"> when needed.</w:t>
        </w:r>
      </w:ins>
    </w:p>
    <w:p w14:paraId="710AEED1" w14:textId="77777777" w:rsidR="00C758F3" w:rsidRDefault="00C758F3" w:rsidP="0059164A">
      <w:pPr>
        <w:pStyle w:val="B1"/>
        <w:spacing w:line="276" w:lineRule="auto"/>
        <w:rPr>
          <w:lang w:val="en-US" w:eastAsia="zh-CN"/>
        </w:rPr>
      </w:pPr>
      <w:r>
        <w:rPr>
          <w:lang w:val="en-US" w:eastAsia="zh-CN"/>
        </w:rPr>
        <w:t>7.</w:t>
      </w:r>
      <w:r>
        <w:rPr>
          <w:lang w:val="en-US" w:eastAsia="zh-CN"/>
        </w:rPr>
        <w:tab/>
        <w:t>If step 3 did not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or if step 3 did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and once the </w:t>
      </w:r>
      <w:proofErr w:type="spellStart"/>
      <w:r>
        <w:rPr>
          <w:i/>
          <w:iCs/>
          <w:lang w:val="en-US" w:eastAsia="zh-CN"/>
        </w:rPr>
        <w:t>noMoreMessages</w:t>
      </w:r>
      <w:proofErr w:type="spellEnd"/>
      <w:r>
        <w:rPr>
          <w:lang w:val="en-US" w:eastAsia="zh-CN"/>
        </w:rPr>
        <w:t xml:space="preserve"> flag in an LPP PLI has been received, the LMF sends an SS Event Report Acknowledgement to the </w:t>
      </w:r>
      <w:ins w:id="184" w:author="Sven Fischer" w:date="2021-09-19T00:19:00Z">
        <w:r>
          <w:rPr>
            <w:lang w:val="en-US" w:eastAsia="zh-CN"/>
          </w:rPr>
          <w:t xml:space="preserve">UE via </w:t>
        </w:r>
      </w:ins>
      <w:r>
        <w:rPr>
          <w:lang w:val="en-US" w:eastAsia="zh-CN"/>
        </w:rPr>
        <w:t>triggering</w:t>
      </w:r>
      <w:ins w:id="185" w:author="Sven Fischer" w:date="2021-09-19T00:19:00Z">
        <w:r>
          <w:rPr>
            <w:lang w:val="en-US" w:eastAsia="zh-CN"/>
          </w:rPr>
          <w:t xml:space="preserve"> an Namf_Communication_N1N2MessageTransfer service operation to the serving AMF</w:t>
        </w:r>
      </w:ins>
      <w:ins w:id="186" w:author="Sven Fischer" w:date="2021-09-19T00:28:00Z">
        <w:r>
          <w:rPr>
            <w:lang w:val="en-US" w:eastAsia="zh-CN"/>
          </w:rPr>
          <w:t xml:space="preserve"> a</w:t>
        </w:r>
      </w:ins>
      <w:ins w:id="187" w:author="Sven Fischer" w:date="2021-09-19T00:29:00Z">
        <w:r>
          <w:rPr>
            <w:lang w:val="en-US" w:eastAsia="zh-CN"/>
          </w:rPr>
          <w:t>t step 7a</w:t>
        </w:r>
      </w:ins>
      <w:del w:id="188" w:author="Sven Fischer" w:date="2021-09-19T00:20:00Z">
        <w:r w:rsidDel="00AB011B">
          <w:rPr>
            <w:lang w:val="en-US" w:eastAsia="zh-CN"/>
          </w:rPr>
          <w:delText>anchor gNB which forwards the message to the serving gNB</w:delText>
        </w:r>
      </w:del>
      <w:r>
        <w:rPr>
          <w:lang w:val="en-US" w:eastAsia="zh-CN"/>
        </w:rPr>
        <w:t xml:space="preserve">. </w:t>
      </w:r>
      <w:ins w:id="189" w:author="Sven Fischer" w:date="2021-09-19T00:20:00Z">
        <w:r>
          <w:rPr>
            <w:lang w:val="en-US" w:eastAsia="zh-CN"/>
          </w:rPr>
          <w:t xml:space="preserve">Upon receipt of the SS Event Report Acknowledgment, the AMF sets the Payload </w:t>
        </w:r>
      </w:ins>
      <w:ins w:id="190" w:author="Sven Fischer" w:date="2021-09-19T00:21:00Z">
        <w:r>
          <w:rPr>
            <w:lang w:val="en-US" w:eastAsia="zh-CN"/>
          </w:rPr>
          <w:t>C</w:t>
        </w:r>
      </w:ins>
      <w:ins w:id="191" w:author="Sven Fischer" w:date="2021-09-19T00:20:00Z">
        <w:r>
          <w:rPr>
            <w:lang w:val="en-US" w:eastAsia="zh-CN"/>
          </w:rPr>
          <w:t xml:space="preserve">ontainer </w:t>
        </w:r>
      </w:ins>
      <w:ins w:id="192" w:author="Sven Fischer" w:date="2021-09-19T00:21:00Z">
        <w:r>
          <w:rPr>
            <w:lang w:val="en-US" w:eastAsia="zh-CN"/>
          </w:rPr>
          <w:t xml:space="preserve">Type to "LCS message container" and includes the Acknowledgement of the Event Report in the payload container </w:t>
        </w:r>
      </w:ins>
      <w:ins w:id="193" w:author="Sven Fischer" w:date="2021-09-19T00:22:00Z">
        <w:r>
          <w:rPr>
            <w:lang w:val="en-US" w:eastAsia="zh-CN"/>
          </w:rPr>
          <w:t xml:space="preserve">in the DL NAS TRANSPORT message sent to the serving </w:t>
        </w:r>
        <w:proofErr w:type="spellStart"/>
        <w:r>
          <w:rPr>
            <w:lang w:val="en-US" w:eastAsia="zh-CN"/>
          </w:rPr>
          <w:t>gNB</w:t>
        </w:r>
      </w:ins>
      <w:proofErr w:type="spellEnd"/>
      <w:ins w:id="194" w:author="Sven Fischer" w:date="2021-09-19T00:29:00Z">
        <w:r>
          <w:rPr>
            <w:lang w:val="en-US" w:eastAsia="zh-CN"/>
          </w:rPr>
          <w:t xml:space="preserve"> at step 7b</w:t>
        </w:r>
      </w:ins>
      <w:ins w:id="195" w:author="Sven Fischer" w:date="2021-09-19T00:22:00Z">
        <w:r>
          <w:rPr>
            <w:lang w:val="en-US" w:eastAsia="zh-CN"/>
          </w:rPr>
          <w:t xml:space="preserve">. </w:t>
        </w:r>
      </w:ins>
      <w:r>
        <w:rPr>
          <w:lang w:val="en-US" w:eastAsia="zh-CN"/>
        </w:rPr>
        <w:t xml:space="preserve">The serving </w:t>
      </w:r>
      <w:proofErr w:type="spellStart"/>
      <w:r>
        <w:rPr>
          <w:lang w:val="en-US" w:eastAsia="zh-CN"/>
        </w:rPr>
        <w:t>gNB</w:t>
      </w:r>
      <w:proofErr w:type="spellEnd"/>
      <w:r>
        <w:rPr>
          <w:lang w:val="en-US" w:eastAsia="zh-CN"/>
        </w:rPr>
        <w:t xml:space="preserve"> then provides the SS Event Report Acknowledgement to the UE at </w:t>
      </w:r>
      <w:ins w:id="196" w:author="Sven Fischer" w:date="2021-09-19T00:29:00Z">
        <w:r>
          <w:rPr>
            <w:lang w:val="en-US" w:eastAsia="zh-CN"/>
          </w:rPr>
          <w:t>s</w:t>
        </w:r>
      </w:ins>
      <w:del w:id="197" w:author="Sven Fischer" w:date="2021-09-19T00:29:00Z">
        <w:r w:rsidDel="00974155">
          <w:rPr>
            <w:lang w:val="en-US" w:eastAsia="zh-CN"/>
          </w:rPr>
          <w:delText>S</w:delText>
        </w:r>
      </w:del>
      <w:r>
        <w:rPr>
          <w:lang w:val="en-US" w:eastAsia="zh-CN"/>
        </w:rPr>
        <w:t>tep 7</w:t>
      </w:r>
      <w:ins w:id="198" w:author="Sven Fischer" w:date="2021-09-19T00:28:00Z">
        <w:r>
          <w:rPr>
            <w:lang w:val="en-US" w:eastAsia="zh-CN"/>
          </w:rPr>
          <w:t>c</w:t>
        </w:r>
      </w:ins>
      <w:del w:id="199" w:author="Sven Fischer" w:date="2021-09-19T00:28:00Z">
        <w:r w:rsidDel="00FC1C02">
          <w:rPr>
            <w:lang w:val="en-US" w:eastAsia="zh-CN"/>
          </w:rPr>
          <w:delText>b</w:delText>
        </w:r>
      </w:del>
      <w:r>
        <w:rPr>
          <w:lang w:val="en-US" w:eastAsia="zh-CN"/>
        </w:rPr>
        <w:t xml:space="preserve"> in an DL Information Transfer message along with the RRC Release message.</w:t>
      </w:r>
    </w:p>
    <w:p w14:paraId="4B78C881" w14:textId="77777777" w:rsidR="00C758F3" w:rsidRDefault="00C758F3" w:rsidP="0059164A">
      <w:pPr>
        <w:pStyle w:val="B1"/>
        <w:spacing w:line="276" w:lineRule="auto"/>
        <w:rPr>
          <w:lang w:val="en-US" w:eastAsia="zh-CN"/>
        </w:rPr>
      </w:pPr>
      <w:r>
        <w:rPr>
          <w:lang w:val="en-US" w:eastAsia="zh-CN"/>
        </w:rPr>
        <w:lastRenderedPageBreak/>
        <w:t>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w:t>
      </w:r>
      <w:del w:id="200" w:author="Sven Fischer" w:date="2021-10-06T02:03:00Z">
        <w:r w:rsidDel="00D14B87">
          <w:rPr>
            <w:lang w:val="en-US" w:eastAsia="zh-CN"/>
          </w:rPr>
          <w:delText xml:space="preserve"> [8]</w:delText>
        </w:r>
      </w:del>
      <w:r>
        <w:rPr>
          <w:lang w:val="en-US" w:eastAsia="zh-CN"/>
        </w:rPr>
        <w:t>,</w:t>
      </w:r>
      <w:r>
        <w:rPr>
          <w:lang w:eastAsia="zh-CN"/>
        </w:rPr>
        <w:t xml:space="preserve"> clause 6.3.1 are performed</w:t>
      </w:r>
      <w:r>
        <w:rPr>
          <w:lang w:val="en-US" w:eastAsia="zh-CN"/>
        </w:rPr>
        <w:t>.</w:t>
      </w:r>
    </w:p>
    <w:p w14:paraId="60691D3C" w14:textId="1D1F99DF" w:rsidR="00C758F3" w:rsidRDefault="00C758F3" w:rsidP="0059164A">
      <w:pPr>
        <w:spacing w:line="276" w:lineRule="auto"/>
        <w:rPr>
          <w:rFonts w:eastAsia="等线"/>
          <w:lang w:val="en-US" w:eastAsia="zh-CN"/>
        </w:rPr>
      </w:pPr>
      <w:del w:id="201" w:author="Sven Fischer" w:date="2021-10-04T09:04:00Z">
        <w:r w:rsidRPr="008862A8" w:rsidDel="008862A8">
          <w:rPr>
            <w:lang w:val="en-US" w:eastAsia="zh-CN"/>
          </w:rPr>
          <w:delText>NOTE:</w:delText>
        </w:r>
        <w:r w:rsidRPr="008862A8" w:rsidDel="008862A8">
          <w:rPr>
            <w:lang w:val="en-US" w:eastAsia="zh-CN"/>
          </w:rPr>
          <w:tab/>
          <w:delText xml:space="preserve">For step 7, </w:delText>
        </w:r>
        <w:r w:rsidRPr="008862A8" w:rsidDel="008862A8">
          <w:delText>since the gNB does not know when to release the UE to RRC_INACTIVE state and whether there is a DL NAS response message at step 7, there are the additional options:</w:delText>
        </w:r>
      </w:del>
    </w:p>
    <w:p w14:paraId="605EC4A5" w14:textId="77777777" w:rsidR="00C758F3" w:rsidRPr="008862A8" w:rsidDel="008862A8" w:rsidRDefault="00C758F3" w:rsidP="0059164A">
      <w:pPr>
        <w:pStyle w:val="NO"/>
        <w:keepLines w:val="0"/>
        <w:spacing w:after="60" w:line="276" w:lineRule="auto"/>
        <w:rPr>
          <w:del w:id="202" w:author="Sven Fischer" w:date="2021-10-04T09:04:00Z"/>
        </w:rPr>
      </w:pPr>
    </w:p>
    <w:p w14:paraId="3B937D69" w14:textId="77777777" w:rsidR="00C758F3" w:rsidRPr="008862A8" w:rsidDel="008862A8" w:rsidRDefault="00C758F3" w:rsidP="0059164A">
      <w:pPr>
        <w:pStyle w:val="B4"/>
        <w:spacing w:after="60" w:line="276" w:lineRule="auto"/>
        <w:rPr>
          <w:del w:id="203" w:author="Sven Fischer" w:date="2021-10-04T09:04:00Z"/>
        </w:rPr>
      </w:pPr>
      <w:del w:id="204" w:author="Sven Fischer" w:date="2021-10-04T09:04:00Z">
        <w:r w:rsidRPr="008862A8" w:rsidDel="008862A8">
          <w:delText>(a) The SS Event Report Acknowledgement at step 7 may be delivered before the RRC release message.</w:delText>
        </w:r>
      </w:del>
    </w:p>
    <w:p w14:paraId="243EED3A" w14:textId="77777777" w:rsidR="00C758F3" w:rsidDel="008862A8" w:rsidRDefault="00C758F3" w:rsidP="0059164A">
      <w:pPr>
        <w:pStyle w:val="B4"/>
        <w:spacing w:line="276" w:lineRule="auto"/>
        <w:rPr>
          <w:del w:id="205" w:author="Sven Fischer" w:date="2021-10-04T09:04:00Z"/>
        </w:rPr>
      </w:pPr>
      <w:del w:id="206" w:author="Sven Fischer" w:date="2021-10-04T09:04:00Z">
        <w:r w:rsidRPr="008862A8" w:rsidDel="008862A8">
          <w:delText>(b) If the gNB releases the UE immediately to RRC_INACTIVE state without waiting for the SS Event Report Acknowledgement, the UE has to be paged and the DL message will be delivered in RRC_CONNECTED state.</w:delText>
        </w:r>
      </w:del>
    </w:p>
    <w:p w14:paraId="5FF15010" w14:textId="2EAAD678" w:rsidR="00E901D6" w:rsidRDefault="00E901D6" w:rsidP="0059164A">
      <w:pPr>
        <w:spacing w:line="276" w:lineRule="auto"/>
        <w:rPr>
          <w:rFonts w:eastAsia="等线"/>
          <w:lang w:val="en-US" w:eastAsia="zh-CN"/>
        </w:rPr>
      </w:pPr>
    </w:p>
    <w:p w14:paraId="5BD1514A" w14:textId="29E8285A" w:rsidR="00335339" w:rsidRPr="00CF7C0D" w:rsidRDefault="00335339" w:rsidP="0059164A">
      <w:pPr>
        <w:pStyle w:val="1"/>
        <w:spacing w:line="276" w:lineRule="auto"/>
        <w:rPr>
          <w:rFonts w:eastAsia="等线"/>
          <w:lang w:eastAsia="zh-CN"/>
        </w:rPr>
      </w:pPr>
      <w:r>
        <w:rPr>
          <w:rFonts w:eastAsia="等线"/>
          <w:lang w:eastAsia="zh-CN"/>
        </w:rPr>
        <w:lastRenderedPageBreak/>
        <w:t>Annex B</w:t>
      </w:r>
    </w:p>
    <w:p w14:paraId="08285A21" w14:textId="77777777" w:rsidR="00335339" w:rsidRDefault="00335339" w:rsidP="0059164A">
      <w:pPr>
        <w:keepNext/>
        <w:keepLines/>
        <w:spacing w:line="276" w:lineRule="auto"/>
        <w:rPr>
          <w:lang w:eastAsia="ja-JP"/>
        </w:rPr>
      </w:pPr>
      <w:r>
        <w:rPr>
          <w:lang w:eastAsia="en-GB"/>
        </w:rPr>
        <w:object w:dxaOrig="12206" w:dyaOrig="16237" w14:anchorId="76E21F22">
          <v:shape id="Object 7" o:spid="_x0000_i1027" type="#_x0000_t75" style="width:521.55pt;height:694.95pt;mso-position-horizontal-relative:page;mso-position-vertical-relative:page" o:ole="">
            <v:imagedata r:id="rId12" o:title=""/>
          </v:shape>
          <o:OLEObject Type="Embed" ProgID="Visio.Drawing.15" ShapeID="Object 7" DrawAspect="Content" ObjectID="_1696945684" r:id="rId13"/>
        </w:object>
      </w:r>
    </w:p>
    <w:p w14:paraId="0F165A17" w14:textId="77777777" w:rsidR="00335339" w:rsidRDefault="00335339" w:rsidP="0059164A">
      <w:pPr>
        <w:pStyle w:val="B1"/>
        <w:spacing w:line="276" w:lineRule="auto"/>
        <w:rPr>
          <w:lang w:val="en-US" w:eastAsia="zh-CN"/>
        </w:rPr>
      </w:pPr>
      <w:r>
        <w:rPr>
          <w:lang w:eastAsia="zh-CN"/>
        </w:rPr>
        <w:lastRenderedPageBreak/>
        <w:t>1.</w:t>
      </w:r>
      <w:r>
        <w:rPr>
          <w:lang w:eastAsia="zh-CN"/>
        </w:rPr>
        <w:tab/>
        <w:t>Steps 1-2</w:t>
      </w:r>
      <w:r>
        <w:rPr>
          <w:lang w:val="en-US" w:eastAsia="zh-CN"/>
        </w:rPr>
        <w:t>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678ADD60" w14:textId="77777777" w:rsidR="00335339" w:rsidRDefault="00335339" w:rsidP="0059164A">
      <w:pPr>
        <w:pStyle w:val="B1"/>
        <w:spacing w:line="276" w:lineRule="auto"/>
        <w:rPr>
          <w:lang w:eastAsia="zh-CN"/>
        </w:rPr>
      </w:pPr>
      <w:r>
        <w:rPr>
          <w:lang w:eastAsia="zh-CN"/>
        </w:rPr>
        <w:tab/>
        <w:t>At Step 15 of this procedure described in Figure 6.3.1-1 of TS 23.273 [8], the LMF may perform one or more</w:t>
      </w:r>
      <w:r>
        <w:rPr>
          <w:lang w:val="en-US" w:eastAsia="zh-CN"/>
        </w:rPr>
        <w:t xml:space="preserve"> </w:t>
      </w:r>
      <w:r>
        <w:rPr>
          <w:lang w:eastAsia="zh-CN"/>
        </w:rPr>
        <w:t xml:space="preserve">positioning procedures to obtain an initial UE location estimate. During this step, the LMF may request and obtain the UE positioning capabilities which may include an indication that the UE can </w:t>
      </w:r>
      <w:r>
        <w:rPr>
          <w:lang w:val="en-US" w:eastAsia="zh-CN"/>
        </w:rPr>
        <w:t>support</w:t>
      </w:r>
      <w:r>
        <w:rPr>
          <w:lang w:eastAsia="zh-CN"/>
        </w:rPr>
        <w:t xml:space="preserve"> </w:t>
      </w:r>
      <w:r>
        <w:rPr>
          <w:lang w:val="en-US" w:eastAsia="zh-CN"/>
        </w:rPr>
        <w:t xml:space="preserve">UL+DL positioning </w:t>
      </w:r>
      <w:r>
        <w:rPr>
          <w:lang w:eastAsia="zh-CN"/>
        </w:rPr>
        <w:t xml:space="preserve">in RRC_INACTIVE state. </w:t>
      </w:r>
    </w:p>
    <w:p w14:paraId="555B8E7B" w14:textId="77777777" w:rsidR="00335339" w:rsidRDefault="00335339" w:rsidP="0059164A">
      <w:pPr>
        <w:pStyle w:val="B1"/>
        <w:spacing w:line="276" w:lineRule="auto"/>
        <w:rPr>
          <w:lang w:eastAsia="zh-CN"/>
        </w:rPr>
      </w:pPr>
      <w:r>
        <w:rPr>
          <w:lang w:eastAsia="zh-CN"/>
        </w:rPr>
        <w:tab/>
      </w:r>
      <w:r>
        <w:rPr>
          <w:lang w:val="en-US" w:eastAsia="zh-CN"/>
        </w:rPr>
        <w:t>T</w:t>
      </w:r>
      <w:r>
        <w:rPr>
          <w:lang w:eastAsia="zh-CN"/>
        </w:rPr>
        <w:t xml:space="preserve">he LMF may </w:t>
      </w:r>
      <w:r>
        <w:rPr>
          <w:lang w:val="en-US" w:eastAsia="zh-CN"/>
        </w:rPr>
        <w:t xml:space="preserve">also </w:t>
      </w:r>
      <w:r>
        <w:rPr>
          <w:lang w:eastAsia="zh-CN"/>
        </w:rPr>
        <w:t>provide an UL-SRS configuration, or a set of alternative UL-SRS configurations</w:t>
      </w:r>
      <w:r>
        <w:rPr>
          <w:lang w:val="en-US" w:eastAsia="zh-CN"/>
        </w:rPr>
        <w:t xml:space="preserve"> </w:t>
      </w:r>
      <w:r>
        <w:rPr>
          <w:lang w:eastAsia="zh-CN"/>
        </w:rPr>
        <w:t xml:space="preserve">to the serving </w:t>
      </w:r>
      <w:proofErr w:type="spellStart"/>
      <w:r>
        <w:rPr>
          <w:lang w:eastAsia="zh-CN"/>
        </w:rPr>
        <w:t>gNB</w:t>
      </w:r>
      <w:proofErr w:type="spellEnd"/>
      <w:r>
        <w:rPr>
          <w:lang w:val="en-US" w:eastAsia="zh-CN"/>
        </w:rPr>
        <w:t xml:space="preserve"> </w:t>
      </w:r>
      <w:r>
        <w:rPr>
          <w:lang w:eastAsia="zh-CN"/>
        </w:rPr>
        <w:t xml:space="preserve">via an </w:t>
      </w:r>
      <w:proofErr w:type="spellStart"/>
      <w:r>
        <w:rPr>
          <w:lang w:eastAsia="zh-CN"/>
        </w:rPr>
        <w:t>NRPPa</w:t>
      </w:r>
      <w:proofErr w:type="spellEnd"/>
      <w:r>
        <w:rPr>
          <w:lang w:eastAsia="zh-CN"/>
        </w:rPr>
        <w:t xml:space="preserve"> Positioning Information Request message. The serving </w:t>
      </w:r>
      <w:proofErr w:type="spellStart"/>
      <w:r>
        <w:rPr>
          <w:lang w:eastAsia="zh-CN"/>
        </w:rPr>
        <w:t>gNB</w:t>
      </w:r>
      <w:proofErr w:type="spellEnd"/>
      <w:r>
        <w:rPr>
          <w:lang w:eastAsia="zh-CN"/>
        </w:rPr>
        <w:t xml:space="preserve"> may </w:t>
      </w:r>
      <w:r>
        <w:rPr>
          <w:lang w:val="en-US" w:eastAsia="zh-CN"/>
        </w:rPr>
        <w:t xml:space="preserve">then </w:t>
      </w:r>
      <w:r>
        <w:rPr>
          <w:lang w:eastAsia="zh-CN"/>
        </w:rPr>
        <w:t xml:space="preserve">send an </w:t>
      </w:r>
      <w:proofErr w:type="spellStart"/>
      <w:r>
        <w:rPr>
          <w:lang w:eastAsia="zh-CN"/>
        </w:rPr>
        <w:t>NRPPa</w:t>
      </w:r>
      <w:proofErr w:type="spellEnd"/>
      <w:r>
        <w:rPr>
          <w:lang w:eastAsia="zh-CN"/>
        </w:rPr>
        <w:t xml:space="preserve"> Positioning Information Response message that indicates </w:t>
      </w:r>
      <w:r>
        <w:rPr>
          <w:lang w:val="en-US" w:eastAsia="zh-CN"/>
        </w:rPr>
        <w:t>whether</w:t>
      </w:r>
      <w:r>
        <w:rPr>
          <w:lang w:eastAsia="zh-CN"/>
        </w:rPr>
        <w:t xml:space="preserve"> UL positioning can be supported </w:t>
      </w:r>
      <w:r>
        <w:rPr>
          <w:lang w:val="en-US" w:eastAsia="zh-CN"/>
        </w:rPr>
        <w:t xml:space="preserve">for the UE </w:t>
      </w:r>
      <w:r>
        <w:rPr>
          <w:lang w:eastAsia="zh-CN"/>
        </w:rPr>
        <w:t>in RRC</w:t>
      </w:r>
      <w:r>
        <w:rPr>
          <w:lang w:val="en-US" w:eastAsia="zh-CN"/>
        </w:rPr>
        <w:t xml:space="preserve">_INACTIVE </w:t>
      </w:r>
      <w:r>
        <w:rPr>
          <w:lang w:eastAsia="zh-CN"/>
        </w:rPr>
        <w:t xml:space="preserve">state. For </w:t>
      </w:r>
      <w:r>
        <w:rPr>
          <w:lang w:val="en-US" w:eastAsia="zh-CN"/>
        </w:rPr>
        <w:t xml:space="preserve">a </w:t>
      </w:r>
      <w:r>
        <w:rPr>
          <w:lang w:eastAsia="zh-CN"/>
        </w:rPr>
        <w:t xml:space="preserve">subsequent change of anchor </w:t>
      </w:r>
      <w:proofErr w:type="spellStart"/>
      <w:r>
        <w:rPr>
          <w:lang w:eastAsia="zh-CN"/>
        </w:rPr>
        <w:t>gNB</w:t>
      </w:r>
      <w:proofErr w:type="spellEnd"/>
      <w:r>
        <w:rPr>
          <w:lang w:eastAsia="zh-CN"/>
        </w:rPr>
        <w:t xml:space="preserve">, the UL-SRS configuration(s) is sent to the new </w:t>
      </w:r>
      <w:r>
        <w:rPr>
          <w:lang w:val="en-US" w:eastAsia="zh-CN"/>
        </w:rPr>
        <w:t>serving</w:t>
      </w:r>
      <w:r>
        <w:rPr>
          <w:lang w:eastAsia="zh-CN"/>
        </w:rPr>
        <w:t xml:space="preserve"> </w:t>
      </w:r>
      <w:proofErr w:type="spellStart"/>
      <w:r>
        <w:rPr>
          <w:lang w:eastAsia="zh-CN"/>
        </w:rPr>
        <w:t>gNB</w:t>
      </w:r>
      <w:proofErr w:type="spellEnd"/>
      <w:r>
        <w:rPr>
          <w:lang w:eastAsia="zh-CN"/>
        </w:rPr>
        <w:t xml:space="preserve"> as part of the transfer of a UE context to the new </w:t>
      </w:r>
      <w:r>
        <w:rPr>
          <w:lang w:val="en-US" w:eastAsia="zh-CN"/>
        </w:rPr>
        <w:t>serving</w:t>
      </w:r>
      <w:r>
        <w:rPr>
          <w:lang w:eastAsia="zh-CN"/>
        </w:rPr>
        <w:t xml:space="preserve"> </w:t>
      </w:r>
      <w:proofErr w:type="spellStart"/>
      <w:r>
        <w:rPr>
          <w:lang w:eastAsia="zh-CN"/>
        </w:rPr>
        <w:t>gNB</w:t>
      </w:r>
      <w:proofErr w:type="spellEnd"/>
      <w:r>
        <w:rPr>
          <w:lang w:eastAsia="zh-CN"/>
        </w:rPr>
        <w:t xml:space="preserve">. </w:t>
      </w:r>
    </w:p>
    <w:p w14:paraId="3475E006" w14:textId="77777777" w:rsidR="00335339" w:rsidRDefault="00335339" w:rsidP="0059164A">
      <w:pPr>
        <w:pStyle w:val="B1"/>
        <w:spacing w:line="276" w:lineRule="auto"/>
        <w:rPr>
          <w:lang w:val="en-US" w:eastAsia="zh-CN"/>
        </w:rPr>
      </w:pPr>
      <w:r>
        <w:rPr>
          <w:lang w:eastAsia="zh-CN"/>
        </w:rPr>
        <w:tab/>
      </w:r>
      <w:r>
        <w:rPr>
          <w:lang w:val="en-US" w:eastAsia="zh-CN"/>
        </w:rPr>
        <w:t xml:space="preserve">The serving </w:t>
      </w:r>
      <w:proofErr w:type="spellStart"/>
      <w:r>
        <w:rPr>
          <w:lang w:val="en-US" w:eastAsia="zh-CN"/>
        </w:rPr>
        <w:t>gNB</w:t>
      </w:r>
      <w:proofErr w:type="spellEnd"/>
      <w:r>
        <w:rPr>
          <w:lang w:val="en-US" w:eastAsia="zh-CN"/>
        </w:rPr>
        <w:t xml:space="preserve"> then sends an </w:t>
      </w:r>
      <w:proofErr w:type="spellStart"/>
      <w:r>
        <w:rPr>
          <w:i/>
          <w:iCs/>
          <w:lang w:val="en-US" w:eastAsia="zh-CN"/>
        </w:rPr>
        <w:t>RRCRelease</w:t>
      </w:r>
      <w:proofErr w:type="spellEnd"/>
      <w:r>
        <w:rPr>
          <w:lang w:val="en-US" w:eastAsia="zh-CN"/>
        </w:rPr>
        <w:t xml:space="preserve"> with </w:t>
      </w:r>
      <w:proofErr w:type="spellStart"/>
      <w:r>
        <w:rPr>
          <w:i/>
          <w:iCs/>
          <w:lang w:val="en-US" w:eastAsia="zh-CN"/>
        </w:rPr>
        <w:t>suspendConfig</w:t>
      </w:r>
      <w:proofErr w:type="spellEnd"/>
      <w:r>
        <w:rPr>
          <w:lang w:val="en-US" w:eastAsia="zh-CN"/>
        </w:rPr>
        <w:t xml:space="preserve"> to move the UE to RRC_INACTIVE state.</w:t>
      </w:r>
      <w:r>
        <w:rPr>
          <w:lang w:eastAsia="zh-CN"/>
        </w:rPr>
        <w:t xml:space="preserve"> </w:t>
      </w:r>
    </w:p>
    <w:p w14:paraId="292009C4" w14:textId="77777777" w:rsidR="00335339" w:rsidRDefault="00335339" w:rsidP="0059164A">
      <w:pPr>
        <w:pStyle w:val="B1"/>
        <w:spacing w:line="276" w:lineRule="auto"/>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p>
    <w:p w14:paraId="4D2377E6" w14:textId="77777777" w:rsidR="00335339" w:rsidRDefault="00335339" w:rsidP="0059164A">
      <w:pPr>
        <w:pStyle w:val="B1"/>
        <w:spacing w:line="276" w:lineRule="auto"/>
        <w:rPr>
          <w:lang w:val="en-US" w:eastAsia="zh-CN"/>
        </w:rPr>
      </w:pPr>
      <w:r>
        <w:rPr>
          <w:lang w:val="en-US" w:eastAsia="zh-CN"/>
        </w:rPr>
        <w:t>3.</w:t>
      </w:r>
      <w:r>
        <w:rPr>
          <w:lang w:val="en-US" w:eastAsia="zh-CN"/>
        </w:rPr>
        <w:tab/>
        <w:t xml:space="preserve">When event reporting is allowed in RRC_INACTIVE state and after (or slightly before) an event is detected and </w:t>
      </w:r>
      <w:r>
        <w:t xml:space="preserve">if CG-SDT resources are not configured or cannot be selected, the UE performs a 2-step or 4-step RACH procedure. In the case of a 2-step RACH, the UE includes an RRC Resume Request message in the PUSCH payload for </w:t>
      </w:r>
      <w:proofErr w:type="spellStart"/>
      <w:r>
        <w:t>MsgA</w:t>
      </w:r>
      <w:proofErr w:type="spellEnd"/>
      <w:r>
        <w:t xml:space="preserve">; in the case of a 4-step RACH, the UE sends an RRC Resume Request message in msg3 to the </w:t>
      </w:r>
      <w:proofErr w:type="spellStart"/>
      <w:r>
        <w:t>gNB</w:t>
      </w:r>
      <w:proofErr w:type="spellEnd"/>
      <w:r>
        <w:t>.</w:t>
      </w:r>
      <w:r>
        <w:br/>
        <w:t xml:space="preserve">Otherwise, if CG-SDT resources are configured on the selected UL carrier and are valid, the UE sends an RRC Resume Request message in the CG transmission to the </w:t>
      </w:r>
      <w:proofErr w:type="spellStart"/>
      <w:r>
        <w:t>gNB</w:t>
      </w:r>
      <w:proofErr w:type="spellEnd"/>
      <w:r>
        <w:t>.</w:t>
      </w:r>
      <w:r>
        <w:rPr>
          <w:lang w:val="en-US" w:eastAsia="zh-CN"/>
        </w:rPr>
        <w:t xml:space="preserve"> </w:t>
      </w:r>
      <w:r>
        <w:rPr>
          <w:lang w:val="en-US" w:eastAsia="zh-CN"/>
        </w:rPr>
        <w:br/>
        <w:t xml:space="preserve">The UE sends a "Location Event Indication" along with the RRC Resume Request to trigger UL positioning at the </w:t>
      </w:r>
      <w:proofErr w:type="spellStart"/>
      <w:r>
        <w:rPr>
          <w:lang w:val="en-US" w:eastAsia="zh-CN"/>
        </w:rPr>
        <w:t>gNB</w:t>
      </w:r>
      <w:proofErr w:type="spellEnd"/>
      <w:r>
        <w:rPr>
          <w:lang w:val="en-US" w:eastAsia="zh-CN"/>
        </w:rPr>
        <w:t>.</w:t>
      </w:r>
      <w:r>
        <w:rPr>
          <w:lang w:val="en-US" w:eastAsia="zh-CN"/>
        </w:rPr>
        <w:br/>
        <w:t xml:space="preserve">UL-SRS is already configured in the UE and anchor </w:t>
      </w:r>
      <w:proofErr w:type="spellStart"/>
      <w:r>
        <w:rPr>
          <w:lang w:val="en-US" w:eastAsia="zh-CN"/>
        </w:rPr>
        <w:t>gNB</w:t>
      </w:r>
      <w:proofErr w:type="spellEnd"/>
      <w:r>
        <w:rPr>
          <w:lang w:val="en-US" w:eastAsia="zh-CN"/>
        </w:rPr>
        <w:t xml:space="preserve"> during Step 1.</w:t>
      </w:r>
    </w:p>
    <w:p w14:paraId="64BB8845" w14:textId="77777777" w:rsidR="00335339" w:rsidRDefault="00335339" w:rsidP="0059164A">
      <w:pPr>
        <w:pStyle w:val="EditorsNote"/>
        <w:spacing w:line="276" w:lineRule="auto"/>
        <w:rPr>
          <w:lang w:val="en-US" w:eastAsia="zh-CN"/>
        </w:rPr>
      </w:pPr>
      <w:r>
        <w:rPr>
          <w:lang w:val="en-US" w:eastAsia="zh-CN"/>
        </w:rPr>
        <w:t xml:space="preserve">Editor's Note: The "Location Event Indication" may be a new RRC message or an extension of the RRC </w:t>
      </w:r>
      <w:proofErr w:type="spellStart"/>
      <w:r>
        <w:rPr>
          <w:i/>
          <w:iCs/>
          <w:lang w:val="en-US" w:eastAsia="zh-CN"/>
        </w:rPr>
        <w:t>LocationMeasurementIndication</w:t>
      </w:r>
      <w:proofErr w:type="spellEnd"/>
      <w:r>
        <w:rPr>
          <w:lang w:val="en-US" w:eastAsia="zh-CN"/>
        </w:rPr>
        <w:t xml:space="preserve"> message.  </w:t>
      </w:r>
    </w:p>
    <w:p w14:paraId="0967B77B" w14:textId="77777777" w:rsidR="00335339" w:rsidRDefault="00335339" w:rsidP="0059164A">
      <w:pPr>
        <w:pStyle w:val="B1"/>
        <w:spacing w:line="276" w:lineRule="auto"/>
        <w:rPr>
          <w:lang w:val="en-US" w:eastAsia="zh-CN"/>
        </w:rPr>
      </w:pPr>
      <w:r>
        <w:rPr>
          <w:lang w:val="en-US" w:eastAsia="zh-CN"/>
        </w:rPr>
        <w:t>4.</w:t>
      </w:r>
      <w:r>
        <w:rPr>
          <w:lang w:val="en-US" w:eastAsia="zh-CN"/>
        </w:rPr>
        <w:tab/>
        <w:t xml:space="preserve">The serving </w:t>
      </w:r>
      <w:proofErr w:type="spellStart"/>
      <w:r>
        <w:rPr>
          <w:lang w:val="en-US" w:eastAsia="zh-CN"/>
        </w:rPr>
        <w:t>gNB</w:t>
      </w:r>
      <w:proofErr w:type="spellEnd"/>
      <w:r>
        <w:rPr>
          <w:lang w:val="en-US" w:eastAsia="zh-CN"/>
        </w:rPr>
        <w:t xml:space="preserve"> fetches the UE context from the anchor </w:t>
      </w:r>
      <w:proofErr w:type="spellStart"/>
      <w:r>
        <w:rPr>
          <w:lang w:val="en-US" w:eastAsia="zh-CN"/>
        </w:rPr>
        <w:t>gNB</w:t>
      </w:r>
      <w:proofErr w:type="spellEnd"/>
      <w:r>
        <w:rPr>
          <w:lang w:val="en-US" w:eastAsia="zh-CN"/>
        </w:rPr>
        <w:t>. The UE context includes the UL-SRS configuration(s) (as determined during Step 1).</w:t>
      </w:r>
    </w:p>
    <w:p w14:paraId="6AF69930" w14:textId="77777777" w:rsidR="00335339" w:rsidRDefault="00335339" w:rsidP="0059164A">
      <w:pPr>
        <w:pStyle w:val="B1"/>
        <w:spacing w:line="276" w:lineRule="auto"/>
        <w:rPr>
          <w:lang w:val="en-US" w:eastAsia="zh-CN"/>
        </w:rPr>
      </w:pPr>
      <w:r>
        <w:rPr>
          <w:lang w:val="en-US" w:eastAsia="zh-CN"/>
        </w:rPr>
        <w:t>5.</w:t>
      </w:r>
      <w:r>
        <w:rPr>
          <w:lang w:val="en-US" w:eastAsia="zh-CN"/>
        </w:rPr>
        <w:tab/>
        <w:t xml:space="preserve">The serving </w:t>
      </w:r>
      <w:proofErr w:type="spellStart"/>
      <w:r>
        <w:rPr>
          <w:lang w:val="en-US" w:eastAsia="zh-CN"/>
        </w:rPr>
        <w:t>gNB</w:t>
      </w:r>
      <w:proofErr w:type="spellEnd"/>
      <w:r>
        <w:rPr>
          <w:lang w:val="en-US" w:eastAsia="zh-CN"/>
        </w:rPr>
        <w:t xml:space="preserve"> determines the UL-SRS configuration based on the UE context information received at Step 4b and sends a </w:t>
      </w:r>
      <w:proofErr w:type="spellStart"/>
      <w:r>
        <w:rPr>
          <w:lang w:val="en-US" w:eastAsia="zh-CN"/>
        </w:rPr>
        <w:t>NRPPa</w:t>
      </w:r>
      <w:proofErr w:type="spellEnd"/>
      <w:r>
        <w:rPr>
          <w:lang w:val="en-US" w:eastAsia="zh-CN"/>
        </w:rPr>
        <w:t xml:space="preserve"> Positioning Information Update message to the LMF via the serving AMF (probably through the anchor </w:t>
      </w:r>
      <w:proofErr w:type="spellStart"/>
      <w:r>
        <w:rPr>
          <w:lang w:val="en-US" w:eastAsia="zh-CN"/>
        </w:rPr>
        <w:t>gNB</w:t>
      </w:r>
      <w:proofErr w:type="spellEnd"/>
      <w:r>
        <w:rPr>
          <w:lang w:val="en-US" w:eastAsia="zh-CN"/>
        </w:rPr>
        <w:t>).</w:t>
      </w:r>
    </w:p>
    <w:p w14:paraId="115FA66C" w14:textId="77777777" w:rsidR="00335339" w:rsidRDefault="00335339" w:rsidP="0059164A">
      <w:pPr>
        <w:pStyle w:val="B1"/>
        <w:spacing w:line="276" w:lineRule="auto"/>
        <w:rPr>
          <w:lang w:val="en-US" w:eastAsia="zh-CN"/>
        </w:rPr>
      </w:pPr>
      <w:r>
        <w:rPr>
          <w:lang w:val="en-US" w:eastAsia="zh-CN"/>
        </w:rPr>
        <w:t>6.</w:t>
      </w:r>
      <w:r>
        <w:rPr>
          <w:lang w:val="en-US" w:eastAsia="zh-CN"/>
        </w:rPr>
        <w:tab/>
        <w:t xml:space="preserve">The LMF may send a </w:t>
      </w:r>
      <w:proofErr w:type="spellStart"/>
      <w:r>
        <w:rPr>
          <w:lang w:val="en-US" w:eastAsia="zh-CN"/>
        </w:rPr>
        <w:t>NRPPa</w:t>
      </w:r>
      <w:proofErr w:type="spellEnd"/>
      <w:r>
        <w:rPr>
          <w:lang w:val="en-US" w:eastAsia="zh-CN"/>
        </w:rPr>
        <w:t xml:space="preserve"> Positioning Activation message (possibly with a starting time) to the serving </w:t>
      </w:r>
      <w:proofErr w:type="spellStart"/>
      <w:r>
        <w:rPr>
          <w:lang w:val="en-US" w:eastAsia="zh-CN"/>
        </w:rPr>
        <w:t>gNB</w:t>
      </w:r>
      <w:proofErr w:type="spellEnd"/>
      <w:r>
        <w:rPr>
          <w:lang w:val="en-US" w:eastAsia="zh-CN"/>
        </w:rPr>
        <w:t xml:space="preserve"> to request UL-SRS activation in the UE.</w:t>
      </w:r>
    </w:p>
    <w:p w14:paraId="1D804AF0" w14:textId="77777777" w:rsidR="00335339" w:rsidRDefault="00335339" w:rsidP="0059164A">
      <w:pPr>
        <w:pStyle w:val="B1"/>
        <w:spacing w:line="276" w:lineRule="auto"/>
        <w:rPr>
          <w:lang w:val="en-US" w:eastAsia="zh-CN"/>
        </w:rPr>
      </w:pPr>
      <w:r>
        <w:rPr>
          <w:lang w:val="en-US" w:eastAsia="zh-CN"/>
        </w:rPr>
        <w:t>7.</w:t>
      </w:r>
      <w:r>
        <w:rPr>
          <w:lang w:val="en-US" w:eastAsia="zh-CN"/>
        </w:rPr>
        <w:tab/>
        <w:t xml:space="preserve">The serving </w:t>
      </w:r>
      <w:proofErr w:type="spellStart"/>
      <w:r>
        <w:rPr>
          <w:lang w:val="en-US" w:eastAsia="zh-CN"/>
        </w:rPr>
        <w:t>gNB</w:t>
      </w:r>
      <w:proofErr w:type="spellEnd"/>
      <w:r>
        <w:rPr>
          <w:lang w:val="en-US" w:eastAsia="zh-CN"/>
        </w:rPr>
        <w:t xml:space="preserve"> provides the UL-SRS configuration to the UE along with the RRC Release message over msg4 or </w:t>
      </w:r>
      <w:proofErr w:type="spellStart"/>
      <w:r>
        <w:rPr>
          <w:lang w:val="en-US" w:eastAsia="zh-CN"/>
        </w:rPr>
        <w:t>MsgB</w:t>
      </w:r>
      <w:proofErr w:type="spellEnd"/>
      <w:r>
        <w:rPr>
          <w:lang w:val="en-US" w:eastAsia="zh-CN"/>
        </w:rPr>
        <w:t>. The message may also include the CG Configuration and a MAC-CE SRS Activation Request (possibly with a starting time).</w:t>
      </w:r>
    </w:p>
    <w:p w14:paraId="5DC79A86" w14:textId="77777777" w:rsidR="00335339" w:rsidRDefault="00335339" w:rsidP="0059164A">
      <w:pPr>
        <w:pStyle w:val="NO"/>
        <w:spacing w:line="276" w:lineRule="auto"/>
        <w:rPr>
          <w:lang w:eastAsia="zh-CN"/>
        </w:rPr>
      </w:pPr>
      <w:r>
        <w:rPr>
          <w:lang w:eastAsia="zh-CN"/>
        </w:rPr>
        <w:tab/>
        <w:t>NOTE:</w:t>
      </w:r>
      <w:r>
        <w:rPr>
          <w:lang w:eastAsia="zh-CN"/>
        </w:rPr>
        <w:tab/>
        <w:t xml:space="preserve">The UL-SRS configuration </w:t>
      </w:r>
      <w:r>
        <w:rPr>
          <w:lang w:val="en-US" w:eastAsia="zh-CN"/>
        </w:rPr>
        <w:t xml:space="preserve">at this step </w:t>
      </w:r>
      <w:r>
        <w:rPr>
          <w:lang w:eastAsia="zh-CN"/>
        </w:rPr>
        <w:t xml:space="preserve">may be an index to a pre-configured UL-SRS </w:t>
      </w:r>
      <w:r>
        <w:rPr>
          <w:lang w:eastAsia="zh-CN"/>
        </w:rPr>
        <w:tab/>
      </w:r>
      <w:r>
        <w:rPr>
          <w:lang w:eastAsia="zh-CN"/>
        </w:rPr>
        <w:tab/>
      </w:r>
      <w:r>
        <w:rPr>
          <w:lang w:eastAsia="zh-CN"/>
        </w:rPr>
        <w:tab/>
      </w:r>
      <w:r>
        <w:rPr>
          <w:lang w:eastAsia="zh-CN"/>
        </w:rPr>
        <w:tab/>
      </w:r>
      <w:r>
        <w:rPr>
          <w:lang w:eastAsia="zh-CN"/>
        </w:rPr>
        <w:tab/>
      </w:r>
      <w:r>
        <w:rPr>
          <w:lang w:eastAsia="zh-CN"/>
        </w:rPr>
        <w:tab/>
        <w:t>configuration (</w:t>
      </w:r>
      <w:r>
        <w:rPr>
          <w:lang w:val="en-US" w:eastAsia="zh-CN"/>
        </w:rPr>
        <w:t>during</w:t>
      </w:r>
      <w:r>
        <w:rPr>
          <w:lang w:eastAsia="zh-CN"/>
        </w:rPr>
        <w:t xml:space="preserve"> Step 1), or a delta-UL-SRS configuration, etc. </w:t>
      </w:r>
    </w:p>
    <w:p w14:paraId="4D7FEF81" w14:textId="77777777" w:rsidR="00335339" w:rsidRDefault="00335339" w:rsidP="0059164A">
      <w:pPr>
        <w:pStyle w:val="B1"/>
        <w:spacing w:line="276" w:lineRule="auto"/>
        <w:rPr>
          <w:lang w:val="en-US" w:eastAsia="zh-CN"/>
        </w:rPr>
      </w:pPr>
      <w:r>
        <w:rPr>
          <w:lang w:val="en-US" w:eastAsia="zh-CN"/>
        </w:rPr>
        <w:t>8.</w:t>
      </w:r>
      <w:r>
        <w:rPr>
          <w:lang w:val="en-US" w:eastAsia="zh-CN"/>
        </w:rPr>
        <w:tab/>
        <w:t xml:space="preserve">The serving </w:t>
      </w:r>
      <w:proofErr w:type="spellStart"/>
      <w:r>
        <w:rPr>
          <w:lang w:val="en-US" w:eastAsia="zh-CN"/>
        </w:rPr>
        <w:t>gNB</w:t>
      </w:r>
      <w:proofErr w:type="spellEnd"/>
      <w:r>
        <w:rPr>
          <w:lang w:val="en-US" w:eastAsia="zh-CN"/>
        </w:rPr>
        <w:t xml:space="preserve"> sends a </w:t>
      </w:r>
      <w:proofErr w:type="spellStart"/>
      <w:r>
        <w:rPr>
          <w:lang w:val="en-US" w:eastAsia="zh-CN"/>
        </w:rPr>
        <w:t>NRPPa</w:t>
      </w:r>
      <w:proofErr w:type="spellEnd"/>
      <w:r>
        <w:rPr>
          <w:lang w:val="en-US" w:eastAsia="zh-CN"/>
        </w:rPr>
        <w:t xml:space="preserve"> Positioning Activation Response message to the LMF when activation in the UE was successful. </w:t>
      </w:r>
    </w:p>
    <w:p w14:paraId="40140620" w14:textId="77777777" w:rsidR="00335339" w:rsidRDefault="00335339" w:rsidP="0059164A">
      <w:pPr>
        <w:pStyle w:val="B1"/>
        <w:spacing w:line="276" w:lineRule="auto"/>
        <w:rPr>
          <w:lang w:val="en-US" w:eastAsia="zh-CN"/>
        </w:rPr>
      </w:pPr>
      <w:r>
        <w:rPr>
          <w:lang w:val="en-US" w:eastAsia="zh-CN"/>
        </w:rPr>
        <w:t>9.</w:t>
      </w:r>
      <w:r>
        <w:rPr>
          <w:lang w:val="en-US" w:eastAsia="zh-CN"/>
        </w:rPr>
        <w:tab/>
        <w:t xml:space="preserve">The LMF sends a </w:t>
      </w:r>
      <w:proofErr w:type="spellStart"/>
      <w:r>
        <w:rPr>
          <w:lang w:val="en-US" w:eastAsia="zh-CN"/>
        </w:rPr>
        <w:t>NRPPa</w:t>
      </w:r>
      <w:proofErr w:type="spellEnd"/>
      <w:r>
        <w:rPr>
          <w:lang w:val="en-US" w:eastAsia="zh-CN"/>
        </w:rPr>
        <w:t xml:space="preserve"> Measurement Request to a group of </w:t>
      </w:r>
      <w:proofErr w:type="spellStart"/>
      <w:r>
        <w:rPr>
          <w:lang w:val="en-US" w:eastAsia="zh-CN"/>
        </w:rPr>
        <w:t>gNBs</w:t>
      </w:r>
      <w:proofErr w:type="spellEnd"/>
      <w:r>
        <w:rPr>
          <w:lang w:val="en-US" w:eastAsia="zh-CN"/>
        </w:rPr>
        <w:t xml:space="preserve"> incl. the UL-SRS measurement configuration.</w:t>
      </w:r>
    </w:p>
    <w:p w14:paraId="5B3BC06E" w14:textId="77777777" w:rsidR="00335339" w:rsidRDefault="00335339" w:rsidP="0059164A">
      <w:pPr>
        <w:pStyle w:val="B1"/>
        <w:spacing w:line="276" w:lineRule="auto"/>
        <w:rPr>
          <w:lang w:val="en-US" w:eastAsia="zh-CN"/>
        </w:rPr>
      </w:pPr>
      <w:r>
        <w:rPr>
          <w:lang w:val="en-US" w:eastAsia="zh-CN"/>
        </w:rPr>
        <w:t>10.</w:t>
      </w:r>
      <w:r>
        <w:rPr>
          <w:lang w:val="en-US" w:eastAsia="zh-CN"/>
        </w:rPr>
        <w:tab/>
        <w:t>The UE transmits UL-SRS according to the activated configuration at Step 7.</w:t>
      </w:r>
    </w:p>
    <w:p w14:paraId="1E522EC1" w14:textId="77777777" w:rsidR="00335339" w:rsidRDefault="00335339" w:rsidP="0059164A">
      <w:pPr>
        <w:pStyle w:val="B1"/>
        <w:spacing w:line="276" w:lineRule="auto"/>
        <w:rPr>
          <w:lang w:val="en-US" w:eastAsia="zh-CN"/>
        </w:rPr>
      </w:pPr>
      <w:r>
        <w:rPr>
          <w:lang w:val="en-US" w:eastAsia="zh-CN"/>
        </w:rPr>
        <w:t>11.</w:t>
      </w:r>
      <w:r>
        <w:rPr>
          <w:lang w:val="en-US" w:eastAsia="zh-CN"/>
        </w:rPr>
        <w:tab/>
        <w:t xml:space="preserve">The UE measures the DL-PRS, and each configured </w:t>
      </w:r>
      <w:proofErr w:type="spellStart"/>
      <w:r>
        <w:rPr>
          <w:lang w:val="en-US" w:eastAsia="zh-CN"/>
        </w:rPr>
        <w:t>gNB</w:t>
      </w:r>
      <w:proofErr w:type="spellEnd"/>
      <w:r>
        <w:rPr>
          <w:lang w:val="en-US" w:eastAsia="zh-CN"/>
        </w:rPr>
        <w:t xml:space="preserve"> at Step 9 measures the UL-SRS.</w:t>
      </w:r>
    </w:p>
    <w:p w14:paraId="51D86014" w14:textId="77777777" w:rsidR="00335339" w:rsidRDefault="00335339" w:rsidP="0059164A">
      <w:pPr>
        <w:pStyle w:val="B1"/>
        <w:spacing w:line="276" w:lineRule="auto"/>
        <w:rPr>
          <w:lang w:val="en-US" w:eastAsia="zh-CN"/>
        </w:rPr>
      </w:pPr>
      <w:r>
        <w:rPr>
          <w:lang w:val="en-US" w:eastAsia="zh-CN"/>
        </w:rPr>
        <w:lastRenderedPageBreak/>
        <w:t>12.</w:t>
      </w:r>
      <w:r>
        <w:rPr>
          <w:lang w:val="en-US" w:eastAsia="zh-CN"/>
        </w:rPr>
        <w:tab/>
        <w:t xml:space="preserve">Same as Step 3, but with the RRC Resume Request message including the SS LCS Event Report </w:t>
      </w:r>
      <w:proofErr w:type="spellStart"/>
      <w:r>
        <w:t>indicat</w:t>
      </w:r>
      <w:r>
        <w:rPr>
          <w:lang w:val="en-US"/>
        </w:rPr>
        <w:t>ing</w:t>
      </w:r>
      <w:proofErr w:type="spellEnd"/>
      <w:r>
        <w:t xml:space="preserve"> the type of event being reported</w:t>
      </w:r>
      <w:r>
        <w:rPr>
          <w:lang w:val="en-US" w:eastAsia="zh-CN"/>
        </w:rPr>
        <w:t xml:space="preserve">. The LCS Event Report includes an LPP Provide Location Information message containing the DL-PRS measurements. </w:t>
      </w:r>
    </w:p>
    <w:p w14:paraId="74EAC16B" w14:textId="77777777" w:rsidR="00335339" w:rsidRDefault="00335339" w:rsidP="0059164A">
      <w:pPr>
        <w:pStyle w:val="B1"/>
        <w:spacing w:line="276" w:lineRule="auto"/>
        <w:rPr>
          <w:lang w:val="en-US" w:eastAsia="zh-CN"/>
        </w:rPr>
      </w:pPr>
      <w:r>
        <w:rPr>
          <w:lang w:val="en-US" w:eastAsia="zh-CN"/>
        </w:rPr>
        <w:t>13.</w:t>
      </w:r>
      <w:r>
        <w:rPr>
          <w:lang w:val="en-US" w:eastAsia="zh-CN"/>
        </w:rPr>
        <w:tab/>
        <w:t xml:space="preserve">The serving </w:t>
      </w:r>
      <w:proofErr w:type="spellStart"/>
      <w:r>
        <w:rPr>
          <w:lang w:val="en-US" w:eastAsia="zh-CN"/>
        </w:rPr>
        <w:t>gNB</w:t>
      </w:r>
      <w:proofErr w:type="spellEnd"/>
      <w:r>
        <w:rPr>
          <w:lang w:val="en-US" w:eastAsia="zh-CN"/>
        </w:rPr>
        <w:t xml:space="preserve"> sends the SS LCS Event Report to the anchor </w:t>
      </w:r>
      <w:proofErr w:type="spellStart"/>
      <w:r>
        <w:rPr>
          <w:lang w:val="en-US" w:eastAsia="zh-CN"/>
        </w:rPr>
        <w:t>gNB</w:t>
      </w:r>
      <w:proofErr w:type="spellEnd"/>
      <w:r>
        <w:rPr>
          <w:lang w:val="en-US" w:eastAsia="zh-CN"/>
        </w:rPr>
        <w:t>, which provides the SS LCS Event Report to the LMF (via serving AMF).</w:t>
      </w:r>
    </w:p>
    <w:p w14:paraId="6D0B241F" w14:textId="77777777" w:rsidR="00335339" w:rsidRDefault="00335339" w:rsidP="0059164A">
      <w:pPr>
        <w:pStyle w:val="B1"/>
        <w:spacing w:line="276" w:lineRule="auto"/>
        <w:rPr>
          <w:lang w:val="en-US" w:eastAsia="zh-CN"/>
        </w:rPr>
      </w:pPr>
      <w:r>
        <w:rPr>
          <w:lang w:val="en-US" w:eastAsia="zh-CN"/>
        </w:rPr>
        <w:t>14.</w:t>
      </w:r>
      <w:r>
        <w:rPr>
          <w:lang w:val="en-US" w:eastAsia="zh-CN"/>
        </w:rPr>
        <w:tab/>
        <w:t xml:space="preserve">The </w:t>
      </w:r>
      <w:proofErr w:type="spellStart"/>
      <w:r>
        <w:rPr>
          <w:lang w:val="en-US" w:eastAsia="zh-CN"/>
        </w:rPr>
        <w:t>gNBs</w:t>
      </w:r>
      <w:proofErr w:type="spellEnd"/>
      <w:r>
        <w:rPr>
          <w:lang w:val="en-US" w:eastAsia="zh-CN"/>
        </w:rPr>
        <w:t xml:space="preserve"> that performed the UL-SRS measurements provide an </w:t>
      </w:r>
      <w:proofErr w:type="spellStart"/>
      <w:r>
        <w:rPr>
          <w:lang w:val="en-US" w:eastAsia="zh-CN"/>
        </w:rPr>
        <w:t>NRRPPa</w:t>
      </w:r>
      <w:proofErr w:type="spellEnd"/>
      <w:r>
        <w:rPr>
          <w:lang w:val="en-US" w:eastAsia="zh-CN"/>
        </w:rPr>
        <w:t xml:space="preserve"> Measurement Response message to the LMF including the UL-SRS measurements performed at Step 11b. </w:t>
      </w:r>
    </w:p>
    <w:p w14:paraId="5F75BC03" w14:textId="77777777" w:rsidR="00335339" w:rsidRDefault="00335339" w:rsidP="0059164A">
      <w:pPr>
        <w:pStyle w:val="B1"/>
        <w:spacing w:line="276" w:lineRule="auto"/>
        <w:rPr>
          <w:lang w:val="en-US" w:eastAsia="zh-CN"/>
        </w:rPr>
      </w:pPr>
      <w:r>
        <w:rPr>
          <w:lang w:val="en-US" w:eastAsia="zh-CN"/>
        </w:rPr>
        <w:t>15.</w:t>
      </w:r>
      <w:r>
        <w:rPr>
          <w:lang w:val="en-US" w:eastAsia="zh-CN"/>
        </w:rPr>
        <w:tab/>
        <w:t xml:space="preserve">The LMF may send a </w:t>
      </w:r>
      <w:proofErr w:type="spellStart"/>
      <w:r>
        <w:rPr>
          <w:lang w:val="en-US" w:eastAsia="zh-CN"/>
        </w:rPr>
        <w:t>NRPPa</w:t>
      </w:r>
      <w:proofErr w:type="spellEnd"/>
      <w:r>
        <w:rPr>
          <w:lang w:val="en-US" w:eastAsia="zh-CN"/>
        </w:rPr>
        <w:t xml:space="preserve"> Positioning Deactivation Request message to the anchor </w:t>
      </w:r>
      <w:proofErr w:type="spellStart"/>
      <w:r>
        <w:rPr>
          <w:lang w:val="en-US" w:eastAsia="zh-CN"/>
        </w:rPr>
        <w:t>gNB</w:t>
      </w:r>
      <w:proofErr w:type="spellEnd"/>
      <w:r>
        <w:rPr>
          <w:lang w:val="en-US" w:eastAsia="zh-CN"/>
        </w:rPr>
        <w:t xml:space="preserve"> which forwards the message to the serving </w:t>
      </w:r>
      <w:proofErr w:type="spellStart"/>
      <w:r>
        <w:rPr>
          <w:lang w:val="en-US" w:eastAsia="zh-CN"/>
        </w:rPr>
        <w:t>gNB</w:t>
      </w:r>
      <w:proofErr w:type="spellEnd"/>
      <w:r>
        <w:rPr>
          <w:lang w:val="en-US" w:eastAsia="zh-CN"/>
        </w:rPr>
        <w:t xml:space="preserve">. The serving </w:t>
      </w:r>
      <w:proofErr w:type="spellStart"/>
      <w:r>
        <w:rPr>
          <w:lang w:val="en-US" w:eastAsia="zh-CN"/>
        </w:rPr>
        <w:t>gNB</w:t>
      </w:r>
      <w:proofErr w:type="spellEnd"/>
      <w:r>
        <w:rPr>
          <w:lang w:val="en-US" w:eastAsia="zh-CN"/>
        </w:rPr>
        <w:t xml:space="preserve"> sends the UL-SRS Deactivation to the UE at Step 15b.</w:t>
      </w:r>
    </w:p>
    <w:p w14:paraId="42BA9795" w14:textId="77777777" w:rsidR="00335339" w:rsidRDefault="00335339" w:rsidP="0059164A">
      <w:pPr>
        <w:pStyle w:val="EditorsNote"/>
        <w:spacing w:line="276" w:lineRule="auto"/>
        <w:rPr>
          <w:lang w:val="en-US" w:eastAsia="zh-CN"/>
        </w:rPr>
      </w:pPr>
      <w:r>
        <w:rPr>
          <w:lang w:val="en-US" w:eastAsia="zh-CN"/>
        </w:rPr>
        <w:t>Editor's Note: This may be a downlink message in response to UL SDT.</w:t>
      </w:r>
    </w:p>
    <w:p w14:paraId="0B55F677" w14:textId="77777777" w:rsidR="00335339" w:rsidRDefault="00335339" w:rsidP="0059164A">
      <w:pPr>
        <w:pStyle w:val="B1"/>
        <w:spacing w:line="276" w:lineRule="auto"/>
        <w:rPr>
          <w:lang w:val="en-US" w:eastAsia="zh-CN"/>
        </w:rPr>
      </w:pPr>
      <w:r>
        <w:rPr>
          <w:lang w:val="en-US" w:eastAsia="zh-CN"/>
        </w:rPr>
        <w:t>16.</w:t>
      </w:r>
      <w:r>
        <w:rPr>
          <w:lang w:val="en-US" w:eastAsia="zh-CN"/>
        </w:rPr>
        <w:tab/>
        <w:t xml:space="preserve">The LMF sends a SS LCS Event Report Acknowledgement to the anchor </w:t>
      </w:r>
      <w:proofErr w:type="spellStart"/>
      <w:r>
        <w:rPr>
          <w:lang w:val="en-US" w:eastAsia="zh-CN"/>
        </w:rPr>
        <w:t>gNB</w:t>
      </w:r>
      <w:proofErr w:type="spellEnd"/>
      <w:r>
        <w:rPr>
          <w:lang w:val="en-US" w:eastAsia="zh-CN"/>
        </w:rPr>
        <w:t>.</w:t>
      </w:r>
    </w:p>
    <w:p w14:paraId="7BDCE3B5" w14:textId="77777777" w:rsidR="00335339" w:rsidRDefault="00335339" w:rsidP="0059164A">
      <w:pPr>
        <w:pStyle w:val="B1"/>
        <w:spacing w:line="276" w:lineRule="auto"/>
        <w:rPr>
          <w:lang w:val="en-US" w:eastAsia="zh-CN"/>
        </w:rPr>
      </w:pPr>
      <w:r>
        <w:rPr>
          <w:lang w:val="en-US" w:eastAsia="zh-CN"/>
        </w:rPr>
        <w:t>17.</w:t>
      </w:r>
      <w:r>
        <w:rPr>
          <w:lang w:val="en-US" w:eastAsia="zh-CN"/>
        </w:rPr>
        <w:tab/>
        <w:t xml:space="preserve">The serving </w:t>
      </w:r>
      <w:proofErr w:type="spellStart"/>
      <w:r>
        <w:rPr>
          <w:lang w:val="en-US" w:eastAsia="zh-CN"/>
        </w:rPr>
        <w:t>gNB</w:t>
      </w:r>
      <w:proofErr w:type="spellEnd"/>
      <w:r>
        <w:rPr>
          <w:lang w:val="en-US" w:eastAsia="zh-CN"/>
        </w:rPr>
        <w:t xml:space="preserve"> provides the SS LCS Event Report Acknowledgement to the UE along with the RRC Release message. </w:t>
      </w:r>
    </w:p>
    <w:p w14:paraId="64188499" w14:textId="77777777" w:rsidR="00335339" w:rsidRDefault="00335339" w:rsidP="0059164A">
      <w:pPr>
        <w:pStyle w:val="B1"/>
        <w:spacing w:line="276" w:lineRule="auto"/>
        <w:rPr>
          <w:lang w:val="en-US" w:eastAsia="zh-CN"/>
        </w:rPr>
      </w:pPr>
      <w:r>
        <w:rPr>
          <w:lang w:val="en-US" w:eastAsia="zh-CN"/>
        </w:rPr>
        <w:t>18.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1BA3C683" w14:textId="77777777" w:rsidR="00335339" w:rsidRDefault="00335339" w:rsidP="0059164A">
      <w:pPr>
        <w:spacing w:line="276" w:lineRule="auto"/>
        <w:rPr>
          <w:lang w:eastAsia="ja-JP"/>
        </w:rPr>
      </w:pPr>
    </w:p>
    <w:p w14:paraId="75035CC3" w14:textId="77777777" w:rsidR="00335339" w:rsidRPr="00CF7C0D" w:rsidRDefault="00335339" w:rsidP="0059164A">
      <w:pPr>
        <w:spacing w:line="276" w:lineRule="auto"/>
        <w:rPr>
          <w:lang w:eastAsia="ja-JP"/>
        </w:rPr>
      </w:pPr>
    </w:p>
    <w:p w14:paraId="1D0AA87E" w14:textId="77777777" w:rsidR="00335339" w:rsidRDefault="00335339" w:rsidP="0059164A">
      <w:pPr>
        <w:spacing w:after="0" w:line="276" w:lineRule="auto"/>
        <w:rPr>
          <w:lang w:eastAsia="ja-JP"/>
        </w:rPr>
      </w:pPr>
    </w:p>
    <w:p w14:paraId="6AF27BFA" w14:textId="017F7CDC" w:rsidR="00C758F3" w:rsidRPr="00C758F3" w:rsidRDefault="00C758F3" w:rsidP="0059164A">
      <w:pPr>
        <w:pStyle w:val="1"/>
        <w:spacing w:line="276" w:lineRule="auto"/>
        <w:rPr>
          <w:rFonts w:eastAsia="等线"/>
          <w:lang w:val="en-US" w:eastAsia="zh-CN"/>
        </w:rPr>
      </w:pPr>
      <w:r>
        <w:rPr>
          <w:rFonts w:eastAsia="等线"/>
          <w:lang w:val="en-US" w:eastAsia="zh-CN"/>
        </w:rPr>
        <w:lastRenderedPageBreak/>
        <w:t xml:space="preserve">Annex </w:t>
      </w:r>
      <w:r w:rsidR="00335339">
        <w:rPr>
          <w:rFonts w:eastAsia="等线"/>
          <w:lang w:val="en-US" w:eastAsia="zh-CN"/>
        </w:rPr>
        <w:t>C</w:t>
      </w:r>
    </w:p>
    <w:p w14:paraId="4EAA602C" w14:textId="50702A4B" w:rsidR="00C758F3" w:rsidRDefault="00C758F3" w:rsidP="0059164A">
      <w:pPr>
        <w:pStyle w:val="3"/>
        <w:spacing w:line="276" w:lineRule="auto"/>
      </w:pPr>
      <w:r>
        <w:rPr>
          <w:rFonts w:hint="eastAsia"/>
          <w:lang w:eastAsia="zh-CN"/>
        </w:rPr>
        <w:t>UL</w:t>
      </w:r>
      <w:r>
        <w:t xml:space="preserve"> solution</w:t>
      </w:r>
    </w:p>
    <w:p w14:paraId="79386800" w14:textId="77777777" w:rsidR="00C758F3" w:rsidRDefault="00C758F3" w:rsidP="0059164A">
      <w:pPr>
        <w:spacing w:line="276" w:lineRule="auto"/>
        <w:rPr>
          <w:rFonts w:eastAsia="MS Mincho"/>
          <w:lang w:eastAsia="ja-JP"/>
        </w:rPr>
      </w:pPr>
      <w:r>
        <w:rPr>
          <w:noProof/>
        </w:rPr>
        <w:drawing>
          <wp:inline distT="0" distB="0" distL="0" distR="0" wp14:anchorId="54AA3406" wp14:editId="209AA6DE">
            <wp:extent cx="6120130" cy="650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6502400"/>
                    </a:xfrm>
                    <a:prstGeom prst="rect">
                      <a:avLst/>
                    </a:prstGeom>
                  </pic:spPr>
                </pic:pic>
              </a:graphicData>
            </a:graphic>
          </wp:inline>
        </w:drawing>
      </w:r>
    </w:p>
    <w:p w14:paraId="03FAB70C"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sidRPr="0081509C">
        <w:t>Steps 1-21 of TS 23.273, Clause 6.3.1 for deferred MT-LR for Periodic or Triggered Location Events are performed.</w:t>
      </w:r>
      <w:r>
        <w:t xml:space="preserve"> </w:t>
      </w:r>
    </w:p>
    <w:p w14:paraId="444D0254"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sidRPr="0081509C">
        <w:t xml:space="preserve">The UE is released </w:t>
      </w:r>
      <w:r>
        <w:t>by</w:t>
      </w:r>
      <w:r w:rsidRPr="0081509C">
        <w:t xml:space="preserve"> the </w:t>
      </w:r>
      <w:r>
        <w:t xml:space="preserve">anchor </w:t>
      </w:r>
      <w:proofErr w:type="spellStart"/>
      <w:r>
        <w:t>gNB</w:t>
      </w:r>
      <w:proofErr w:type="spellEnd"/>
      <w:r>
        <w:t xml:space="preserve"> from </w:t>
      </w:r>
      <w:r w:rsidRPr="0081509C">
        <w:t>RRC_CONNECCTED to RRC_INACTIVE</w:t>
      </w:r>
      <w:r>
        <w:t xml:space="preserve"> by </w:t>
      </w:r>
      <w:proofErr w:type="spellStart"/>
      <w:r w:rsidRPr="007A52DC">
        <w:rPr>
          <w:i/>
        </w:rPr>
        <w:t>RRCRelease</w:t>
      </w:r>
      <w:proofErr w:type="spellEnd"/>
      <w:r>
        <w:t xml:space="preserve"> with </w:t>
      </w:r>
      <w:proofErr w:type="spellStart"/>
      <w:r w:rsidRPr="007A52DC">
        <w:rPr>
          <w:i/>
        </w:rPr>
        <w:t>SuspendConfig</w:t>
      </w:r>
      <w:proofErr w:type="spellEnd"/>
      <w:r>
        <w:t>. The UE may be configured with CG-SDT or RA-SDT for small data transmission.</w:t>
      </w:r>
    </w:p>
    <w:p w14:paraId="595F287B" w14:textId="77777777" w:rsidR="00C758F3" w:rsidRPr="00C82F2D"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t xml:space="preserve">The UE monitors for occurrence of the triggered or periodic event requested in step 16 of TS 23.273 Clause 6.3.1. </w:t>
      </w:r>
    </w:p>
    <w:p w14:paraId="32A0D9F7" w14:textId="77777777" w:rsidR="00C758F3" w:rsidRPr="00B7017C"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LMF.</w:t>
      </w:r>
    </w:p>
    <w:p w14:paraId="5FD6A60E" w14:textId="77777777" w:rsidR="00C758F3" w:rsidRPr="00B7017C" w:rsidRDefault="00C758F3" w:rsidP="0059164A">
      <w:pPr>
        <w:pStyle w:val="NO"/>
        <w:spacing w:line="276" w:lineRule="auto"/>
      </w:pPr>
      <w:r>
        <w:rPr>
          <w:rFonts w:hint="eastAsia"/>
        </w:rPr>
        <w:lastRenderedPageBreak/>
        <w:t>N</w:t>
      </w:r>
      <w:r>
        <w:t xml:space="preserve">OTE: The serving </w:t>
      </w:r>
      <w:proofErr w:type="spellStart"/>
      <w:r>
        <w:t>gNB</w:t>
      </w:r>
      <w:proofErr w:type="spellEnd"/>
      <w:r>
        <w:t xml:space="preserve"> of the UE when UE performs step 4 might be the same or different from the anchor </w:t>
      </w:r>
      <w:proofErr w:type="spellStart"/>
      <w:r>
        <w:t>gNB</w:t>
      </w:r>
      <w:proofErr w:type="spellEnd"/>
      <w:r>
        <w:t xml:space="preserve"> where the UE is released to the RRC_INACTIVE state. If the serving </w:t>
      </w:r>
      <w:proofErr w:type="spellStart"/>
      <w:r>
        <w:t>gNB</w:t>
      </w:r>
      <w:proofErr w:type="spellEnd"/>
      <w:r>
        <w:t xml:space="preserve"> is the same as the anchor </w:t>
      </w:r>
      <w:proofErr w:type="spellStart"/>
      <w:r>
        <w:t>gNB</w:t>
      </w:r>
      <w:proofErr w:type="spellEnd"/>
      <w:r>
        <w:t xml:space="preserve">, either RA-SDT or CG-SDT can be performed; if the serving </w:t>
      </w:r>
      <w:proofErr w:type="spellStart"/>
      <w:r>
        <w:t>gNB</w:t>
      </w:r>
      <w:proofErr w:type="spellEnd"/>
      <w:r>
        <w:t xml:space="preserve"> is different from the anchor </w:t>
      </w:r>
      <w:proofErr w:type="spellStart"/>
      <w:r>
        <w:t>gNB</w:t>
      </w:r>
      <w:proofErr w:type="spellEnd"/>
      <w:r>
        <w:t xml:space="preserve">, only RA-SDT can be performed. </w:t>
      </w:r>
    </w:p>
    <w:p w14:paraId="48AD524F" w14:textId="77777777" w:rsidR="00C758F3" w:rsidRPr="00C82F2D"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t xml:space="preserve">When the LMF receives the event report and if it can handle this event report, the LMF returns a supplementary services acknowledgment for the event report to the UE </w:t>
      </w:r>
      <w:r w:rsidRPr="007D13C8">
        <w:t xml:space="preserve">by subsequent DL Small data Transmission from </w:t>
      </w:r>
      <w:proofErr w:type="spellStart"/>
      <w:r w:rsidRPr="007D13C8">
        <w:t>gNB</w:t>
      </w:r>
      <w:proofErr w:type="spellEnd"/>
      <w:r w:rsidRPr="007D13C8">
        <w:t xml:space="preserve"> to the UE</w:t>
      </w:r>
      <w:r>
        <w:t>.</w:t>
      </w:r>
    </w:p>
    <w:p w14:paraId="3C3B77C4"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t xml:space="preserve">If location estimate is needed for the Event Report and the LMF determines to perform UL positioning for the UE based on prior knowledge of the UE capability for UL positioning, the LMF sends </w:t>
      </w:r>
      <w:proofErr w:type="spellStart"/>
      <w:r>
        <w:t>NRPPa</w:t>
      </w:r>
      <w:proofErr w:type="spellEnd"/>
      <w:r>
        <w:t xml:space="preserve"> message POSITIONING INFORMATION REQUEST to the serving </w:t>
      </w:r>
      <w:proofErr w:type="spellStart"/>
      <w:r>
        <w:t>gNB</w:t>
      </w:r>
      <w:proofErr w:type="spellEnd"/>
      <w:r>
        <w:t xml:space="preserve"> of the UE with the field Requested SRS transmission characteristics for the SRS transmission in the UL.</w:t>
      </w:r>
    </w:p>
    <w:p w14:paraId="506E7697"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Pr>
          <w:rFonts w:hint="eastAsia"/>
        </w:rPr>
        <w:t>A</w:t>
      </w:r>
      <w:r>
        <w:t xml:space="preserve">fter the request from the LMF, according to the Requested SRS transmission characteristics field within POSITIONING INFORMATION REQUEST, the </w:t>
      </w:r>
      <w:proofErr w:type="spellStart"/>
      <w:r>
        <w:t>gNB</w:t>
      </w:r>
      <w:proofErr w:type="spellEnd"/>
      <w:r>
        <w:t xml:space="preserve"> configures the SRS of the UE and send the configuration to the LMF.</w:t>
      </w:r>
    </w:p>
    <w:p w14:paraId="38C85746" w14:textId="77777777" w:rsidR="00C758F3" w:rsidRPr="001F3438"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sidRPr="001F3438">
        <w:rPr>
          <w:rFonts w:hint="eastAsia"/>
        </w:rPr>
        <w:t>I</w:t>
      </w:r>
      <w:r w:rsidRPr="001F3438">
        <w:t>f the SRS configuration in Step 7 includes Semi-Persistent SRS, LMF sends POSITIONING ACTIVATION REQUEST</w:t>
      </w:r>
      <w:r>
        <w:t xml:space="preserve"> </w:t>
      </w:r>
      <w:r w:rsidRPr="001F3438">
        <w:t>for the activation of Semi-Persistent SRS.</w:t>
      </w:r>
      <w:r>
        <w:t xml:space="preserve"> </w:t>
      </w:r>
      <w:r>
        <w:rPr>
          <w:rFonts w:hint="eastAsia"/>
        </w:rPr>
        <w:t>Otherwis</w:t>
      </w:r>
      <w:r>
        <w:t>e, this step is absent.</w:t>
      </w:r>
    </w:p>
    <w:p w14:paraId="78C8D8CA" w14:textId="77777777" w:rsidR="00C758F3" w:rsidRPr="001F3438"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sidRPr="001F3438">
        <w:rPr>
          <w:rFonts w:hint="eastAsia"/>
        </w:rPr>
        <w:t>T</w:t>
      </w:r>
      <w:r w:rsidRPr="001F3438">
        <w:t xml:space="preserve">he serving </w:t>
      </w:r>
      <w:proofErr w:type="spellStart"/>
      <w:r w:rsidRPr="001F3438">
        <w:t>gNB</w:t>
      </w:r>
      <w:proofErr w:type="spellEnd"/>
      <w:r w:rsidRPr="001F3438">
        <w:t xml:space="preserve"> configures the UE with </w:t>
      </w:r>
      <w:proofErr w:type="spellStart"/>
      <w:r w:rsidRPr="001F3438">
        <w:rPr>
          <w:i/>
        </w:rPr>
        <w:t>RRCRelease</w:t>
      </w:r>
      <w:proofErr w:type="spellEnd"/>
      <w:r w:rsidRPr="001F3438">
        <w:t xml:space="preserve"> message with </w:t>
      </w:r>
      <w:proofErr w:type="spellStart"/>
      <w:r w:rsidRPr="001F3438">
        <w:rPr>
          <w:i/>
        </w:rPr>
        <w:t>SuspendConfig</w:t>
      </w:r>
      <w:proofErr w:type="spellEnd"/>
      <w:r w:rsidRPr="001F3438">
        <w:t xml:space="preserve"> to keep the UE in RRC_INACTIVE state. The </w:t>
      </w:r>
      <w:proofErr w:type="spellStart"/>
      <w:r w:rsidRPr="001F3438">
        <w:rPr>
          <w:i/>
        </w:rPr>
        <w:t>RRCRelease</w:t>
      </w:r>
      <w:proofErr w:type="spellEnd"/>
      <w:r w:rsidRPr="001F3438">
        <w:t xml:space="preserve"> message contains the SRS configuration for UL positioning and TA</w:t>
      </w:r>
      <w:r>
        <w:t xml:space="preserve"> timer</w:t>
      </w:r>
      <w:r w:rsidRPr="001F3438">
        <w:t xml:space="preserve"> configuration for uplink transmission. If the Semi-Persistent SRS is configured, </w:t>
      </w:r>
      <w:r w:rsidRPr="00A4397E">
        <w:t xml:space="preserve">the serving </w:t>
      </w:r>
      <w:proofErr w:type="spellStart"/>
      <w:r w:rsidRPr="00A4397E">
        <w:t>gNB</w:t>
      </w:r>
      <w:proofErr w:type="spellEnd"/>
      <w:r w:rsidRPr="00A4397E">
        <w:t xml:space="preserve"> activates the UL-SRS transmission and sends the </w:t>
      </w:r>
      <w:proofErr w:type="spellStart"/>
      <w:r w:rsidRPr="00A4397E">
        <w:t>NRPPa</w:t>
      </w:r>
      <w:proofErr w:type="spellEnd"/>
      <w:r w:rsidRPr="00A4397E">
        <w:t xml:space="preserve"> Positioning Activation Response message.</w:t>
      </w:r>
    </w:p>
    <w:p w14:paraId="4C31BEB5" w14:textId="77777777" w:rsidR="00C758F3" w:rsidRPr="00302418" w:rsidRDefault="00C758F3" w:rsidP="00A07C4F">
      <w:pPr>
        <w:pStyle w:val="B1"/>
        <w:numPr>
          <w:ilvl w:val="0"/>
          <w:numId w:val="7"/>
        </w:numPr>
        <w:overflowPunct w:val="0"/>
        <w:autoSpaceDE w:val="0"/>
        <w:autoSpaceDN w:val="0"/>
        <w:adjustRightInd w:val="0"/>
        <w:spacing w:line="276" w:lineRule="auto"/>
        <w:ind w:left="284" w:firstLine="0"/>
        <w:jc w:val="both"/>
        <w:textAlignment w:val="baseline"/>
        <w:rPr>
          <w:sz w:val="28"/>
        </w:rPr>
      </w:pPr>
      <w:r w:rsidRPr="00302418">
        <w:t xml:space="preserve">The LMF sends a </w:t>
      </w:r>
      <w:proofErr w:type="spellStart"/>
      <w:r w:rsidRPr="00302418">
        <w:t>NRPPa</w:t>
      </w:r>
      <w:proofErr w:type="spellEnd"/>
      <w:r w:rsidRPr="00302418">
        <w:t xml:space="preserve"> MEASUREMENT REQUEST to a group of </w:t>
      </w:r>
      <w:r>
        <w:t>TRPs</w:t>
      </w:r>
      <w:r w:rsidRPr="00302418">
        <w:t xml:space="preserve"> for SRS measurement </w:t>
      </w:r>
      <w:r>
        <w:t>with</w:t>
      </w:r>
      <w:r w:rsidRPr="00302418">
        <w:t xml:space="preserve"> the SRS configuration.</w:t>
      </w:r>
    </w:p>
    <w:p w14:paraId="2B6E1360"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Pr>
          <w:rFonts w:hint="eastAsia"/>
        </w:rPr>
        <w:t>T</w:t>
      </w:r>
      <w:r>
        <w:t xml:space="preserve">he UE transmits SRS after it receives the SRS configuration from the serving </w:t>
      </w:r>
      <w:proofErr w:type="spellStart"/>
      <w:r>
        <w:t>gNB</w:t>
      </w:r>
      <w:proofErr w:type="spellEnd"/>
      <w:r>
        <w:t xml:space="preserve"> and the </w:t>
      </w:r>
      <w:proofErr w:type="spellStart"/>
      <w:r>
        <w:t>gNBs</w:t>
      </w:r>
      <w:proofErr w:type="spellEnd"/>
      <w:r>
        <w:t xml:space="preserve"> that have received the </w:t>
      </w:r>
      <w:proofErr w:type="spellStart"/>
      <w:r>
        <w:t>NRPPa</w:t>
      </w:r>
      <w:proofErr w:type="spellEnd"/>
      <w:r>
        <w:t xml:space="preserve"> message for measurement request perform measurement of the SRSs sent by the UE.</w:t>
      </w:r>
    </w:p>
    <w:p w14:paraId="38EA19C0" w14:textId="77777777" w:rsidR="00C758F3" w:rsidRDefault="00C758F3" w:rsidP="0059164A">
      <w:pPr>
        <w:pStyle w:val="NO"/>
        <w:spacing w:line="276" w:lineRule="auto"/>
      </w:pPr>
      <w:r>
        <w:t>NOTE:</w:t>
      </w:r>
      <w:r>
        <w:tab/>
        <w:t xml:space="preserve">The UE will release the SRS configuration when the TA timer expires. The network shall take the length of the time it takes to perform the measurement into account in the TA timer configuration. </w:t>
      </w:r>
    </w:p>
    <w:p w14:paraId="07EAA65B"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Pr>
          <w:rFonts w:hint="eastAsia"/>
        </w:rPr>
        <w:t>A</w:t>
      </w:r>
      <w:r>
        <w:t xml:space="preserve">fter performing the SRS measurements, the </w:t>
      </w:r>
      <w:proofErr w:type="spellStart"/>
      <w:r>
        <w:t>gNBs</w:t>
      </w:r>
      <w:proofErr w:type="spellEnd"/>
      <w:r>
        <w:t xml:space="preserve"> send measurement results to the LMF with </w:t>
      </w:r>
      <w:proofErr w:type="spellStart"/>
      <w:r>
        <w:t>NRPPa</w:t>
      </w:r>
      <w:proofErr w:type="spellEnd"/>
      <w:r>
        <w:t xml:space="preserve"> message MEASUREMENT RESPONSE.</w:t>
      </w:r>
    </w:p>
    <w:p w14:paraId="4FFCAF19" w14:textId="77777777" w:rsidR="00C758F3"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Pr>
          <w:rFonts w:hint="eastAsia"/>
        </w:rPr>
        <w:t>W</w:t>
      </w:r>
      <w:r>
        <w:t xml:space="preserve">hen the SRS transmission stops due to TA timer expires, the UE should send POSITIONING INFORMATION UPDATE to the LMF, indicating the SRS transmission in the UE has stopped. </w:t>
      </w:r>
    </w:p>
    <w:p w14:paraId="2BD63B35" w14:textId="77777777" w:rsidR="00C758F3" w:rsidRPr="0081509C" w:rsidRDefault="00C758F3" w:rsidP="00A07C4F">
      <w:pPr>
        <w:pStyle w:val="B1"/>
        <w:numPr>
          <w:ilvl w:val="0"/>
          <w:numId w:val="7"/>
        </w:numPr>
        <w:overflowPunct w:val="0"/>
        <w:autoSpaceDE w:val="0"/>
        <w:autoSpaceDN w:val="0"/>
        <w:adjustRightInd w:val="0"/>
        <w:spacing w:line="276" w:lineRule="auto"/>
        <w:ind w:left="284" w:firstLine="0"/>
        <w:jc w:val="both"/>
        <w:textAlignment w:val="baseline"/>
      </w:pPr>
      <w:r w:rsidRPr="0081509C">
        <w:t>Steps 2</w:t>
      </w:r>
      <w:r>
        <w:t>8-31</w:t>
      </w:r>
      <w:r w:rsidRPr="0081509C">
        <w:t xml:space="preserve"> of TS 23.273, Clause 6.3.1 for deferred MT-LR for Periodic or Triggered Location Events are performed.</w:t>
      </w:r>
    </w:p>
    <w:p w14:paraId="76982AB2" w14:textId="77777777" w:rsidR="00C758F3" w:rsidRDefault="00C758F3" w:rsidP="0059164A">
      <w:pPr>
        <w:spacing w:after="0" w:line="276" w:lineRule="auto"/>
        <w:rPr>
          <w:lang w:eastAsia="ja-JP"/>
        </w:rPr>
      </w:pPr>
    </w:p>
    <w:p w14:paraId="051DC5E5" w14:textId="7A135FFA" w:rsidR="00C758F3" w:rsidRPr="0003704E" w:rsidRDefault="00C758F3" w:rsidP="0059164A">
      <w:pPr>
        <w:pStyle w:val="3"/>
        <w:spacing w:line="276" w:lineRule="auto"/>
      </w:pPr>
      <w:r>
        <w:t>UL+DL solution</w:t>
      </w:r>
    </w:p>
    <w:p w14:paraId="623D9777" w14:textId="77777777" w:rsidR="00C758F3" w:rsidRDefault="00C758F3" w:rsidP="0059164A">
      <w:pPr>
        <w:spacing w:line="276" w:lineRule="auto"/>
      </w:pPr>
    </w:p>
    <w:p w14:paraId="6FE88FB0" w14:textId="77777777" w:rsidR="00C758F3" w:rsidRDefault="00C758F3" w:rsidP="0059164A">
      <w:pPr>
        <w:spacing w:line="276" w:lineRule="auto"/>
      </w:pPr>
      <w:r>
        <w:rPr>
          <w:noProof/>
        </w:rPr>
        <w:lastRenderedPageBreak/>
        <w:drawing>
          <wp:inline distT="0" distB="0" distL="0" distR="0" wp14:anchorId="39A28F35" wp14:editId="2C5CAFDC">
            <wp:extent cx="6120130" cy="83381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8338185"/>
                    </a:xfrm>
                    <a:prstGeom prst="rect">
                      <a:avLst/>
                    </a:prstGeom>
                  </pic:spPr>
                </pic:pic>
              </a:graphicData>
            </a:graphic>
          </wp:inline>
        </w:drawing>
      </w:r>
    </w:p>
    <w:p w14:paraId="47DD3C83" w14:textId="77777777" w:rsidR="00C758F3" w:rsidRDefault="00C758F3" w:rsidP="00A07C4F">
      <w:pPr>
        <w:pStyle w:val="B1"/>
        <w:numPr>
          <w:ilvl w:val="0"/>
          <w:numId w:val="8"/>
        </w:numPr>
        <w:overflowPunct w:val="0"/>
        <w:autoSpaceDE w:val="0"/>
        <w:autoSpaceDN w:val="0"/>
        <w:adjustRightInd w:val="0"/>
        <w:spacing w:line="276" w:lineRule="auto"/>
        <w:ind w:left="851" w:hanging="567"/>
        <w:jc w:val="both"/>
        <w:textAlignment w:val="baseline"/>
      </w:pPr>
      <w:r w:rsidRPr="0081509C">
        <w:t>Steps 1-21 of TS 23.273, Clause 6.3.1 for deferred MT-LR for Periodic or Triggered Location Events are performed.</w:t>
      </w:r>
      <w:r>
        <w:t xml:space="preserve"> </w:t>
      </w:r>
    </w:p>
    <w:p w14:paraId="0D6744E2"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81509C">
        <w:t xml:space="preserve">The UE is released </w:t>
      </w:r>
      <w:r>
        <w:t>by</w:t>
      </w:r>
      <w:r w:rsidRPr="0081509C">
        <w:t xml:space="preserve"> the </w:t>
      </w:r>
      <w:r>
        <w:t xml:space="preserve">anchor </w:t>
      </w:r>
      <w:proofErr w:type="spellStart"/>
      <w:r>
        <w:t>gNB</w:t>
      </w:r>
      <w:proofErr w:type="spellEnd"/>
      <w:r>
        <w:t xml:space="preserve"> from </w:t>
      </w:r>
      <w:r w:rsidRPr="0081509C">
        <w:t>RRC_CONNECCTED to RRC_INACTIVE</w:t>
      </w:r>
      <w:r>
        <w:t xml:space="preserve"> by </w:t>
      </w:r>
      <w:proofErr w:type="spellStart"/>
      <w:r w:rsidRPr="007A52DC">
        <w:rPr>
          <w:i/>
        </w:rPr>
        <w:t>RRCRelease</w:t>
      </w:r>
      <w:proofErr w:type="spellEnd"/>
      <w:r>
        <w:t xml:space="preserve"> with </w:t>
      </w:r>
      <w:proofErr w:type="spellStart"/>
      <w:r w:rsidRPr="007A52DC">
        <w:rPr>
          <w:i/>
        </w:rPr>
        <w:t>SuspendConfig</w:t>
      </w:r>
      <w:proofErr w:type="spellEnd"/>
      <w:r>
        <w:t>. The UE may be configured with CG-SDT or RA-SDT for small data transmission.</w:t>
      </w:r>
    </w:p>
    <w:p w14:paraId="4DCA5D08" w14:textId="77777777" w:rsidR="00C758F3" w:rsidRPr="00C82F2D"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lastRenderedPageBreak/>
        <w:t xml:space="preserve">The UE monitors for occurrence of the triggered or periodic event requested in step 16 of TS 23.273 Clause 6.3.1. </w:t>
      </w:r>
    </w:p>
    <w:p w14:paraId="675FC7F5" w14:textId="77777777" w:rsidR="00C758F3" w:rsidRPr="00F26968"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LMF.</w:t>
      </w:r>
    </w:p>
    <w:p w14:paraId="6086E9DA" w14:textId="77777777" w:rsidR="00C758F3" w:rsidRPr="00F26968" w:rsidRDefault="00C758F3" w:rsidP="0059164A">
      <w:pPr>
        <w:pStyle w:val="NO"/>
        <w:spacing w:line="276" w:lineRule="auto"/>
      </w:pPr>
      <w:r>
        <w:rPr>
          <w:rFonts w:hint="eastAsia"/>
        </w:rPr>
        <w:t>N</w:t>
      </w:r>
      <w:r>
        <w:t xml:space="preserve">OTE: The serving </w:t>
      </w:r>
      <w:proofErr w:type="spellStart"/>
      <w:r>
        <w:t>gNB</w:t>
      </w:r>
      <w:proofErr w:type="spellEnd"/>
      <w:r>
        <w:t xml:space="preserve"> of the UE when UE performs step 4 might be the same or different from the anchor </w:t>
      </w:r>
      <w:proofErr w:type="spellStart"/>
      <w:r>
        <w:t>gNB</w:t>
      </w:r>
      <w:proofErr w:type="spellEnd"/>
      <w:r>
        <w:t xml:space="preserve"> where the UE is released to the RRC_INACTIVE state. If the serving </w:t>
      </w:r>
      <w:proofErr w:type="spellStart"/>
      <w:r>
        <w:t>gNB</w:t>
      </w:r>
      <w:proofErr w:type="spellEnd"/>
      <w:r>
        <w:t xml:space="preserve"> is the same as the anchor </w:t>
      </w:r>
      <w:proofErr w:type="spellStart"/>
      <w:r>
        <w:t>gNB</w:t>
      </w:r>
      <w:proofErr w:type="spellEnd"/>
      <w:r>
        <w:t xml:space="preserve">, either RA-SDT or CG-SDT can be performed; if the serving </w:t>
      </w:r>
      <w:proofErr w:type="spellStart"/>
      <w:r>
        <w:t>gNB</w:t>
      </w:r>
      <w:proofErr w:type="spellEnd"/>
      <w:r>
        <w:t xml:space="preserve"> is different from the anchor </w:t>
      </w:r>
      <w:proofErr w:type="spellStart"/>
      <w:r>
        <w:t>gNB</w:t>
      </w:r>
      <w:proofErr w:type="spellEnd"/>
      <w:r>
        <w:t xml:space="preserve">, only RA-SDT can be performed. </w:t>
      </w:r>
    </w:p>
    <w:p w14:paraId="32C646F5" w14:textId="77777777" w:rsidR="00C758F3" w:rsidRPr="00C82F2D"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t xml:space="preserve">When the LMF receives the event report and if it can handle this event report, the LMF returns a supplementary services acknowledgment for the Event Report to the UE by subsequent DL Small data Transmission from </w:t>
      </w:r>
      <w:proofErr w:type="spellStart"/>
      <w:r>
        <w:t>gNB</w:t>
      </w:r>
      <w:proofErr w:type="spellEnd"/>
      <w:r>
        <w:t xml:space="preserve"> to the UE</w:t>
      </w:r>
    </w:p>
    <w:p w14:paraId="7B9CFB05"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t xml:space="preserve">If location estimate is needed for the Event Report and the LMF determines to perform UL+DL positioning for the UE based on prior knowledge of the UE capability for UL+DL positioning, the LMF sends LPP message </w:t>
      </w:r>
      <w:proofErr w:type="spellStart"/>
      <w:r>
        <w:rPr>
          <w:i/>
        </w:rPr>
        <w:t>RequestLocationInformation</w:t>
      </w:r>
      <w:proofErr w:type="spellEnd"/>
      <w:r>
        <w:t xml:space="preserve"> to the UE via subsequent DL Small Data Transmission from the </w:t>
      </w:r>
      <w:proofErr w:type="spellStart"/>
      <w:r>
        <w:t>gNB</w:t>
      </w:r>
      <w:proofErr w:type="spellEnd"/>
      <w:r>
        <w:t xml:space="preserve"> to the UE.</w:t>
      </w:r>
    </w:p>
    <w:p w14:paraId="5056DCBC"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F</w:t>
      </w:r>
      <w:r>
        <w:t xml:space="preserve">or the UL+DL positioning, the LMF sends </w:t>
      </w:r>
      <w:proofErr w:type="spellStart"/>
      <w:r>
        <w:t>NRPPa</w:t>
      </w:r>
      <w:proofErr w:type="spellEnd"/>
      <w:r>
        <w:t xml:space="preserve"> message POSITIONING INFORMATION REQUEST to the serving </w:t>
      </w:r>
      <w:proofErr w:type="spellStart"/>
      <w:r>
        <w:t>gNB</w:t>
      </w:r>
      <w:proofErr w:type="spellEnd"/>
      <w:r>
        <w:t xml:space="preserve"> of the UE with the field Requested SRS transmission characteristics for the SRS transmission in the UL positioning.</w:t>
      </w:r>
    </w:p>
    <w:p w14:paraId="2F5F041F"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A</w:t>
      </w:r>
      <w:r>
        <w:t xml:space="preserve">fter the request from the LMF, according to the Requested SRS transmission characteristics field within POSITIONING INFORMATION REQUST, the </w:t>
      </w:r>
      <w:proofErr w:type="spellStart"/>
      <w:r>
        <w:t>gNB</w:t>
      </w:r>
      <w:proofErr w:type="spellEnd"/>
      <w:r>
        <w:t xml:space="preserve"> configures the SRS of the UE and send the configuration to the LMF.</w:t>
      </w:r>
    </w:p>
    <w:p w14:paraId="6B2DDB59" w14:textId="77777777" w:rsidR="00C758F3" w:rsidRPr="00765F15"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765F15">
        <w:t xml:space="preserve">If the </w:t>
      </w:r>
      <w:r w:rsidRPr="001F3438">
        <w:t>SRS configuration in Step 7 includes Semi-Persistent SRS, LMF sends POSITIONING ACTIVATION REQUEST</w:t>
      </w:r>
      <w:r>
        <w:t xml:space="preserve"> </w:t>
      </w:r>
      <w:r w:rsidRPr="001F3438">
        <w:t>for the activation of Semi-Persistent SRS.</w:t>
      </w:r>
    </w:p>
    <w:p w14:paraId="5944C71D" w14:textId="77777777" w:rsidR="00C758F3" w:rsidRPr="00765F15"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765F15">
        <w:rPr>
          <w:rFonts w:hint="eastAsia"/>
        </w:rPr>
        <w:t>T</w:t>
      </w:r>
      <w:r w:rsidRPr="00765F15">
        <w:t xml:space="preserve">he serving </w:t>
      </w:r>
      <w:proofErr w:type="spellStart"/>
      <w:r w:rsidRPr="00765F15">
        <w:t>gNB</w:t>
      </w:r>
      <w:proofErr w:type="spellEnd"/>
      <w:r w:rsidRPr="00765F15">
        <w:t xml:space="preserve"> sends to the UE the </w:t>
      </w:r>
      <w:proofErr w:type="spellStart"/>
      <w:r w:rsidRPr="00765F15">
        <w:rPr>
          <w:i/>
        </w:rPr>
        <w:t>RRCRelease</w:t>
      </w:r>
      <w:proofErr w:type="spellEnd"/>
      <w:r w:rsidRPr="00765F15">
        <w:t xml:space="preserve"> message with </w:t>
      </w:r>
      <w:proofErr w:type="spellStart"/>
      <w:r w:rsidRPr="00765F15">
        <w:rPr>
          <w:i/>
        </w:rPr>
        <w:t>SuspendConfig</w:t>
      </w:r>
      <w:proofErr w:type="spellEnd"/>
      <w:r w:rsidRPr="00765F15">
        <w:t xml:space="preserve"> to keep the UE in RRC_INACTIVE state. The </w:t>
      </w:r>
      <w:proofErr w:type="spellStart"/>
      <w:r w:rsidRPr="00765F15">
        <w:rPr>
          <w:i/>
        </w:rPr>
        <w:t>RRCRelease</w:t>
      </w:r>
      <w:proofErr w:type="spellEnd"/>
      <w:r w:rsidRPr="00765F15">
        <w:t xml:space="preserve"> message also contains the SRS configuration for UL positioning and TA </w:t>
      </w:r>
      <w:r>
        <w:t xml:space="preserve">timer </w:t>
      </w:r>
      <w:r w:rsidRPr="00765F15">
        <w:t xml:space="preserve">configuration for uplink transmission. If the Semi-Persistent SRS is configured, </w:t>
      </w:r>
      <w:r w:rsidRPr="00A4397E">
        <w:t xml:space="preserve">the serving </w:t>
      </w:r>
      <w:proofErr w:type="spellStart"/>
      <w:r w:rsidRPr="00A4397E">
        <w:t>gNB</w:t>
      </w:r>
      <w:proofErr w:type="spellEnd"/>
      <w:r w:rsidRPr="00A4397E">
        <w:t xml:space="preserve"> activates the UL-SRS transmission and sends the </w:t>
      </w:r>
      <w:proofErr w:type="spellStart"/>
      <w:r w:rsidRPr="00A4397E">
        <w:t>NRPPa</w:t>
      </w:r>
      <w:proofErr w:type="spellEnd"/>
      <w:r w:rsidRPr="00A4397E">
        <w:t xml:space="preserve"> Positioning Activation Response message.</w:t>
      </w:r>
    </w:p>
    <w:p w14:paraId="3E977F06" w14:textId="77777777" w:rsidR="00C758F3" w:rsidRPr="00302418" w:rsidRDefault="00C758F3" w:rsidP="00A07C4F">
      <w:pPr>
        <w:pStyle w:val="B1"/>
        <w:numPr>
          <w:ilvl w:val="0"/>
          <w:numId w:val="8"/>
        </w:numPr>
        <w:overflowPunct w:val="0"/>
        <w:autoSpaceDE w:val="0"/>
        <w:autoSpaceDN w:val="0"/>
        <w:adjustRightInd w:val="0"/>
        <w:spacing w:line="276" w:lineRule="auto"/>
        <w:ind w:left="284" w:firstLine="0"/>
        <w:jc w:val="both"/>
        <w:textAlignment w:val="baseline"/>
        <w:rPr>
          <w:sz w:val="28"/>
        </w:rPr>
      </w:pPr>
      <w:r w:rsidRPr="00302418">
        <w:t xml:space="preserve">The LMF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for SRS measurement including the SRS configuration.</w:t>
      </w:r>
    </w:p>
    <w:p w14:paraId="54F0DAB3"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T</w:t>
      </w:r>
      <w:r>
        <w:t xml:space="preserve">he UE sends SRS after it receives the SRS configuration from the serving </w:t>
      </w:r>
      <w:proofErr w:type="spellStart"/>
      <w:r>
        <w:t>gNB</w:t>
      </w:r>
      <w:proofErr w:type="spellEnd"/>
      <w:r>
        <w:t xml:space="preserve"> and the </w:t>
      </w:r>
      <w:proofErr w:type="spellStart"/>
      <w:r>
        <w:t>gNBs</w:t>
      </w:r>
      <w:proofErr w:type="spellEnd"/>
      <w:r>
        <w:t xml:space="preserve"> that have received the </w:t>
      </w:r>
      <w:proofErr w:type="spellStart"/>
      <w:r>
        <w:t>NRPPa</w:t>
      </w:r>
      <w:proofErr w:type="spellEnd"/>
      <w:r>
        <w:t xml:space="preserve"> message for measurement request perform measurement of the SRSs sent by the UE.</w:t>
      </w:r>
    </w:p>
    <w:p w14:paraId="3702F6D8" w14:textId="77777777" w:rsidR="00C758F3" w:rsidRDefault="00C758F3" w:rsidP="0059164A">
      <w:pPr>
        <w:pStyle w:val="NO"/>
        <w:spacing w:line="276" w:lineRule="auto"/>
      </w:pPr>
      <w:r>
        <w:t>NOTE:</w:t>
      </w:r>
      <w:r>
        <w:tab/>
        <w:t xml:space="preserve">The UE will release the SRS configuration when the TA timer expires. The network shall take the length of the time it takes to perform the measurement into account in the TA timer configuration. </w:t>
      </w:r>
    </w:p>
    <w:p w14:paraId="07C492F1" w14:textId="77777777" w:rsidR="00C758F3" w:rsidRPr="007D631C"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7D631C">
        <w:t xml:space="preserve">At the same period of time the UE performs SRS transmission, the UE also performs PRS measurement </w:t>
      </w:r>
      <w:r>
        <w:t>for DL positioning</w:t>
      </w:r>
      <w:r w:rsidRPr="007D631C">
        <w:t>.</w:t>
      </w:r>
    </w:p>
    <w:p w14:paraId="1B45CC31"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A</w:t>
      </w:r>
      <w:r>
        <w:t xml:space="preserve">fter performing the SRS measurements, the </w:t>
      </w:r>
      <w:proofErr w:type="spellStart"/>
      <w:r>
        <w:t>gNBs</w:t>
      </w:r>
      <w:proofErr w:type="spellEnd"/>
      <w:r>
        <w:t xml:space="preserve"> send measurement results to the LMF with </w:t>
      </w:r>
      <w:proofErr w:type="spellStart"/>
      <w:r>
        <w:t>NRPPa</w:t>
      </w:r>
      <w:proofErr w:type="spellEnd"/>
      <w:r>
        <w:t xml:space="preserve"> message MEASUREMENT RESPONSE.</w:t>
      </w:r>
    </w:p>
    <w:p w14:paraId="5FB746D2" w14:textId="77777777" w:rsidR="00C758F3" w:rsidRPr="00CE3965"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CE3965">
        <w:t xml:space="preserve">When the SRS transmission stops due to TA </w:t>
      </w:r>
      <w:r>
        <w:t xml:space="preserve">timer </w:t>
      </w:r>
      <w:r w:rsidRPr="00CE3965">
        <w:t>expires, the UE should send POSITIONING INFORMATION UPDATE to the LMF, indicating the SRS transmission in the UE has stopped.</w:t>
      </w:r>
    </w:p>
    <w:p w14:paraId="1524CA06"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W</w:t>
      </w:r>
      <w:r>
        <w:t xml:space="preserve">ith Small Data Transmission, the UE sends the LPP message </w:t>
      </w:r>
      <w:proofErr w:type="spellStart"/>
      <w:r>
        <w:rPr>
          <w:i/>
        </w:rPr>
        <w:t>ProvideLocationInformation</w:t>
      </w:r>
      <w:proofErr w:type="spellEnd"/>
      <w:r>
        <w:rPr>
          <w:i/>
        </w:rPr>
        <w:t xml:space="preserve"> </w:t>
      </w:r>
      <w:r>
        <w:t xml:space="preserve">for the sending the PRS measurement results from step 12a to the LMF. </w:t>
      </w:r>
    </w:p>
    <w:p w14:paraId="3F66F297" w14:textId="77777777" w:rsidR="00C758F3"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Pr>
          <w:rFonts w:hint="eastAsia"/>
        </w:rPr>
        <w:t>A</w:t>
      </w:r>
      <w:r>
        <w:t xml:space="preserve">fter successful reception of the LPP message, the LMF sends an LPP acknowledgement to the UE. The LPP ACK message is sent along with the </w:t>
      </w:r>
      <w:proofErr w:type="spellStart"/>
      <w:r w:rsidRPr="000219FE">
        <w:rPr>
          <w:i/>
        </w:rPr>
        <w:t>RRCRelease</w:t>
      </w:r>
      <w:proofErr w:type="spellEnd"/>
      <w:r>
        <w:t xml:space="preserve"> message with </w:t>
      </w:r>
      <w:proofErr w:type="spellStart"/>
      <w:r w:rsidRPr="000219FE">
        <w:rPr>
          <w:i/>
        </w:rPr>
        <w:t>suspendConfig</w:t>
      </w:r>
      <w:proofErr w:type="spellEnd"/>
      <w:r>
        <w:t xml:space="preserve"> such that the UE stays in RRC_INACTIVE. </w:t>
      </w:r>
    </w:p>
    <w:p w14:paraId="6B755D59" w14:textId="77777777" w:rsidR="00C758F3" w:rsidRPr="0081509C" w:rsidRDefault="00C758F3" w:rsidP="00A07C4F">
      <w:pPr>
        <w:pStyle w:val="B1"/>
        <w:numPr>
          <w:ilvl w:val="0"/>
          <w:numId w:val="8"/>
        </w:numPr>
        <w:overflowPunct w:val="0"/>
        <w:autoSpaceDE w:val="0"/>
        <w:autoSpaceDN w:val="0"/>
        <w:adjustRightInd w:val="0"/>
        <w:spacing w:line="276" w:lineRule="auto"/>
        <w:ind w:left="284" w:firstLine="0"/>
        <w:jc w:val="both"/>
        <w:textAlignment w:val="baseline"/>
      </w:pPr>
      <w:r w:rsidRPr="0081509C">
        <w:t>Steps 2</w:t>
      </w:r>
      <w:r>
        <w:t>8-31</w:t>
      </w:r>
      <w:r w:rsidRPr="0081509C">
        <w:t xml:space="preserve"> of TS 23.273, Clause 6.3.1 for deferred MT-LR for Periodic or Triggered Location Events are performed.</w:t>
      </w:r>
    </w:p>
    <w:sectPr w:rsidR="00C758F3" w:rsidRPr="0081509C" w:rsidSect="00282739">
      <w:footerReference w:type="default" r:id="rId16"/>
      <w:footnotePr>
        <w:numRestart w:val="eachSect"/>
      </w:footnotePr>
      <w:pgSz w:w="11907" w:h="16840" w:code="9"/>
      <w:pgMar w:top="851"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C223F" w16cex:dateUtc="2021-08-09T13:53:00Z"/>
  <w16cex:commentExtensible w16cex:durableId="24BC2600" w16cex:dateUtc="2021-08-09T14:09:00Z"/>
  <w16cex:commentExtensible w16cex:durableId="24BC31D5" w16cex:dateUtc="2021-08-09T14:59:00Z"/>
  <w16cex:commentExtensible w16cex:durableId="24BC2CAC" w16cex:dateUtc="2021-08-09T14:37:00Z"/>
  <w16cex:commentExtensible w16cex:durableId="24BC2CB6" w16cex:dateUtc="2021-08-09T14: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5C720" w14:textId="77777777" w:rsidR="007A7E10" w:rsidRDefault="007A7E10">
      <w:r>
        <w:separator/>
      </w:r>
    </w:p>
  </w:endnote>
  <w:endnote w:type="continuationSeparator" w:id="0">
    <w:p w14:paraId="4A953107" w14:textId="77777777" w:rsidR="007A7E10" w:rsidRDefault="007A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298216657"/>
      <w:docPartObj>
        <w:docPartGallery w:val="Page Numbers (Bottom of Page)"/>
        <w:docPartUnique/>
      </w:docPartObj>
    </w:sdtPr>
    <w:sdtEndPr>
      <w:rPr>
        <w:noProof/>
      </w:rPr>
    </w:sdtEndPr>
    <w:sdtContent>
      <w:p w14:paraId="7483EC00" w14:textId="51AC47EA" w:rsidR="009B3F05" w:rsidRDefault="009B3F05">
        <w:pPr>
          <w:pStyle w:val="a3"/>
        </w:pPr>
        <w:r>
          <w:rPr>
            <w:noProof w:val="0"/>
          </w:rPr>
          <w:fldChar w:fldCharType="begin"/>
        </w:r>
        <w:r>
          <w:instrText xml:space="preserve"> PAGE   \* MERGEFORMAT </w:instrText>
        </w:r>
        <w:r>
          <w:rPr>
            <w:noProof w:val="0"/>
          </w:rPr>
          <w:fldChar w:fldCharType="separate"/>
        </w:r>
        <w:r>
          <w:t>11</w:t>
        </w:r>
        <w:r>
          <w:fldChar w:fldCharType="end"/>
        </w:r>
      </w:p>
    </w:sdtContent>
  </w:sdt>
  <w:p w14:paraId="7E90E089" w14:textId="6927E92A" w:rsidR="009B3F05" w:rsidRDefault="009B3F0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7B12" w14:textId="77777777" w:rsidR="007A7E10" w:rsidRDefault="007A7E10">
      <w:r>
        <w:separator/>
      </w:r>
    </w:p>
  </w:footnote>
  <w:footnote w:type="continuationSeparator" w:id="0">
    <w:p w14:paraId="192D0215" w14:textId="77777777" w:rsidR="007A7E10" w:rsidRDefault="007A7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D75A1"/>
    <w:multiLevelType w:val="hybridMultilevel"/>
    <w:tmpl w:val="E8D02B2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397DDB"/>
    <w:multiLevelType w:val="hybridMultilevel"/>
    <w:tmpl w:val="09F08468"/>
    <w:lvl w:ilvl="0" w:tplc="04090001">
      <w:start w:val="1"/>
      <w:numFmt w:val="bullet"/>
      <w:lvlText w:val=""/>
      <w:lvlJc w:val="left"/>
      <w:pPr>
        <w:ind w:left="1304"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553EC"/>
    <w:multiLevelType w:val="hybridMultilevel"/>
    <w:tmpl w:val="AC329C8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4E0536F"/>
    <w:multiLevelType w:val="hybridMultilevel"/>
    <w:tmpl w:val="2AB00F0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43576"/>
    <w:multiLevelType w:val="multilevel"/>
    <w:tmpl w:val="5ABC27FF"/>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9" w15:restartNumberingAfterBreak="0">
    <w:nsid w:val="35537588"/>
    <w:multiLevelType w:val="hybridMultilevel"/>
    <w:tmpl w:val="937C831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1" w15:restartNumberingAfterBreak="0">
    <w:nsid w:val="3AE24271"/>
    <w:multiLevelType w:val="hybridMultilevel"/>
    <w:tmpl w:val="B80897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74567"/>
    <w:multiLevelType w:val="hybridMultilevel"/>
    <w:tmpl w:val="63BEF1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C1A21"/>
    <w:multiLevelType w:val="hybridMultilevel"/>
    <w:tmpl w:val="3A6C91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D04898"/>
    <w:multiLevelType w:val="hybridMultilevel"/>
    <w:tmpl w:val="81C846EE"/>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D72C6B"/>
    <w:multiLevelType w:val="hybridMultilevel"/>
    <w:tmpl w:val="8AAC4932"/>
    <w:lvl w:ilvl="0" w:tplc="04090001">
      <w:start w:val="1"/>
      <w:numFmt w:val="bullet"/>
      <w:lvlText w:val=""/>
      <w:lvlJc w:val="left"/>
      <w:pPr>
        <w:ind w:left="1124" w:hanging="420"/>
      </w:pPr>
      <w:rPr>
        <w:rFonts w:ascii="Symbol" w:hAnsi="Symbo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BF141F"/>
    <w:multiLevelType w:val="hybridMultilevel"/>
    <w:tmpl w:val="1A70A0F0"/>
    <w:lvl w:ilvl="0" w:tplc="76CAB2E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38E0FE0"/>
    <w:multiLevelType w:val="multilevel"/>
    <w:tmpl w:val="5ABC27FF"/>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22"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6" w15:restartNumberingAfterBreak="0">
    <w:nsid w:val="76D347AD"/>
    <w:multiLevelType w:val="hybridMultilevel"/>
    <w:tmpl w:val="FC5AB8F0"/>
    <w:lvl w:ilvl="0" w:tplc="8FBEEAA0">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DF13D5"/>
    <w:multiLevelType w:val="hybridMultilevel"/>
    <w:tmpl w:val="A0EE4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8"/>
  </w:num>
  <w:num w:numId="3">
    <w:abstractNumId w:val="23"/>
  </w:num>
  <w:num w:numId="4">
    <w:abstractNumId w:val="4"/>
  </w:num>
  <w:num w:numId="5">
    <w:abstractNumId w:val="17"/>
  </w:num>
  <w:num w:numId="6">
    <w:abstractNumId w:val="7"/>
  </w:num>
  <w:num w:numId="7">
    <w:abstractNumId w:val="25"/>
  </w:num>
  <w:num w:numId="8">
    <w:abstractNumId w:val="10"/>
  </w:num>
  <w:num w:numId="9">
    <w:abstractNumId w:val="18"/>
  </w:num>
  <w:num w:numId="10">
    <w:abstractNumId w:val="1"/>
  </w:num>
  <w:num w:numId="11">
    <w:abstractNumId w:val="9"/>
  </w:num>
  <w:num w:numId="12">
    <w:abstractNumId w:val="8"/>
  </w:num>
  <w:num w:numId="13">
    <w:abstractNumId w:val="21"/>
  </w:num>
  <w:num w:numId="14">
    <w:abstractNumId w:val="6"/>
  </w:num>
  <w:num w:numId="15">
    <w:abstractNumId w:val="13"/>
  </w:num>
  <w:num w:numId="16">
    <w:abstractNumId w:val="16"/>
  </w:num>
  <w:num w:numId="17">
    <w:abstractNumId w:val="5"/>
  </w:num>
  <w:num w:numId="18">
    <w:abstractNumId w:val="3"/>
  </w:num>
  <w:num w:numId="19">
    <w:abstractNumId w:val="26"/>
  </w:num>
  <w:num w:numId="20">
    <w:abstractNumId w:val="20"/>
  </w:num>
  <w:num w:numId="21">
    <w:abstractNumId w:val="14"/>
  </w:num>
  <w:num w:numId="22">
    <w:abstractNumId w:val="27"/>
  </w:num>
  <w:num w:numId="23">
    <w:abstractNumId w:val="22"/>
  </w:num>
  <w:num w:numId="24">
    <w:abstractNumId w:val="15"/>
  </w:num>
  <w:num w:numId="25">
    <w:abstractNumId w:val="24"/>
  </w:num>
  <w:num w:numId="26">
    <w:abstractNumId w:val="12"/>
  </w:num>
  <w:num w:numId="27">
    <w:abstractNumId w:val="19"/>
  </w:num>
  <w:num w:numId="28">
    <w:abstractNumId w:val="11"/>
  </w:num>
  <w:num w:numId="2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 Xin">
    <w15:presenceInfo w15:providerId="AD" w15:userId="S-1-5-21-1439682878-3164288827-2260694920-134314"/>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29B"/>
    <w:rsid w:val="00001D0F"/>
    <w:rsid w:val="00002139"/>
    <w:rsid w:val="000027EA"/>
    <w:rsid w:val="00002D2D"/>
    <w:rsid w:val="00002F4C"/>
    <w:rsid w:val="00003C7D"/>
    <w:rsid w:val="000044AF"/>
    <w:rsid w:val="00004892"/>
    <w:rsid w:val="000049C9"/>
    <w:rsid w:val="0000594A"/>
    <w:rsid w:val="00005965"/>
    <w:rsid w:val="00006CA4"/>
    <w:rsid w:val="00006D21"/>
    <w:rsid w:val="0000785E"/>
    <w:rsid w:val="00007D2C"/>
    <w:rsid w:val="0001028B"/>
    <w:rsid w:val="00010462"/>
    <w:rsid w:val="000104A2"/>
    <w:rsid w:val="00010C25"/>
    <w:rsid w:val="0001102F"/>
    <w:rsid w:val="0001171E"/>
    <w:rsid w:val="00011813"/>
    <w:rsid w:val="000126D2"/>
    <w:rsid w:val="00012791"/>
    <w:rsid w:val="00013067"/>
    <w:rsid w:val="000131F6"/>
    <w:rsid w:val="00013B07"/>
    <w:rsid w:val="00013DC7"/>
    <w:rsid w:val="00015187"/>
    <w:rsid w:val="000153FF"/>
    <w:rsid w:val="000164EE"/>
    <w:rsid w:val="00016B00"/>
    <w:rsid w:val="00016B99"/>
    <w:rsid w:val="000174BD"/>
    <w:rsid w:val="000176C9"/>
    <w:rsid w:val="00017EFA"/>
    <w:rsid w:val="00017F0E"/>
    <w:rsid w:val="00022637"/>
    <w:rsid w:val="00022D02"/>
    <w:rsid w:val="00022D89"/>
    <w:rsid w:val="00023635"/>
    <w:rsid w:val="000236C2"/>
    <w:rsid w:val="00024017"/>
    <w:rsid w:val="0002577B"/>
    <w:rsid w:val="00025F90"/>
    <w:rsid w:val="00025FAF"/>
    <w:rsid w:val="00026129"/>
    <w:rsid w:val="000267F6"/>
    <w:rsid w:val="00026CA4"/>
    <w:rsid w:val="0002733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787"/>
    <w:rsid w:val="0004546E"/>
    <w:rsid w:val="00045FD0"/>
    <w:rsid w:val="00047862"/>
    <w:rsid w:val="00047C4E"/>
    <w:rsid w:val="00047DAF"/>
    <w:rsid w:val="000500A0"/>
    <w:rsid w:val="00051475"/>
    <w:rsid w:val="00051728"/>
    <w:rsid w:val="00052769"/>
    <w:rsid w:val="00052CA2"/>
    <w:rsid w:val="00052EDD"/>
    <w:rsid w:val="00053193"/>
    <w:rsid w:val="00053AF2"/>
    <w:rsid w:val="00053ED1"/>
    <w:rsid w:val="00055632"/>
    <w:rsid w:val="00055704"/>
    <w:rsid w:val="00055FB1"/>
    <w:rsid w:val="00056333"/>
    <w:rsid w:val="0005695E"/>
    <w:rsid w:val="00056B59"/>
    <w:rsid w:val="00056E34"/>
    <w:rsid w:val="00060E0C"/>
    <w:rsid w:val="00061470"/>
    <w:rsid w:val="00063EC7"/>
    <w:rsid w:val="000642FB"/>
    <w:rsid w:val="00065365"/>
    <w:rsid w:val="0006735E"/>
    <w:rsid w:val="000679F3"/>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4F7"/>
    <w:rsid w:val="00076CD0"/>
    <w:rsid w:val="00080B60"/>
    <w:rsid w:val="00082C2E"/>
    <w:rsid w:val="00083C5A"/>
    <w:rsid w:val="000841D7"/>
    <w:rsid w:val="0008445A"/>
    <w:rsid w:val="00084DFC"/>
    <w:rsid w:val="00084F37"/>
    <w:rsid w:val="00087D3D"/>
    <w:rsid w:val="00087EEB"/>
    <w:rsid w:val="00090152"/>
    <w:rsid w:val="00090753"/>
    <w:rsid w:val="000910A8"/>
    <w:rsid w:val="000919A7"/>
    <w:rsid w:val="00091BA9"/>
    <w:rsid w:val="00091F46"/>
    <w:rsid w:val="000932D0"/>
    <w:rsid w:val="000939E9"/>
    <w:rsid w:val="00093F3E"/>
    <w:rsid w:val="00093F84"/>
    <w:rsid w:val="00094648"/>
    <w:rsid w:val="000947A3"/>
    <w:rsid w:val="000951A9"/>
    <w:rsid w:val="000954F7"/>
    <w:rsid w:val="00096364"/>
    <w:rsid w:val="00096E9C"/>
    <w:rsid w:val="00097274"/>
    <w:rsid w:val="00097579"/>
    <w:rsid w:val="00097ABA"/>
    <w:rsid w:val="000A00EC"/>
    <w:rsid w:val="000A20BE"/>
    <w:rsid w:val="000A20D4"/>
    <w:rsid w:val="000A2712"/>
    <w:rsid w:val="000A275C"/>
    <w:rsid w:val="000A30DF"/>
    <w:rsid w:val="000A363A"/>
    <w:rsid w:val="000A376C"/>
    <w:rsid w:val="000A39F8"/>
    <w:rsid w:val="000A43C0"/>
    <w:rsid w:val="000A45C6"/>
    <w:rsid w:val="000A4E5F"/>
    <w:rsid w:val="000A621B"/>
    <w:rsid w:val="000A65A9"/>
    <w:rsid w:val="000A66E6"/>
    <w:rsid w:val="000A6990"/>
    <w:rsid w:val="000A6DD0"/>
    <w:rsid w:val="000A6EEF"/>
    <w:rsid w:val="000A74B1"/>
    <w:rsid w:val="000A7537"/>
    <w:rsid w:val="000B091E"/>
    <w:rsid w:val="000B09BD"/>
    <w:rsid w:val="000B10F5"/>
    <w:rsid w:val="000B1BC3"/>
    <w:rsid w:val="000B4DDC"/>
    <w:rsid w:val="000B5330"/>
    <w:rsid w:val="000B569E"/>
    <w:rsid w:val="000B5E3C"/>
    <w:rsid w:val="000B6CA6"/>
    <w:rsid w:val="000B7753"/>
    <w:rsid w:val="000C02AD"/>
    <w:rsid w:val="000C0585"/>
    <w:rsid w:val="000C079B"/>
    <w:rsid w:val="000C1D18"/>
    <w:rsid w:val="000C1E90"/>
    <w:rsid w:val="000C1F3F"/>
    <w:rsid w:val="000C20CE"/>
    <w:rsid w:val="000C399C"/>
    <w:rsid w:val="000C3B5A"/>
    <w:rsid w:val="000C3C16"/>
    <w:rsid w:val="000C44B4"/>
    <w:rsid w:val="000C5969"/>
    <w:rsid w:val="000C5CA3"/>
    <w:rsid w:val="000C5E0E"/>
    <w:rsid w:val="000C692A"/>
    <w:rsid w:val="000C6BD7"/>
    <w:rsid w:val="000C6BDD"/>
    <w:rsid w:val="000C70F9"/>
    <w:rsid w:val="000C7E9C"/>
    <w:rsid w:val="000D08D1"/>
    <w:rsid w:val="000D0A61"/>
    <w:rsid w:val="000D0B6C"/>
    <w:rsid w:val="000D10FA"/>
    <w:rsid w:val="000D1AAA"/>
    <w:rsid w:val="000D2A77"/>
    <w:rsid w:val="000D2DDF"/>
    <w:rsid w:val="000D366D"/>
    <w:rsid w:val="000D39B9"/>
    <w:rsid w:val="000D3A5B"/>
    <w:rsid w:val="000D42C5"/>
    <w:rsid w:val="000D46A0"/>
    <w:rsid w:val="000D4811"/>
    <w:rsid w:val="000D4A78"/>
    <w:rsid w:val="000D4E0A"/>
    <w:rsid w:val="000D5442"/>
    <w:rsid w:val="000D56D0"/>
    <w:rsid w:val="000D5D03"/>
    <w:rsid w:val="000D63F0"/>
    <w:rsid w:val="000D66BE"/>
    <w:rsid w:val="000D70DE"/>
    <w:rsid w:val="000D782A"/>
    <w:rsid w:val="000D7ECD"/>
    <w:rsid w:val="000D7FF8"/>
    <w:rsid w:val="000E0914"/>
    <w:rsid w:val="000E0C88"/>
    <w:rsid w:val="000E1336"/>
    <w:rsid w:val="000E1B86"/>
    <w:rsid w:val="000E2026"/>
    <w:rsid w:val="000E23FC"/>
    <w:rsid w:val="000E2E2A"/>
    <w:rsid w:val="000E3650"/>
    <w:rsid w:val="000E3BFA"/>
    <w:rsid w:val="000E3F98"/>
    <w:rsid w:val="000E46D1"/>
    <w:rsid w:val="000E7F20"/>
    <w:rsid w:val="000F0161"/>
    <w:rsid w:val="000F042F"/>
    <w:rsid w:val="000F0CDC"/>
    <w:rsid w:val="000F1AC4"/>
    <w:rsid w:val="000F2569"/>
    <w:rsid w:val="000F2796"/>
    <w:rsid w:val="000F2B24"/>
    <w:rsid w:val="000F2F39"/>
    <w:rsid w:val="000F3491"/>
    <w:rsid w:val="000F3644"/>
    <w:rsid w:val="000F3CBD"/>
    <w:rsid w:val="000F3F21"/>
    <w:rsid w:val="000F4060"/>
    <w:rsid w:val="000F4166"/>
    <w:rsid w:val="000F44DF"/>
    <w:rsid w:val="000F451E"/>
    <w:rsid w:val="000F4A87"/>
    <w:rsid w:val="000F53B4"/>
    <w:rsid w:val="000F5745"/>
    <w:rsid w:val="000F5A19"/>
    <w:rsid w:val="000F5EA2"/>
    <w:rsid w:val="000F6BDF"/>
    <w:rsid w:val="000F6E2C"/>
    <w:rsid w:val="000F6FAA"/>
    <w:rsid w:val="000F7DA3"/>
    <w:rsid w:val="00100D8B"/>
    <w:rsid w:val="00100E36"/>
    <w:rsid w:val="00100E4A"/>
    <w:rsid w:val="001019AD"/>
    <w:rsid w:val="00102441"/>
    <w:rsid w:val="00102CC0"/>
    <w:rsid w:val="00102FC6"/>
    <w:rsid w:val="00103016"/>
    <w:rsid w:val="0010372D"/>
    <w:rsid w:val="00103CAE"/>
    <w:rsid w:val="0010476A"/>
    <w:rsid w:val="0010509D"/>
    <w:rsid w:val="00105920"/>
    <w:rsid w:val="001059F8"/>
    <w:rsid w:val="00107F00"/>
    <w:rsid w:val="001103E4"/>
    <w:rsid w:val="0011090D"/>
    <w:rsid w:val="00110D09"/>
    <w:rsid w:val="00110F2A"/>
    <w:rsid w:val="00111BF4"/>
    <w:rsid w:val="00112802"/>
    <w:rsid w:val="00113467"/>
    <w:rsid w:val="00114725"/>
    <w:rsid w:val="00115015"/>
    <w:rsid w:val="0011579F"/>
    <w:rsid w:val="00116486"/>
    <w:rsid w:val="0011693B"/>
    <w:rsid w:val="00117393"/>
    <w:rsid w:val="0011749A"/>
    <w:rsid w:val="00117756"/>
    <w:rsid w:val="001208FE"/>
    <w:rsid w:val="00120B5D"/>
    <w:rsid w:val="00120E41"/>
    <w:rsid w:val="001222FB"/>
    <w:rsid w:val="001229C4"/>
    <w:rsid w:val="00123BA3"/>
    <w:rsid w:val="00123DB3"/>
    <w:rsid w:val="0012456D"/>
    <w:rsid w:val="00124711"/>
    <w:rsid w:val="00124AD4"/>
    <w:rsid w:val="00124C3D"/>
    <w:rsid w:val="00125572"/>
    <w:rsid w:val="00125F11"/>
    <w:rsid w:val="00125F4B"/>
    <w:rsid w:val="00126248"/>
    <w:rsid w:val="001262C5"/>
    <w:rsid w:val="001265E1"/>
    <w:rsid w:val="00126CF3"/>
    <w:rsid w:val="00126ED8"/>
    <w:rsid w:val="00127955"/>
    <w:rsid w:val="00127C07"/>
    <w:rsid w:val="00127CB7"/>
    <w:rsid w:val="00127F06"/>
    <w:rsid w:val="00127F4B"/>
    <w:rsid w:val="001307BE"/>
    <w:rsid w:val="00130B01"/>
    <w:rsid w:val="001311F4"/>
    <w:rsid w:val="0013273A"/>
    <w:rsid w:val="00132900"/>
    <w:rsid w:val="00132913"/>
    <w:rsid w:val="00132C83"/>
    <w:rsid w:val="001350B4"/>
    <w:rsid w:val="001355BD"/>
    <w:rsid w:val="00136583"/>
    <w:rsid w:val="00136BDD"/>
    <w:rsid w:val="00136D4E"/>
    <w:rsid w:val="001376E3"/>
    <w:rsid w:val="00137848"/>
    <w:rsid w:val="00137BC9"/>
    <w:rsid w:val="00140053"/>
    <w:rsid w:val="001405EE"/>
    <w:rsid w:val="00140E06"/>
    <w:rsid w:val="00141137"/>
    <w:rsid w:val="00141D73"/>
    <w:rsid w:val="001428FB"/>
    <w:rsid w:val="001434E2"/>
    <w:rsid w:val="001439E1"/>
    <w:rsid w:val="00143C7D"/>
    <w:rsid w:val="00143F28"/>
    <w:rsid w:val="00144055"/>
    <w:rsid w:val="001442A4"/>
    <w:rsid w:val="00144535"/>
    <w:rsid w:val="00144F6C"/>
    <w:rsid w:val="0014512F"/>
    <w:rsid w:val="00145CDE"/>
    <w:rsid w:val="00145EF4"/>
    <w:rsid w:val="00146396"/>
    <w:rsid w:val="001464B0"/>
    <w:rsid w:val="00146F54"/>
    <w:rsid w:val="00147304"/>
    <w:rsid w:val="00150948"/>
    <w:rsid w:val="00150E3F"/>
    <w:rsid w:val="00152296"/>
    <w:rsid w:val="00152670"/>
    <w:rsid w:val="00152DF5"/>
    <w:rsid w:val="00153A1A"/>
    <w:rsid w:val="00153A32"/>
    <w:rsid w:val="0015444D"/>
    <w:rsid w:val="00154CC6"/>
    <w:rsid w:val="00154D1B"/>
    <w:rsid w:val="00154DFD"/>
    <w:rsid w:val="0015527E"/>
    <w:rsid w:val="00156135"/>
    <w:rsid w:val="001565B3"/>
    <w:rsid w:val="001569F3"/>
    <w:rsid w:val="00156B22"/>
    <w:rsid w:val="00156B36"/>
    <w:rsid w:val="00156CD6"/>
    <w:rsid w:val="00156E54"/>
    <w:rsid w:val="00157404"/>
    <w:rsid w:val="0015786A"/>
    <w:rsid w:val="00160CD4"/>
    <w:rsid w:val="00160D8E"/>
    <w:rsid w:val="001615DB"/>
    <w:rsid w:val="00162E3D"/>
    <w:rsid w:val="00163827"/>
    <w:rsid w:val="00163D62"/>
    <w:rsid w:val="00163E19"/>
    <w:rsid w:val="0016411A"/>
    <w:rsid w:val="0016441D"/>
    <w:rsid w:val="001657B6"/>
    <w:rsid w:val="001658B9"/>
    <w:rsid w:val="001676D8"/>
    <w:rsid w:val="00167CDC"/>
    <w:rsid w:val="0017035C"/>
    <w:rsid w:val="00170490"/>
    <w:rsid w:val="0017064A"/>
    <w:rsid w:val="00172471"/>
    <w:rsid w:val="00174088"/>
    <w:rsid w:val="001743AE"/>
    <w:rsid w:val="0017558B"/>
    <w:rsid w:val="0017583D"/>
    <w:rsid w:val="00176FEF"/>
    <w:rsid w:val="001779C9"/>
    <w:rsid w:val="001808D6"/>
    <w:rsid w:val="00182165"/>
    <w:rsid w:val="00182ED1"/>
    <w:rsid w:val="001834CD"/>
    <w:rsid w:val="001834FF"/>
    <w:rsid w:val="001837DE"/>
    <w:rsid w:val="00183DF6"/>
    <w:rsid w:val="00184AFF"/>
    <w:rsid w:val="00185D26"/>
    <w:rsid w:val="001864AE"/>
    <w:rsid w:val="001864D6"/>
    <w:rsid w:val="00186AEA"/>
    <w:rsid w:val="001873EB"/>
    <w:rsid w:val="00187981"/>
    <w:rsid w:val="00187E61"/>
    <w:rsid w:val="00190706"/>
    <w:rsid w:val="001913C6"/>
    <w:rsid w:val="00191822"/>
    <w:rsid w:val="001919DA"/>
    <w:rsid w:val="001919F9"/>
    <w:rsid w:val="00192002"/>
    <w:rsid w:val="00192A9F"/>
    <w:rsid w:val="00192C11"/>
    <w:rsid w:val="001944CA"/>
    <w:rsid w:val="0019482A"/>
    <w:rsid w:val="00194AF9"/>
    <w:rsid w:val="00195336"/>
    <w:rsid w:val="00195523"/>
    <w:rsid w:val="001955B3"/>
    <w:rsid w:val="0019690C"/>
    <w:rsid w:val="00196E01"/>
    <w:rsid w:val="00197FC7"/>
    <w:rsid w:val="001A07FF"/>
    <w:rsid w:val="001A092A"/>
    <w:rsid w:val="001A0D94"/>
    <w:rsid w:val="001A1732"/>
    <w:rsid w:val="001A1C16"/>
    <w:rsid w:val="001A1E07"/>
    <w:rsid w:val="001A1F4D"/>
    <w:rsid w:val="001A2740"/>
    <w:rsid w:val="001A2EEE"/>
    <w:rsid w:val="001A3246"/>
    <w:rsid w:val="001A32AB"/>
    <w:rsid w:val="001A334C"/>
    <w:rsid w:val="001A378E"/>
    <w:rsid w:val="001A4B18"/>
    <w:rsid w:val="001A5AD5"/>
    <w:rsid w:val="001B069C"/>
    <w:rsid w:val="001B0C84"/>
    <w:rsid w:val="001B219D"/>
    <w:rsid w:val="001B31E6"/>
    <w:rsid w:val="001B370D"/>
    <w:rsid w:val="001B4A41"/>
    <w:rsid w:val="001B5B73"/>
    <w:rsid w:val="001B62A3"/>
    <w:rsid w:val="001B75B7"/>
    <w:rsid w:val="001B7AAB"/>
    <w:rsid w:val="001C02E3"/>
    <w:rsid w:val="001C048A"/>
    <w:rsid w:val="001C052B"/>
    <w:rsid w:val="001C05C7"/>
    <w:rsid w:val="001C0C53"/>
    <w:rsid w:val="001C0EBB"/>
    <w:rsid w:val="001C1F5A"/>
    <w:rsid w:val="001C1F8E"/>
    <w:rsid w:val="001C21A2"/>
    <w:rsid w:val="001C2856"/>
    <w:rsid w:val="001C3B25"/>
    <w:rsid w:val="001C3D06"/>
    <w:rsid w:val="001C5765"/>
    <w:rsid w:val="001C586C"/>
    <w:rsid w:val="001C59A3"/>
    <w:rsid w:val="001C5C87"/>
    <w:rsid w:val="001C68F6"/>
    <w:rsid w:val="001C75A0"/>
    <w:rsid w:val="001C7B5B"/>
    <w:rsid w:val="001C7B94"/>
    <w:rsid w:val="001D0DFA"/>
    <w:rsid w:val="001D2B27"/>
    <w:rsid w:val="001D2CDA"/>
    <w:rsid w:val="001D2F1B"/>
    <w:rsid w:val="001D39E7"/>
    <w:rsid w:val="001D3D8B"/>
    <w:rsid w:val="001D3F64"/>
    <w:rsid w:val="001D43B9"/>
    <w:rsid w:val="001D539F"/>
    <w:rsid w:val="001D5A22"/>
    <w:rsid w:val="001D6A37"/>
    <w:rsid w:val="001D72F3"/>
    <w:rsid w:val="001E033B"/>
    <w:rsid w:val="001E0703"/>
    <w:rsid w:val="001E0D1E"/>
    <w:rsid w:val="001E0E16"/>
    <w:rsid w:val="001E12C7"/>
    <w:rsid w:val="001E2836"/>
    <w:rsid w:val="001E2877"/>
    <w:rsid w:val="001E30DD"/>
    <w:rsid w:val="001E38EF"/>
    <w:rsid w:val="001E3E82"/>
    <w:rsid w:val="001E4961"/>
    <w:rsid w:val="001E4AD8"/>
    <w:rsid w:val="001E4BDF"/>
    <w:rsid w:val="001E51E7"/>
    <w:rsid w:val="001E5B93"/>
    <w:rsid w:val="001E6C83"/>
    <w:rsid w:val="001E72E0"/>
    <w:rsid w:val="001E750B"/>
    <w:rsid w:val="001E79B2"/>
    <w:rsid w:val="001F0153"/>
    <w:rsid w:val="001F0821"/>
    <w:rsid w:val="001F08CE"/>
    <w:rsid w:val="001F0A6B"/>
    <w:rsid w:val="001F0B29"/>
    <w:rsid w:val="001F119C"/>
    <w:rsid w:val="001F145D"/>
    <w:rsid w:val="001F168E"/>
    <w:rsid w:val="001F229C"/>
    <w:rsid w:val="001F2478"/>
    <w:rsid w:val="001F3101"/>
    <w:rsid w:val="001F339E"/>
    <w:rsid w:val="001F3734"/>
    <w:rsid w:val="001F3BB8"/>
    <w:rsid w:val="001F4517"/>
    <w:rsid w:val="001F5170"/>
    <w:rsid w:val="001F5421"/>
    <w:rsid w:val="001F5DCA"/>
    <w:rsid w:val="001F60C9"/>
    <w:rsid w:val="001F791D"/>
    <w:rsid w:val="001F7D1D"/>
    <w:rsid w:val="00200B64"/>
    <w:rsid w:val="002014D5"/>
    <w:rsid w:val="00201B42"/>
    <w:rsid w:val="00201B54"/>
    <w:rsid w:val="00201C98"/>
    <w:rsid w:val="002034CA"/>
    <w:rsid w:val="002039B2"/>
    <w:rsid w:val="00203E0C"/>
    <w:rsid w:val="00204088"/>
    <w:rsid w:val="0020490E"/>
    <w:rsid w:val="00204C53"/>
    <w:rsid w:val="00204DD1"/>
    <w:rsid w:val="00204FCA"/>
    <w:rsid w:val="002052D1"/>
    <w:rsid w:val="00205378"/>
    <w:rsid w:val="002059F5"/>
    <w:rsid w:val="00206BBE"/>
    <w:rsid w:val="0021052B"/>
    <w:rsid w:val="0021235E"/>
    <w:rsid w:val="0021368D"/>
    <w:rsid w:val="00213D3A"/>
    <w:rsid w:val="00213F01"/>
    <w:rsid w:val="00213F96"/>
    <w:rsid w:val="002149F7"/>
    <w:rsid w:val="0021629D"/>
    <w:rsid w:val="00216A53"/>
    <w:rsid w:val="00216F97"/>
    <w:rsid w:val="002177C7"/>
    <w:rsid w:val="00217D58"/>
    <w:rsid w:val="00220580"/>
    <w:rsid w:val="002205E7"/>
    <w:rsid w:val="0022241F"/>
    <w:rsid w:val="002235EC"/>
    <w:rsid w:val="00223D60"/>
    <w:rsid w:val="00224272"/>
    <w:rsid w:val="002243CA"/>
    <w:rsid w:val="00225FDF"/>
    <w:rsid w:val="0022664C"/>
    <w:rsid w:val="00226B76"/>
    <w:rsid w:val="00227B45"/>
    <w:rsid w:val="00227D5E"/>
    <w:rsid w:val="0023075B"/>
    <w:rsid w:val="0023099C"/>
    <w:rsid w:val="002309FD"/>
    <w:rsid w:val="0023115F"/>
    <w:rsid w:val="0023188E"/>
    <w:rsid w:val="00231950"/>
    <w:rsid w:val="00231F6B"/>
    <w:rsid w:val="00232481"/>
    <w:rsid w:val="0023260D"/>
    <w:rsid w:val="00232676"/>
    <w:rsid w:val="00232F69"/>
    <w:rsid w:val="00233A20"/>
    <w:rsid w:val="00233CBF"/>
    <w:rsid w:val="00234615"/>
    <w:rsid w:val="00235330"/>
    <w:rsid w:val="002362DA"/>
    <w:rsid w:val="0023653D"/>
    <w:rsid w:val="00236CAA"/>
    <w:rsid w:val="00237625"/>
    <w:rsid w:val="00237669"/>
    <w:rsid w:val="00237F04"/>
    <w:rsid w:val="00240570"/>
    <w:rsid w:val="00241983"/>
    <w:rsid w:val="00242506"/>
    <w:rsid w:val="00242743"/>
    <w:rsid w:val="00242789"/>
    <w:rsid w:val="00242D02"/>
    <w:rsid w:val="00244020"/>
    <w:rsid w:val="002446AD"/>
    <w:rsid w:val="00244F14"/>
    <w:rsid w:val="002455BC"/>
    <w:rsid w:val="00246437"/>
    <w:rsid w:val="00246A0A"/>
    <w:rsid w:val="002470A3"/>
    <w:rsid w:val="0025063B"/>
    <w:rsid w:val="00250AF1"/>
    <w:rsid w:val="00250D26"/>
    <w:rsid w:val="002512EA"/>
    <w:rsid w:val="002514FC"/>
    <w:rsid w:val="00251F46"/>
    <w:rsid w:val="00252EC0"/>
    <w:rsid w:val="00252EE4"/>
    <w:rsid w:val="002530E9"/>
    <w:rsid w:val="00253768"/>
    <w:rsid w:val="00253A19"/>
    <w:rsid w:val="002548E1"/>
    <w:rsid w:val="0025492C"/>
    <w:rsid w:val="002550B2"/>
    <w:rsid w:val="0025558F"/>
    <w:rsid w:val="00255618"/>
    <w:rsid w:val="00255ECF"/>
    <w:rsid w:val="00256121"/>
    <w:rsid w:val="00257265"/>
    <w:rsid w:val="002572B7"/>
    <w:rsid w:val="002573C9"/>
    <w:rsid w:val="0025790A"/>
    <w:rsid w:val="00257B1B"/>
    <w:rsid w:val="002607C7"/>
    <w:rsid w:val="00261309"/>
    <w:rsid w:val="00261670"/>
    <w:rsid w:val="00261708"/>
    <w:rsid w:val="00261E4F"/>
    <w:rsid w:val="00261EBD"/>
    <w:rsid w:val="002624E1"/>
    <w:rsid w:val="002629C6"/>
    <w:rsid w:val="00263129"/>
    <w:rsid w:val="0026336E"/>
    <w:rsid w:val="00264B9D"/>
    <w:rsid w:val="00264B9E"/>
    <w:rsid w:val="00264F86"/>
    <w:rsid w:val="00265C97"/>
    <w:rsid w:val="002667C3"/>
    <w:rsid w:val="00267E1F"/>
    <w:rsid w:val="00270206"/>
    <w:rsid w:val="0027062A"/>
    <w:rsid w:val="00271F46"/>
    <w:rsid w:val="00272E50"/>
    <w:rsid w:val="00274474"/>
    <w:rsid w:val="00274D8E"/>
    <w:rsid w:val="002753D6"/>
    <w:rsid w:val="00277138"/>
    <w:rsid w:val="002777BD"/>
    <w:rsid w:val="00277EFE"/>
    <w:rsid w:val="00277F81"/>
    <w:rsid w:val="002802B5"/>
    <w:rsid w:val="0028075E"/>
    <w:rsid w:val="00280C56"/>
    <w:rsid w:val="002816C0"/>
    <w:rsid w:val="00281711"/>
    <w:rsid w:val="002818F5"/>
    <w:rsid w:val="00281CFE"/>
    <w:rsid w:val="002821AF"/>
    <w:rsid w:val="00282364"/>
    <w:rsid w:val="00282441"/>
    <w:rsid w:val="00282739"/>
    <w:rsid w:val="00282DDF"/>
    <w:rsid w:val="00283521"/>
    <w:rsid w:val="002838DE"/>
    <w:rsid w:val="00284708"/>
    <w:rsid w:val="00285006"/>
    <w:rsid w:val="00285988"/>
    <w:rsid w:val="0028604C"/>
    <w:rsid w:val="002869FA"/>
    <w:rsid w:val="00286CAD"/>
    <w:rsid w:val="00286CEA"/>
    <w:rsid w:val="002873C5"/>
    <w:rsid w:val="0029054A"/>
    <w:rsid w:val="0029060C"/>
    <w:rsid w:val="00290FF8"/>
    <w:rsid w:val="002913C8"/>
    <w:rsid w:val="00291B97"/>
    <w:rsid w:val="00292D78"/>
    <w:rsid w:val="002940BB"/>
    <w:rsid w:val="0029476C"/>
    <w:rsid w:val="0029539A"/>
    <w:rsid w:val="00295B6F"/>
    <w:rsid w:val="00296B8F"/>
    <w:rsid w:val="00297665"/>
    <w:rsid w:val="002A14DD"/>
    <w:rsid w:val="002A172A"/>
    <w:rsid w:val="002A1ED6"/>
    <w:rsid w:val="002A21CC"/>
    <w:rsid w:val="002A2354"/>
    <w:rsid w:val="002A326D"/>
    <w:rsid w:val="002A3584"/>
    <w:rsid w:val="002A3F56"/>
    <w:rsid w:val="002A4208"/>
    <w:rsid w:val="002A49E4"/>
    <w:rsid w:val="002A511C"/>
    <w:rsid w:val="002A5580"/>
    <w:rsid w:val="002A564D"/>
    <w:rsid w:val="002A5973"/>
    <w:rsid w:val="002A59DF"/>
    <w:rsid w:val="002A5BA3"/>
    <w:rsid w:val="002A5E12"/>
    <w:rsid w:val="002A6BED"/>
    <w:rsid w:val="002A6C9D"/>
    <w:rsid w:val="002A7095"/>
    <w:rsid w:val="002A74D8"/>
    <w:rsid w:val="002A790E"/>
    <w:rsid w:val="002A79CF"/>
    <w:rsid w:val="002A7E0F"/>
    <w:rsid w:val="002A7EF8"/>
    <w:rsid w:val="002B01FC"/>
    <w:rsid w:val="002B06CF"/>
    <w:rsid w:val="002B0908"/>
    <w:rsid w:val="002B0C35"/>
    <w:rsid w:val="002B0D02"/>
    <w:rsid w:val="002B1632"/>
    <w:rsid w:val="002B163C"/>
    <w:rsid w:val="002B1B3B"/>
    <w:rsid w:val="002B2B8B"/>
    <w:rsid w:val="002B30EE"/>
    <w:rsid w:val="002B3564"/>
    <w:rsid w:val="002B3935"/>
    <w:rsid w:val="002B41A7"/>
    <w:rsid w:val="002B4853"/>
    <w:rsid w:val="002B4869"/>
    <w:rsid w:val="002B4DB4"/>
    <w:rsid w:val="002B5BD4"/>
    <w:rsid w:val="002B5D96"/>
    <w:rsid w:val="002B5E95"/>
    <w:rsid w:val="002B6956"/>
    <w:rsid w:val="002B6B8F"/>
    <w:rsid w:val="002B7BA5"/>
    <w:rsid w:val="002C0493"/>
    <w:rsid w:val="002C133E"/>
    <w:rsid w:val="002C14F5"/>
    <w:rsid w:val="002C2932"/>
    <w:rsid w:val="002C38C3"/>
    <w:rsid w:val="002C4723"/>
    <w:rsid w:val="002C4834"/>
    <w:rsid w:val="002C49EB"/>
    <w:rsid w:val="002C5D63"/>
    <w:rsid w:val="002D0423"/>
    <w:rsid w:val="002D05BB"/>
    <w:rsid w:val="002D0CF5"/>
    <w:rsid w:val="002D2023"/>
    <w:rsid w:val="002D2C8E"/>
    <w:rsid w:val="002D3149"/>
    <w:rsid w:val="002D34A6"/>
    <w:rsid w:val="002D45ED"/>
    <w:rsid w:val="002D4926"/>
    <w:rsid w:val="002D4FC2"/>
    <w:rsid w:val="002D60CB"/>
    <w:rsid w:val="002D6C22"/>
    <w:rsid w:val="002D6C3E"/>
    <w:rsid w:val="002D7447"/>
    <w:rsid w:val="002D7607"/>
    <w:rsid w:val="002E06BD"/>
    <w:rsid w:val="002E0995"/>
    <w:rsid w:val="002E113A"/>
    <w:rsid w:val="002E140C"/>
    <w:rsid w:val="002E4623"/>
    <w:rsid w:val="002E492C"/>
    <w:rsid w:val="002E4A9C"/>
    <w:rsid w:val="002E5003"/>
    <w:rsid w:val="002E55A5"/>
    <w:rsid w:val="002E5CD5"/>
    <w:rsid w:val="002F1311"/>
    <w:rsid w:val="002F1A96"/>
    <w:rsid w:val="002F1CD5"/>
    <w:rsid w:val="002F2F73"/>
    <w:rsid w:val="002F31F4"/>
    <w:rsid w:val="002F3FC2"/>
    <w:rsid w:val="002F4AE2"/>
    <w:rsid w:val="002F50A5"/>
    <w:rsid w:val="002F5372"/>
    <w:rsid w:val="002F557A"/>
    <w:rsid w:val="002F5D15"/>
    <w:rsid w:val="002F6A16"/>
    <w:rsid w:val="0030112E"/>
    <w:rsid w:val="00302C73"/>
    <w:rsid w:val="003032F4"/>
    <w:rsid w:val="00303397"/>
    <w:rsid w:val="003038BC"/>
    <w:rsid w:val="00303AC5"/>
    <w:rsid w:val="00303B23"/>
    <w:rsid w:val="00303C40"/>
    <w:rsid w:val="00303C6B"/>
    <w:rsid w:val="00304972"/>
    <w:rsid w:val="00304B47"/>
    <w:rsid w:val="00305242"/>
    <w:rsid w:val="00305FBD"/>
    <w:rsid w:val="00306283"/>
    <w:rsid w:val="0030660D"/>
    <w:rsid w:val="00307CC4"/>
    <w:rsid w:val="003100CB"/>
    <w:rsid w:val="003102C1"/>
    <w:rsid w:val="0031111A"/>
    <w:rsid w:val="00311C38"/>
    <w:rsid w:val="003122E2"/>
    <w:rsid w:val="003128CE"/>
    <w:rsid w:val="00312B4D"/>
    <w:rsid w:val="00314DA3"/>
    <w:rsid w:val="00314F7D"/>
    <w:rsid w:val="00315B6C"/>
    <w:rsid w:val="00315DF1"/>
    <w:rsid w:val="003179CC"/>
    <w:rsid w:val="00320040"/>
    <w:rsid w:val="00320CA3"/>
    <w:rsid w:val="00320F50"/>
    <w:rsid w:val="00321EC4"/>
    <w:rsid w:val="00321FF1"/>
    <w:rsid w:val="0032229D"/>
    <w:rsid w:val="00322BC4"/>
    <w:rsid w:val="00322FC3"/>
    <w:rsid w:val="00323240"/>
    <w:rsid w:val="00323E65"/>
    <w:rsid w:val="003246FC"/>
    <w:rsid w:val="00324AE3"/>
    <w:rsid w:val="00324C09"/>
    <w:rsid w:val="00325E0A"/>
    <w:rsid w:val="00326363"/>
    <w:rsid w:val="00326CD8"/>
    <w:rsid w:val="00326EE9"/>
    <w:rsid w:val="00327A8C"/>
    <w:rsid w:val="00330D3C"/>
    <w:rsid w:val="00330DD8"/>
    <w:rsid w:val="00332781"/>
    <w:rsid w:val="00333A79"/>
    <w:rsid w:val="00333B67"/>
    <w:rsid w:val="00335339"/>
    <w:rsid w:val="00335E70"/>
    <w:rsid w:val="0033621D"/>
    <w:rsid w:val="00337E32"/>
    <w:rsid w:val="00340416"/>
    <w:rsid w:val="003407BD"/>
    <w:rsid w:val="0034098B"/>
    <w:rsid w:val="00340E38"/>
    <w:rsid w:val="00341105"/>
    <w:rsid w:val="003412AC"/>
    <w:rsid w:val="00341EDB"/>
    <w:rsid w:val="00343AC3"/>
    <w:rsid w:val="003443C1"/>
    <w:rsid w:val="00344FEC"/>
    <w:rsid w:val="00346C4B"/>
    <w:rsid w:val="00347616"/>
    <w:rsid w:val="00350EA3"/>
    <w:rsid w:val="00351F9E"/>
    <w:rsid w:val="00352492"/>
    <w:rsid w:val="003525B7"/>
    <w:rsid w:val="003527A7"/>
    <w:rsid w:val="00353DF6"/>
    <w:rsid w:val="00354B8C"/>
    <w:rsid w:val="00354C05"/>
    <w:rsid w:val="00354D59"/>
    <w:rsid w:val="00355300"/>
    <w:rsid w:val="003557E0"/>
    <w:rsid w:val="003568A1"/>
    <w:rsid w:val="003568F3"/>
    <w:rsid w:val="0035779B"/>
    <w:rsid w:val="00357DDD"/>
    <w:rsid w:val="003606D7"/>
    <w:rsid w:val="00360977"/>
    <w:rsid w:val="00361175"/>
    <w:rsid w:val="00361645"/>
    <w:rsid w:val="0036218A"/>
    <w:rsid w:val="00364F40"/>
    <w:rsid w:val="003655AE"/>
    <w:rsid w:val="00365CFC"/>
    <w:rsid w:val="00370AFF"/>
    <w:rsid w:val="0037121C"/>
    <w:rsid w:val="003715B7"/>
    <w:rsid w:val="003725B4"/>
    <w:rsid w:val="00372FD8"/>
    <w:rsid w:val="00373724"/>
    <w:rsid w:val="00373D99"/>
    <w:rsid w:val="00375070"/>
    <w:rsid w:val="0037552F"/>
    <w:rsid w:val="00375930"/>
    <w:rsid w:val="00375D08"/>
    <w:rsid w:val="00376C1C"/>
    <w:rsid w:val="00376FD2"/>
    <w:rsid w:val="003770A0"/>
    <w:rsid w:val="00380A1E"/>
    <w:rsid w:val="00381A17"/>
    <w:rsid w:val="00382160"/>
    <w:rsid w:val="0038225E"/>
    <w:rsid w:val="0038374E"/>
    <w:rsid w:val="00383FFB"/>
    <w:rsid w:val="00384657"/>
    <w:rsid w:val="00384753"/>
    <w:rsid w:val="00385EA1"/>
    <w:rsid w:val="00386D5B"/>
    <w:rsid w:val="0038714E"/>
    <w:rsid w:val="00387E86"/>
    <w:rsid w:val="00390705"/>
    <w:rsid w:val="003908B3"/>
    <w:rsid w:val="0039101F"/>
    <w:rsid w:val="0039137D"/>
    <w:rsid w:val="00391915"/>
    <w:rsid w:val="00392314"/>
    <w:rsid w:val="00393AF2"/>
    <w:rsid w:val="0039412B"/>
    <w:rsid w:val="00394E23"/>
    <w:rsid w:val="00394F9F"/>
    <w:rsid w:val="00397ED5"/>
    <w:rsid w:val="003A0144"/>
    <w:rsid w:val="003A05B0"/>
    <w:rsid w:val="003A0656"/>
    <w:rsid w:val="003A07CE"/>
    <w:rsid w:val="003A0A14"/>
    <w:rsid w:val="003A0A90"/>
    <w:rsid w:val="003A0CBC"/>
    <w:rsid w:val="003A33E5"/>
    <w:rsid w:val="003A3651"/>
    <w:rsid w:val="003A3760"/>
    <w:rsid w:val="003A3826"/>
    <w:rsid w:val="003A3E00"/>
    <w:rsid w:val="003A404B"/>
    <w:rsid w:val="003A41C8"/>
    <w:rsid w:val="003A4995"/>
    <w:rsid w:val="003A4A47"/>
    <w:rsid w:val="003A5899"/>
    <w:rsid w:val="003A5D8B"/>
    <w:rsid w:val="003A5E3D"/>
    <w:rsid w:val="003A64CE"/>
    <w:rsid w:val="003A64E3"/>
    <w:rsid w:val="003A68F0"/>
    <w:rsid w:val="003A6ABC"/>
    <w:rsid w:val="003A6C76"/>
    <w:rsid w:val="003A7F13"/>
    <w:rsid w:val="003B0E3E"/>
    <w:rsid w:val="003B1CBD"/>
    <w:rsid w:val="003B1E2F"/>
    <w:rsid w:val="003B2095"/>
    <w:rsid w:val="003B2557"/>
    <w:rsid w:val="003B25A5"/>
    <w:rsid w:val="003B2A81"/>
    <w:rsid w:val="003B3227"/>
    <w:rsid w:val="003B3700"/>
    <w:rsid w:val="003B3BC8"/>
    <w:rsid w:val="003B3F50"/>
    <w:rsid w:val="003B44F7"/>
    <w:rsid w:val="003B4AED"/>
    <w:rsid w:val="003B4FA4"/>
    <w:rsid w:val="003B6415"/>
    <w:rsid w:val="003B6574"/>
    <w:rsid w:val="003B7014"/>
    <w:rsid w:val="003B79F2"/>
    <w:rsid w:val="003B7B19"/>
    <w:rsid w:val="003B7D9B"/>
    <w:rsid w:val="003C0692"/>
    <w:rsid w:val="003C0E35"/>
    <w:rsid w:val="003C144D"/>
    <w:rsid w:val="003C16DD"/>
    <w:rsid w:val="003C1AAB"/>
    <w:rsid w:val="003C1D8C"/>
    <w:rsid w:val="003C1FAF"/>
    <w:rsid w:val="003C2BED"/>
    <w:rsid w:val="003C3320"/>
    <w:rsid w:val="003C3A70"/>
    <w:rsid w:val="003C3D99"/>
    <w:rsid w:val="003C4A5D"/>
    <w:rsid w:val="003C4E2D"/>
    <w:rsid w:val="003C514C"/>
    <w:rsid w:val="003C53AF"/>
    <w:rsid w:val="003C5D1E"/>
    <w:rsid w:val="003C6811"/>
    <w:rsid w:val="003C682F"/>
    <w:rsid w:val="003C7F3E"/>
    <w:rsid w:val="003D04AE"/>
    <w:rsid w:val="003D0D85"/>
    <w:rsid w:val="003D1290"/>
    <w:rsid w:val="003D145B"/>
    <w:rsid w:val="003D1881"/>
    <w:rsid w:val="003D1B23"/>
    <w:rsid w:val="003D1E8E"/>
    <w:rsid w:val="003D31FE"/>
    <w:rsid w:val="003D3647"/>
    <w:rsid w:val="003D38B0"/>
    <w:rsid w:val="003D3D17"/>
    <w:rsid w:val="003D59F0"/>
    <w:rsid w:val="003D5FA6"/>
    <w:rsid w:val="003D6170"/>
    <w:rsid w:val="003D64B4"/>
    <w:rsid w:val="003D65B9"/>
    <w:rsid w:val="003D6976"/>
    <w:rsid w:val="003D7844"/>
    <w:rsid w:val="003D7A51"/>
    <w:rsid w:val="003D7F65"/>
    <w:rsid w:val="003E2208"/>
    <w:rsid w:val="003E2485"/>
    <w:rsid w:val="003E2EBC"/>
    <w:rsid w:val="003E34D3"/>
    <w:rsid w:val="003E3929"/>
    <w:rsid w:val="003E4500"/>
    <w:rsid w:val="003E45BB"/>
    <w:rsid w:val="003E47D9"/>
    <w:rsid w:val="003E79E3"/>
    <w:rsid w:val="003F0160"/>
    <w:rsid w:val="003F08D1"/>
    <w:rsid w:val="003F0F94"/>
    <w:rsid w:val="003F17C4"/>
    <w:rsid w:val="003F1F4B"/>
    <w:rsid w:val="003F42F6"/>
    <w:rsid w:val="003F635D"/>
    <w:rsid w:val="003F7178"/>
    <w:rsid w:val="003F7BED"/>
    <w:rsid w:val="004007CA"/>
    <w:rsid w:val="00400B95"/>
    <w:rsid w:val="00400EA0"/>
    <w:rsid w:val="00401505"/>
    <w:rsid w:val="00401552"/>
    <w:rsid w:val="00403673"/>
    <w:rsid w:val="00403A07"/>
    <w:rsid w:val="00403AE9"/>
    <w:rsid w:val="0040686B"/>
    <w:rsid w:val="00406A1A"/>
    <w:rsid w:val="00406CD0"/>
    <w:rsid w:val="00406E61"/>
    <w:rsid w:val="00407580"/>
    <w:rsid w:val="004078C8"/>
    <w:rsid w:val="004079ED"/>
    <w:rsid w:val="00407B31"/>
    <w:rsid w:val="00407EA8"/>
    <w:rsid w:val="00410DB6"/>
    <w:rsid w:val="004112D0"/>
    <w:rsid w:val="00411A78"/>
    <w:rsid w:val="00413056"/>
    <w:rsid w:val="004131B8"/>
    <w:rsid w:val="00413AA7"/>
    <w:rsid w:val="00413ABE"/>
    <w:rsid w:val="00413B34"/>
    <w:rsid w:val="00413C38"/>
    <w:rsid w:val="0041669C"/>
    <w:rsid w:val="00416D52"/>
    <w:rsid w:val="00417219"/>
    <w:rsid w:val="00417C87"/>
    <w:rsid w:val="00420196"/>
    <w:rsid w:val="00420E8C"/>
    <w:rsid w:val="0042116C"/>
    <w:rsid w:val="00421876"/>
    <w:rsid w:val="00422597"/>
    <w:rsid w:val="004234B0"/>
    <w:rsid w:val="004243C7"/>
    <w:rsid w:val="0042698E"/>
    <w:rsid w:val="00426EF9"/>
    <w:rsid w:val="00427B6F"/>
    <w:rsid w:val="00427C85"/>
    <w:rsid w:val="00430872"/>
    <w:rsid w:val="00430B62"/>
    <w:rsid w:val="004313DF"/>
    <w:rsid w:val="00431514"/>
    <w:rsid w:val="004317E4"/>
    <w:rsid w:val="00432208"/>
    <w:rsid w:val="00432517"/>
    <w:rsid w:val="00432A0E"/>
    <w:rsid w:val="004337E2"/>
    <w:rsid w:val="00433BF9"/>
    <w:rsid w:val="00433C50"/>
    <w:rsid w:val="00433FC9"/>
    <w:rsid w:val="00434444"/>
    <w:rsid w:val="00434A5C"/>
    <w:rsid w:val="00435C75"/>
    <w:rsid w:val="00436133"/>
    <w:rsid w:val="004364EF"/>
    <w:rsid w:val="00436797"/>
    <w:rsid w:val="004367DC"/>
    <w:rsid w:val="004369B1"/>
    <w:rsid w:val="00436BF6"/>
    <w:rsid w:val="00437062"/>
    <w:rsid w:val="004377D5"/>
    <w:rsid w:val="00437D57"/>
    <w:rsid w:val="0044057A"/>
    <w:rsid w:val="00441D7A"/>
    <w:rsid w:val="00442AA3"/>
    <w:rsid w:val="00443040"/>
    <w:rsid w:val="00443440"/>
    <w:rsid w:val="00444AAF"/>
    <w:rsid w:val="004454B5"/>
    <w:rsid w:val="0044672A"/>
    <w:rsid w:val="004468D8"/>
    <w:rsid w:val="00447223"/>
    <w:rsid w:val="004475AE"/>
    <w:rsid w:val="00447C89"/>
    <w:rsid w:val="004505A4"/>
    <w:rsid w:val="004505D7"/>
    <w:rsid w:val="00450A57"/>
    <w:rsid w:val="00450AC9"/>
    <w:rsid w:val="0045277A"/>
    <w:rsid w:val="004539B3"/>
    <w:rsid w:val="00453B07"/>
    <w:rsid w:val="00453CC9"/>
    <w:rsid w:val="0045421E"/>
    <w:rsid w:val="00456485"/>
    <w:rsid w:val="00457497"/>
    <w:rsid w:val="00457985"/>
    <w:rsid w:val="00457A67"/>
    <w:rsid w:val="00457F27"/>
    <w:rsid w:val="00457F86"/>
    <w:rsid w:val="00460C75"/>
    <w:rsid w:val="00460E09"/>
    <w:rsid w:val="00461815"/>
    <w:rsid w:val="0046220C"/>
    <w:rsid w:val="00462872"/>
    <w:rsid w:val="00462FC3"/>
    <w:rsid w:val="00462FCD"/>
    <w:rsid w:val="00463469"/>
    <w:rsid w:val="00463DA0"/>
    <w:rsid w:val="004640C7"/>
    <w:rsid w:val="00464403"/>
    <w:rsid w:val="00464B33"/>
    <w:rsid w:val="00464B91"/>
    <w:rsid w:val="00465904"/>
    <w:rsid w:val="00465C08"/>
    <w:rsid w:val="00465C42"/>
    <w:rsid w:val="00465F62"/>
    <w:rsid w:val="0046634D"/>
    <w:rsid w:val="00466AA8"/>
    <w:rsid w:val="004673AA"/>
    <w:rsid w:val="00467635"/>
    <w:rsid w:val="00467B8D"/>
    <w:rsid w:val="004700C4"/>
    <w:rsid w:val="00472674"/>
    <w:rsid w:val="00472BF0"/>
    <w:rsid w:val="00472D8C"/>
    <w:rsid w:val="00473A1D"/>
    <w:rsid w:val="004744CE"/>
    <w:rsid w:val="0047450F"/>
    <w:rsid w:val="00474689"/>
    <w:rsid w:val="00474B28"/>
    <w:rsid w:val="00475281"/>
    <w:rsid w:val="00475773"/>
    <w:rsid w:val="00475787"/>
    <w:rsid w:val="0047583F"/>
    <w:rsid w:val="004760AB"/>
    <w:rsid w:val="0047680C"/>
    <w:rsid w:val="00477D4A"/>
    <w:rsid w:val="00480022"/>
    <w:rsid w:val="0048028E"/>
    <w:rsid w:val="00480853"/>
    <w:rsid w:val="004815E4"/>
    <w:rsid w:val="00482644"/>
    <w:rsid w:val="004827B5"/>
    <w:rsid w:val="00482B92"/>
    <w:rsid w:val="00482E7C"/>
    <w:rsid w:val="00483AB6"/>
    <w:rsid w:val="004840F9"/>
    <w:rsid w:val="00484AE1"/>
    <w:rsid w:val="00484E11"/>
    <w:rsid w:val="00485BEF"/>
    <w:rsid w:val="004872C5"/>
    <w:rsid w:val="00487DA1"/>
    <w:rsid w:val="00487EAC"/>
    <w:rsid w:val="00487F47"/>
    <w:rsid w:val="00490441"/>
    <w:rsid w:val="00490770"/>
    <w:rsid w:val="00492B7B"/>
    <w:rsid w:val="00493346"/>
    <w:rsid w:val="00493433"/>
    <w:rsid w:val="0049413C"/>
    <w:rsid w:val="0049468E"/>
    <w:rsid w:val="00494C87"/>
    <w:rsid w:val="00495338"/>
    <w:rsid w:val="00495F52"/>
    <w:rsid w:val="004960D5"/>
    <w:rsid w:val="004966AF"/>
    <w:rsid w:val="004A0290"/>
    <w:rsid w:val="004A068D"/>
    <w:rsid w:val="004A0B3D"/>
    <w:rsid w:val="004A11CF"/>
    <w:rsid w:val="004A1E08"/>
    <w:rsid w:val="004A323B"/>
    <w:rsid w:val="004A3C81"/>
    <w:rsid w:val="004A3F17"/>
    <w:rsid w:val="004A449F"/>
    <w:rsid w:val="004A4B6D"/>
    <w:rsid w:val="004A52DC"/>
    <w:rsid w:val="004A535C"/>
    <w:rsid w:val="004A70A2"/>
    <w:rsid w:val="004A727E"/>
    <w:rsid w:val="004A7441"/>
    <w:rsid w:val="004A78E9"/>
    <w:rsid w:val="004B1786"/>
    <w:rsid w:val="004B19A5"/>
    <w:rsid w:val="004B2109"/>
    <w:rsid w:val="004B2AA8"/>
    <w:rsid w:val="004B30A6"/>
    <w:rsid w:val="004B3CFE"/>
    <w:rsid w:val="004B3E59"/>
    <w:rsid w:val="004B4CA0"/>
    <w:rsid w:val="004B4D0A"/>
    <w:rsid w:val="004B6067"/>
    <w:rsid w:val="004B6936"/>
    <w:rsid w:val="004B6B69"/>
    <w:rsid w:val="004B6BC1"/>
    <w:rsid w:val="004B6EDF"/>
    <w:rsid w:val="004B76CE"/>
    <w:rsid w:val="004B7991"/>
    <w:rsid w:val="004B7AE7"/>
    <w:rsid w:val="004C10C4"/>
    <w:rsid w:val="004C1459"/>
    <w:rsid w:val="004C1CC5"/>
    <w:rsid w:val="004C3CDD"/>
    <w:rsid w:val="004C4893"/>
    <w:rsid w:val="004C5712"/>
    <w:rsid w:val="004C581D"/>
    <w:rsid w:val="004C678B"/>
    <w:rsid w:val="004C6C7A"/>
    <w:rsid w:val="004C7FEF"/>
    <w:rsid w:val="004D0602"/>
    <w:rsid w:val="004D14A5"/>
    <w:rsid w:val="004D2285"/>
    <w:rsid w:val="004D2297"/>
    <w:rsid w:val="004D3EF0"/>
    <w:rsid w:val="004D4187"/>
    <w:rsid w:val="004D445E"/>
    <w:rsid w:val="004D5D24"/>
    <w:rsid w:val="004D6477"/>
    <w:rsid w:val="004D68BF"/>
    <w:rsid w:val="004D6A80"/>
    <w:rsid w:val="004D78E3"/>
    <w:rsid w:val="004E065F"/>
    <w:rsid w:val="004E0E86"/>
    <w:rsid w:val="004E139D"/>
    <w:rsid w:val="004E145F"/>
    <w:rsid w:val="004E1762"/>
    <w:rsid w:val="004E1A40"/>
    <w:rsid w:val="004E1D0F"/>
    <w:rsid w:val="004E35C2"/>
    <w:rsid w:val="004E36A9"/>
    <w:rsid w:val="004E418F"/>
    <w:rsid w:val="004E46C3"/>
    <w:rsid w:val="004E4E9C"/>
    <w:rsid w:val="004E506B"/>
    <w:rsid w:val="004E5144"/>
    <w:rsid w:val="004E5A7B"/>
    <w:rsid w:val="004E5EDB"/>
    <w:rsid w:val="004E6D00"/>
    <w:rsid w:val="004E70FC"/>
    <w:rsid w:val="004F0906"/>
    <w:rsid w:val="004F1BC2"/>
    <w:rsid w:val="004F2F38"/>
    <w:rsid w:val="004F2FE1"/>
    <w:rsid w:val="004F3154"/>
    <w:rsid w:val="004F369A"/>
    <w:rsid w:val="004F3741"/>
    <w:rsid w:val="004F3E48"/>
    <w:rsid w:val="004F4223"/>
    <w:rsid w:val="004F4A5B"/>
    <w:rsid w:val="004F61D3"/>
    <w:rsid w:val="005000E0"/>
    <w:rsid w:val="0050095D"/>
    <w:rsid w:val="00500BC2"/>
    <w:rsid w:val="00500C6E"/>
    <w:rsid w:val="005010FF"/>
    <w:rsid w:val="0050182B"/>
    <w:rsid w:val="005029C1"/>
    <w:rsid w:val="0050366E"/>
    <w:rsid w:val="0050369A"/>
    <w:rsid w:val="0050377A"/>
    <w:rsid w:val="00503D08"/>
    <w:rsid w:val="0050506A"/>
    <w:rsid w:val="005058B6"/>
    <w:rsid w:val="00507202"/>
    <w:rsid w:val="00507DDF"/>
    <w:rsid w:val="00510CCB"/>
    <w:rsid w:val="005110C1"/>
    <w:rsid w:val="00511503"/>
    <w:rsid w:val="005119B8"/>
    <w:rsid w:val="00512EAF"/>
    <w:rsid w:val="0051352C"/>
    <w:rsid w:val="00513DA1"/>
    <w:rsid w:val="00514101"/>
    <w:rsid w:val="00514E7E"/>
    <w:rsid w:val="00515190"/>
    <w:rsid w:val="0051550D"/>
    <w:rsid w:val="0051596D"/>
    <w:rsid w:val="005160FB"/>
    <w:rsid w:val="005166A5"/>
    <w:rsid w:val="00517182"/>
    <w:rsid w:val="00517A42"/>
    <w:rsid w:val="00517A4C"/>
    <w:rsid w:val="0052117B"/>
    <w:rsid w:val="0052118A"/>
    <w:rsid w:val="0052141D"/>
    <w:rsid w:val="00521458"/>
    <w:rsid w:val="00521955"/>
    <w:rsid w:val="00522038"/>
    <w:rsid w:val="005222CC"/>
    <w:rsid w:val="00522499"/>
    <w:rsid w:val="005226A2"/>
    <w:rsid w:val="00524548"/>
    <w:rsid w:val="00524691"/>
    <w:rsid w:val="005266CE"/>
    <w:rsid w:val="00527BC9"/>
    <w:rsid w:val="00530FCD"/>
    <w:rsid w:val="00531212"/>
    <w:rsid w:val="005312D7"/>
    <w:rsid w:val="005314F9"/>
    <w:rsid w:val="00531F5C"/>
    <w:rsid w:val="00531F91"/>
    <w:rsid w:val="005322E9"/>
    <w:rsid w:val="00533700"/>
    <w:rsid w:val="00534549"/>
    <w:rsid w:val="00534D8F"/>
    <w:rsid w:val="00535503"/>
    <w:rsid w:val="00536A8A"/>
    <w:rsid w:val="005376E1"/>
    <w:rsid w:val="005378BD"/>
    <w:rsid w:val="00537AEC"/>
    <w:rsid w:val="005411B4"/>
    <w:rsid w:val="00542A5F"/>
    <w:rsid w:val="005433D6"/>
    <w:rsid w:val="005443DE"/>
    <w:rsid w:val="0054465A"/>
    <w:rsid w:val="0054467D"/>
    <w:rsid w:val="00544E8A"/>
    <w:rsid w:val="00546901"/>
    <w:rsid w:val="00546AFF"/>
    <w:rsid w:val="00546D4F"/>
    <w:rsid w:val="00547172"/>
    <w:rsid w:val="0054795C"/>
    <w:rsid w:val="005479FE"/>
    <w:rsid w:val="00547BF0"/>
    <w:rsid w:val="005508B4"/>
    <w:rsid w:val="00550A16"/>
    <w:rsid w:val="00550A9C"/>
    <w:rsid w:val="00551277"/>
    <w:rsid w:val="00551BA8"/>
    <w:rsid w:val="00552590"/>
    <w:rsid w:val="00553AA0"/>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94"/>
    <w:rsid w:val="005611D0"/>
    <w:rsid w:val="00561AC4"/>
    <w:rsid w:val="00561C77"/>
    <w:rsid w:val="005632C1"/>
    <w:rsid w:val="0056331F"/>
    <w:rsid w:val="0056350D"/>
    <w:rsid w:val="00563B17"/>
    <w:rsid w:val="00563E61"/>
    <w:rsid w:val="00564098"/>
    <w:rsid w:val="005651C9"/>
    <w:rsid w:val="00565650"/>
    <w:rsid w:val="00565995"/>
    <w:rsid w:val="00566F28"/>
    <w:rsid w:val="0056738D"/>
    <w:rsid w:val="005673E2"/>
    <w:rsid w:val="0056780F"/>
    <w:rsid w:val="0056788C"/>
    <w:rsid w:val="00567EFE"/>
    <w:rsid w:val="0057022B"/>
    <w:rsid w:val="005712D2"/>
    <w:rsid w:val="00571836"/>
    <w:rsid w:val="0057226A"/>
    <w:rsid w:val="005728F8"/>
    <w:rsid w:val="00573D14"/>
    <w:rsid w:val="00573D39"/>
    <w:rsid w:val="00574864"/>
    <w:rsid w:val="005757B6"/>
    <w:rsid w:val="00575800"/>
    <w:rsid w:val="00575A44"/>
    <w:rsid w:val="00575F1F"/>
    <w:rsid w:val="0057625E"/>
    <w:rsid w:val="00576530"/>
    <w:rsid w:val="00576C6B"/>
    <w:rsid w:val="00577293"/>
    <w:rsid w:val="00580213"/>
    <w:rsid w:val="00580611"/>
    <w:rsid w:val="00581382"/>
    <w:rsid w:val="005821A1"/>
    <w:rsid w:val="005827A2"/>
    <w:rsid w:val="0058383C"/>
    <w:rsid w:val="005838AD"/>
    <w:rsid w:val="005839D9"/>
    <w:rsid w:val="005845C5"/>
    <w:rsid w:val="00585255"/>
    <w:rsid w:val="00585B82"/>
    <w:rsid w:val="00585D63"/>
    <w:rsid w:val="005863ED"/>
    <w:rsid w:val="0058722C"/>
    <w:rsid w:val="005902F0"/>
    <w:rsid w:val="005903F8"/>
    <w:rsid w:val="005905E5"/>
    <w:rsid w:val="00590763"/>
    <w:rsid w:val="0059094E"/>
    <w:rsid w:val="0059118B"/>
    <w:rsid w:val="0059164A"/>
    <w:rsid w:val="0059198B"/>
    <w:rsid w:val="00592E9E"/>
    <w:rsid w:val="00592FD4"/>
    <w:rsid w:val="0059326B"/>
    <w:rsid w:val="005933F0"/>
    <w:rsid w:val="005934AD"/>
    <w:rsid w:val="00593911"/>
    <w:rsid w:val="00594145"/>
    <w:rsid w:val="00595292"/>
    <w:rsid w:val="0059542C"/>
    <w:rsid w:val="005954B4"/>
    <w:rsid w:val="005954F3"/>
    <w:rsid w:val="00595CF7"/>
    <w:rsid w:val="00596177"/>
    <w:rsid w:val="005A0217"/>
    <w:rsid w:val="005A02C8"/>
    <w:rsid w:val="005A1192"/>
    <w:rsid w:val="005A1393"/>
    <w:rsid w:val="005A1461"/>
    <w:rsid w:val="005A15DE"/>
    <w:rsid w:val="005A1A97"/>
    <w:rsid w:val="005A1B12"/>
    <w:rsid w:val="005A1B4D"/>
    <w:rsid w:val="005A1B55"/>
    <w:rsid w:val="005A1B87"/>
    <w:rsid w:val="005A1D5B"/>
    <w:rsid w:val="005A1EFD"/>
    <w:rsid w:val="005A20C5"/>
    <w:rsid w:val="005A27F6"/>
    <w:rsid w:val="005A2BF4"/>
    <w:rsid w:val="005A38C0"/>
    <w:rsid w:val="005A3BEF"/>
    <w:rsid w:val="005A3C96"/>
    <w:rsid w:val="005A4925"/>
    <w:rsid w:val="005A540C"/>
    <w:rsid w:val="005A59AF"/>
    <w:rsid w:val="005A729E"/>
    <w:rsid w:val="005A7ED8"/>
    <w:rsid w:val="005B0AF9"/>
    <w:rsid w:val="005B0BD5"/>
    <w:rsid w:val="005B0CEF"/>
    <w:rsid w:val="005B101D"/>
    <w:rsid w:val="005B12C6"/>
    <w:rsid w:val="005B14CA"/>
    <w:rsid w:val="005B1ECA"/>
    <w:rsid w:val="005B2D82"/>
    <w:rsid w:val="005B3236"/>
    <w:rsid w:val="005B3C08"/>
    <w:rsid w:val="005B3FC5"/>
    <w:rsid w:val="005B5019"/>
    <w:rsid w:val="005B5977"/>
    <w:rsid w:val="005B5C13"/>
    <w:rsid w:val="005B6522"/>
    <w:rsid w:val="005B69EC"/>
    <w:rsid w:val="005B6E0E"/>
    <w:rsid w:val="005B6F28"/>
    <w:rsid w:val="005B7A78"/>
    <w:rsid w:val="005B7CC0"/>
    <w:rsid w:val="005C01A0"/>
    <w:rsid w:val="005C0A5D"/>
    <w:rsid w:val="005C0AD6"/>
    <w:rsid w:val="005C1BD1"/>
    <w:rsid w:val="005C2014"/>
    <w:rsid w:val="005C2B14"/>
    <w:rsid w:val="005C4A40"/>
    <w:rsid w:val="005C4DB9"/>
    <w:rsid w:val="005C50EF"/>
    <w:rsid w:val="005C5172"/>
    <w:rsid w:val="005C5C0E"/>
    <w:rsid w:val="005C5F6A"/>
    <w:rsid w:val="005C6250"/>
    <w:rsid w:val="005C7260"/>
    <w:rsid w:val="005C7647"/>
    <w:rsid w:val="005C795E"/>
    <w:rsid w:val="005D085F"/>
    <w:rsid w:val="005D09BF"/>
    <w:rsid w:val="005D0CBF"/>
    <w:rsid w:val="005D1048"/>
    <w:rsid w:val="005D114F"/>
    <w:rsid w:val="005D1816"/>
    <w:rsid w:val="005D1987"/>
    <w:rsid w:val="005D198B"/>
    <w:rsid w:val="005D1B0E"/>
    <w:rsid w:val="005D1D53"/>
    <w:rsid w:val="005D253C"/>
    <w:rsid w:val="005D2F23"/>
    <w:rsid w:val="005D30C6"/>
    <w:rsid w:val="005D3597"/>
    <w:rsid w:val="005D3E1B"/>
    <w:rsid w:val="005D3E4E"/>
    <w:rsid w:val="005D4821"/>
    <w:rsid w:val="005D4A4E"/>
    <w:rsid w:val="005D60A3"/>
    <w:rsid w:val="005D6781"/>
    <w:rsid w:val="005D6DC3"/>
    <w:rsid w:val="005D6E33"/>
    <w:rsid w:val="005D709A"/>
    <w:rsid w:val="005D715A"/>
    <w:rsid w:val="005D7F37"/>
    <w:rsid w:val="005D7F47"/>
    <w:rsid w:val="005E0828"/>
    <w:rsid w:val="005E110F"/>
    <w:rsid w:val="005E2CF6"/>
    <w:rsid w:val="005E35AD"/>
    <w:rsid w:val="005E3BFF"/>
    <w:rsid w:val="005E3EB0"/>
    <w:rsid w:val="005E4730"/>
    <w:rsid w:val="005E485D"/>
    <w:rsid w:val="005E4BAD"/>
    <w:rsid w:val="005E4C40"/>
    <w:rsid w:val="005E6341"/>
    <w:rsid w:val="005E646E"/>
    <w:rsid w:val="005E7AF9"/>
    <w:rsid w:val="005E7C8C"/>
    <w:rsid w:val="005E7FD6"/>
    <w:rsid w:val="005F062D"/>
    <w:rsid w:val="005F0844"/>
    <w:rsid w:val="005F12AF"/>
    <w:rsid w:val="005F1759"/>
    <w:rsid w:val="005F1B17"/>
    <w:rsid w:val="005F1B3C"/>
    <w:rsid w:val="005F1ED0"/>
    <w:rsid w:val="005F356C"/>
    <w:rsid w:val="005F3976"/>
    <w:rsid w:val="005F3BD2"/>
    <w:rsid w:val="005F3CAD"/>
    <w:rsid w:val="005F47BE"/>
    <w:rsid w:val="005F5213"/>
    <w:rsid w:val="005F576A"/>
    <w:rsid w:val="005F5FBE"/>
    <w:rsid w:val="005F6355"/>
    <w:rsid w:val="005F7349"/>
    <w:rsid w:val="005F7545"/>
    <w:rsid w:val="005F7C07"/>
    <w:rsid w:val="006008E4"/>
    <w:rsid w:val="00600D9A"/>
    <w:rsid w:val="0060136C"/>
    <w:rsid w:val="00601370"/>
    <w:rsid w:val="00601A30"/>
    <w:rsid w:val="00601E03"/>
    <w:rsid w:val="006021E9"/>
    <w:rsid w:val="006024BE"/>
    <w:rsid w:val="00602830"/>
    <w:rsid w:val="006032BA"/>
    <w:rsid w:val="00603CA3"/>
    <w:rsid w:val="00603F22"/>
    <w:rsid w:val="006040FA"/>
    <w:rsid w:val="00604218"/>
    <w:rsid w:val="00604477"/>
    <w:rsid w:val="00605CF1"/>
    <w:rsid w:val="00605D4F"/>
    <w:rsid w:val="00607305"/>
    <w:rsid w:val="006073CC"/>
    <w:rsid w:val="00607F2E"/>
    <w:rsid w:val="00610249"/>
    <w:rsid w:val="0061025D"/>
    <w:rsid w:val="0061086B"/>
    <w:rsid w:val="0061096B"/>
    <w:rsid w:val="00610B79"/>
    <w:rsid w:val="00611E2F"/>
    <w:rsid w:val="0061270D"/>
    <w:rsid w:val="00612ABA"/>
    <w:rsid w:val="00613391"/>
    <w:rsid w:val="0061366C"/>
    <w:rsid w:val="00613BE6"/>
    <w:rsid w:val="006148F9"/>
    <w:rsid w:val="00614B8D"/>
    <w:rsid w:val="00614D6A"/>
    <w:rsid w:val="0061535A"/>
    <w:rsid w:val="00616541"/>
    <w:rsid w:val="00616931"/>
    <w:rsid w:val="00616969"/>
    <w:rsid w:val="00616D87"/>
    <w:rsid w:val="00617CC3"/>
    <w:rsid w:val="00620741"/>
    <w:rsid w:val="00621557"/>
    <w:rsid w:val="00621BCF"/>
    <w:rsid w:val="00621CCA"/>
    <w:rsid w:val="00621FBD"/>
    <w:rsid w:val="006229AB"/>
    <w:rsid w:val="00622CB4"/>
    <w:rsid w:val="00623087"/>
    <w:rsid w:val="0062314F"/>
    <w:rsid w:val="006235E2"/>
    <w:rsid w:val="0062412E"/>
    <w:rsid w:val="00624ACF"/>
    <w:rsid w:val="00624D2C"/>
    <w:rsid w:val="006251E4"/>
    <w:rsid w:val="00626253"/>
    <w:rsid w:val="0062657B"/>
    <w:rsid w:val="00627D7A"/>
    <w:rsid w:val="006303F1"/>
    <w:rsid w:val="00630CE3"/>
    <w:rsid w:val="006318C5"/>
    <w:rsid w:val="00631989"/>
    <w:rsid w:val="00632B4E"/>
    <w:rsid w:val="0063303D"/>
    <w:rsid w:val="00633BB8"/>
    <w:rsid w:val="00633C46"/>
    <w:rsid w:val="006349EE"/>
    <w:rsid w:val="00636507"/>
    <w:rsid w:val="0063692F"/>
    <w:rsid w:val="00636C05"/>
    <w:rsid w:val="00636CC2"/>
    <w:rsid w:val="00637F91"/>
    <w:rsid w:val="006402C0"/>
    <w:rsid w:val="00640424"/>
    <w:rsid w:val="00640673"/>
    <w:rsid w:val="00640C15"/>
    <w:rsid w:val="00640CAB"/>
    <w:rsid w:val="0064151A"/>
    <w:rsid w:val="00643BBC"/>
    <w:rsid w:val="00644F73"/>
    <w:rsid w:val="006454CC"/>
    <w:rsid w:val="00646059"/>
    <w:rsid w:val="00646387"/>
    <w:rsid w:val="00646421"/>
    <w:rsid w:val="00650B63"/>
    <w:rsid w:val="00650B77"/>
    <w:rsid w:val="00651367"/>
    <w:rsid w:val="0065183D"/>
    <w:rsid w:val="00651A8A"/>
    <w:rsid w:val="00651D32"/>
    <w:rsid w:val="00651F37"/>
    <w:rsid w:val="00652844"/>
    <w:rsid w:val="00652E02"/>
    <w:rsid w:val="00653690"/>
    <w:rsid w:val="00654067"/>
    <w:rsid w:val="0065467E"/>
    <w:rsid w:val="00654E32"/>
    <w:rsid w:val="006553D7"/>
    <w:rsid w:val="006569AA"/>
    <w:rsid w:val="00660D4D"/>
    <w:rsid w:val="00660DE6"/>
    <w:rsid w:val="00660EA5"/>
    <w:rsid w:val="0066183D"/>
    <w:rsid w:val="00661BF2"/>
    <w:rsid w:val="00662227"/>
    <w:rsid w:val="0066234E"/>
    <w:rsid w:val="00662490"/>
    <w:rsid w:val="00662947"/>
    <w:rsid w:val="00662FEC"/>
    <w:rsid w:val="006647C5"/>
    <w:rsid w:val="006650D3"/>
    <w:rsid w:val="006657DB"/>
    <w:rsid w:val="006658E3"/>
    <w:rsid w:val="00665FBA"/>
    <w:rsid w:val="0066686E"/>
    <w:rsid w:val="00666CED"/>
    <w:rsid w:val="00666F4F"/>
    <w:rsid w:val="00667018"/>
    <w:rsid w:val="0066719F"/>
    <w:rsid w:val="0066730B"/>
    <w:rsid w:val="0066763D"/>
    <w:rsid w:val="006700E4"/>
    <w:rsid w:val="00670127"/>
    <w:rsid w:val="006702D5"/>
    <w:rsid w:val="006704B2"/>
    <w:rsid w:val="006721C5"/>
    <w:rsid w:val="00673D8B"/>
    <w:rsid w:val="00673E1B"/>
    <w:rsid w:val="006751A6"/>
    <w:rsid w:val="006751C4"/>
    <w:rsid w:val="0067563B"/>
    <w:rsid w:val="00675FEF"/>
    <w:rsid w:val="00676350"/>
    <w:rsid w:val="006765B5"/>
    <w:rsid w:val="00676F17"/>
    <w:rsid w:val="00680651"/>
    <w:rsid w:val="00680B78"/>
    <w:rsid w:val="0068115E"/>
    <w:rsid w:val="0068122D"/>
    <w:rsid w:val="00681241"/>
    <w:rsid w:val="00682D29"/>
    <w:rsid w:val="006832D1"/>
    <w:rsid w:val="006838BF"/>
    <w:rsid w:val="00683929"/>
    <w:rsid w:val="00684330"/>
    <w:rsid w:val="00684435"/>
    <w:rsid w:val="006845CC"/>
    <w:rsid w:val="00684A65"/>
    <w:rsid w:val="00684A7B"/>
    <w:rsid w:val="006850AD"/>
    <w:rsid w:val="00685895"/>
    <w:rsid w:val="00685B9B"/>
    <w:rsid w:val="00685E9A"/>
    <w:rsid w:val="006863FE"/>
    <w:rsid w:val="006868F8"/>
    <w:rsid w:val="00686930"/>
    <w:rsid w:val="0068711A"/>
    <w:rsid w:val="006919E9"/>
    <w:rsid w:val="00692146"/>
    <w:rsid w:val="00692369"/>
    <w:rsid w:val="006929E9"/>
    <w:rsid w:val="00693328"/>
    <w:rsid w:val="006937AE"/>
    <w:rsid w:val="00694704"/>
    <w:rsid w:val="00694F36"/>
    <w:rsid w:val="00695615"/>
    <w:rsid w:val="006958AC"/>
    <w:rsid w:val="00695C76"/>
    <w:rsid w:val="0069610D"/>
    <w:rsid w:val="00696830"/>
    <w:rsid w:val="00697911"/>
    <w:rsid w:val="006A079F"/>
    <w:rsid w:val="006A0B26"/>
    <w:rsid w:val="006A0BFB"/>
    <w:rsid w:val="006A2DFD"/>
    <w:rsid w:val="006A33C0"/>
    <w:rsid w:val="006A3837"/>
    <w:rsid w:val="006A4EFB"/>
    <w:rsid w:val="006A565A"/>
    <w:rsid w:val="006A5BCD"/>
    <w:rsid w:val="006A6000"/>
    <w:rsid w:val="006A6070"/>
    <w:rsid w:val="006B029F"/>
    <w:rsid w:val="006B0BF2"/>
    <w:rsid w:val="006B0F52"/>
    <w:rsid w:val="006B15DB"/>
    <w:rsid w:val="006B1849"/>
    <w:rsid w:val="006B29C6"/>
    <w:rsid w:val="006B2DA1"/>
    <w:rsid w:val="006B2F51"/>
    <w:rsid w:val="006B40C6"/>
    <w:rsid w:val="006B474A"/>
    <w:rsid w:val="006B4B82"/>
    <w:rsid w:val="006B5DAF"/>
    <w:rsid w:val="006B5DF6"/>
    <w:rsid w:val="006B7039"/>
    <w:rsid w:val="006B7996"/>
    <w:rsid w:val="006B7A1A"/>
    <w:rsid w:val="006C086C"/>
    <w:rsid w:val="006C0E81"/>
    <w:rsid w:val="006C194D"/>
    <w:rsid w:val="006C1E2D"/>
    <w:rsid w:val="006C1F64"/>
    <w:rsid w:val="006C2769"/>
    <w:rsid w:val="006C4CB1"/>
    <w:rsid w:val="006C4ED3"/>
    <w:rsid w:val="006C6D0E"/>
    <w:rsid w:val="006C6E6B"/>
    <w:rsid w:val="006C6FB2"/>
    <w:rsid w:val="006C7986"/>
    <w:rsid w:val="006D0C94"/>
    <w:rsid w:val="006D0D90"/>
    <w:rsid w:val="006D28F5"/>
    <w:rsid w:val="006D4B1D"/>
    <w:rsid w:val="006D538F"/>
    <w:rsid w:val="006D5BAC"/>
    <w:rsid w:val="006D60E9"/>
    <w:rsid w:val="006D6424"/>
    <w:rsid w:val="006D6904"/>
    <w:rsid w:val="006D69BF"/>
    <w:rsid w:val="006D6A72"/>
    <w:rsid w:val="006D74F9"/>
    <w:rsid w:val="006D78F8"/>
    <w:rsid w:val="006E159E"/>
    <w:rsid w:val="006E2299"/>
    <w:rsid w:val="006E23A3"/>
    <w:rsid w:val="006E2A26"/>
    <w:rsid w:val="006E2D5E"/>
    <w:rsid w:val="006E3A80"/>
    <w:rsid w:val="006E3B1C"/>
    <w:rsid w:val="006E458D"/>
    <w:rsid w:val="006E45B8"/>
    <w:rsid w:val="006E47B3"/>
    <w:rsid w:val="006E4ADF"/>
    <w:rsid w:val="006E5403"/>
    <w:rsid w:val="006E5856"/>
    <w:rsid w:val="006E6451"/>
    <w:rsid w:val="006E6D7C"/>
    <w:rsid w:val="006E702F"/>
    <w:rsid w:val="006E757D"/>
    <w:rsid w:val="006E79D4"/>
    <w:rsid w:val="006E7BD4"/>
    <w:rsid w:val="006F00F0"/>
    <w:rsid w:val="006F012B"/>
    <w:rsid w:val="006F0735"/>
    <w:rsid w:val="006F0D0D"/>
    <w:rsid w:val="006F106C"/>
    <w:rsid w:val="006F11FA"/>
    <w:rsid w:val="006F30D8"/>
    <w:rsid w:val="006F36D4"/>
    <w:rsid w:val="006F3A6A"/>
    <w:rsid w:val="006F404F"/>
    <w:rsid w:val="006F50CD"/>
    <w:rsid w:val="006F5609"/>
    <w:rsid w:val="006F5645"/>
    <w:rsid w:val="006F5A4E"/>
    <w:rsid w:val="006F5F5C"/>
    <w:rsid w:val="006F70F8"/>
    <w:rsid w:val="007017C4"/>
    <w:rsid w:val="00701E66"/>
    <w:rsid w:val="007024B0"/>
    <w:rsid w:val="007024DA"/>
    <w:rsid w:val="00702AA8"/>
    <w:rsid w:val="00702BE4"/>
    <w:rsid w:val="007039C3"/>
    <w:rsid w:val="00703CA9"/>
    <w:rsid w:val="00704297"/>
    <w:rsid w:val="007046F3"/>
    <w:rsid w:val="007048FA"/>
    <w:rsid w:val="00704AD5"/>
    <w:rsid w:val="00706023"/>
    <w:rsid w:val="00706D47"/>
    <w:rsid w:val="00706D66"/>
    <w:rsid w:val="00707279"/>
    <w:rsid w:val="00707A8A"/>
    <w:rsid w:val="00707E62"/>
    <w:rsid w:val="007111DB"/>
    <w:rsid w:val="00711308"/>
    <w:rsid w:val="007117BF"/>
    <w:rsid w:val="0071180B"/>
    <w:rsid w:val="00713783"/>
    <w:rsid w:val="00714647"/>
    <w:rsid w:val="007148A3"/>
    <w:rsid w:val="00714A84"/>
    <w:rsid w:val="00714E8F"/>
    <w:rsid w:val="00715AD3"/>
    <w:rsid w:val="00716708"/>
    <w:rsid w:val="00716D9E"/>
    <w:rsid w:val="00717416"/>
    <w:rsid w:val="007174F3"/>
    <w:rsid w:val="00717C5E"/>
    <w:rsid w:val="007200F1"/>
    <w:rsid w:val="007207AA"/>
    <w:rsid w:val="00720D9D"/>
    <w:rsid w:val="00720E54"/>
    <w:rsid w:val="00721C29"/>
    <w:rsid w:val="0072254F"/>
    <w:rsid w:val="007225FD"/>
    <w:rsid w:val="007229DF"/>
    <w:rsid w:val="00723A10"/>
    <w:rsid w:val="007240EB"/>
    <w:rsid w:val="00725420"/>
    <w:rsid w:val="00725474"/>
    <w:rsid w:val="007268A9"/>
    <w:rsid w:val="007269AA"/>
    <w:rsid w:val="00726D7F"/>
    <w:rsid w:val="00726EE5"/>
    <w:rsid w:val="00726F57"/>
    <w:rsid w:val="00727BD6"/>
    <w:rsid w:val="00727CD7"/>
    <w:rsid w:val="007301E8"/>
    <w:rsid w:val="007304D3"/>
    <w:rsid w:val="007319CA"/>
    <w:rsid w:val="007321A7"/>
    <w:rsid w:val="00732C5D"/>
    <w:rsid w:val="00733007"/>
    <w:rsid w:val="007336B4"/>
    <w:rsid w:val="00733B2B"/>
    <w:rsid w:val="00733FAE"/>
    <w:rsid w:val="00734076"/>
    <w:rsid w:val="00734280"/>
    <w:rsid w:val="00734367"/>
    <w:rsid w:val="00734DED"/>
    <w:rsid w:val="0073588D"/>
    <w:rsid w:val="00735EA5"/>
    <w:rsid w:val="007364AD"/>
    <w:rsid w:val="007375A8"/>
    <w:rsid w:val="00737965"/>
    <w:rsid w:val="00737CFF"/>
    <w:rsid w:val="00741389"/>
    <w:rsid w:val="007419A7"/>
    <w:rsid w:val="00741D11"/>
    <w:rsid w:val="007425F4"/>
    <w:rsid w:val="0074283B"/>
    <w:rsid w:val="00742B1E"/>
    <w:rsid w:val="00742C19"/>
    <w:rsid w:val="00743827"/>
    <w:rsid w:val="00743E1A"/>
    <w:rsid w:val="007443D7"/>
    <w:rsid w:val="007449E1"/>
    <w:rsid w:val="0074520D"/>
    <w:rsid w:val="007454F2"/>
    <w:rsid w:val="007457F3"/>
    <w:rsid w:val="00745EFB"/>
    <w:rsid w:val="007462C2"/>
    <w:rsid w:val="00746AB1"/>
    <w:rsid w:val="00747577"/>
    <w:rsid w:val="00750181"/>
    <w:rsid w:val="00750432"/>
    <w:rsid w:val="00750AE4"/>
    <w:rsid w:val="00750BE8"/>
    <w:rsid w:val="00751454"/>
    <w:rsid w:val="00751CEF"/>
    <w:rsid w:val="00752144"/>
    <w:rsid w:val="007532C6"/>
    <w:rsid w:val="007540C5"/>
    <w:rsid w:val="00754798"/>
    <w:rsid w:val="00754E69"/>
    <w:rsid w:val="00754F30"/>
    <w:rsid w:val="0075541B"/>
    <w:rsid w:val="00756109"/>
    <w:rsid w:val="00757659"/>
    <w:rsid w:val="0075797F"/>
    <w:rsid w:val="007603ED"/>
    <w:rsid w:val="0076159A"/>
    <w:rsid w:val="007616EE"/>
    <w:rsid w:val="00761AB8"/>
    <w:rsid w:val="00761B5B"/>
    <w:rsid w:val="00761B7F"/>
    <w:rsid w:val="007629F9"/>
    <w:rsid w:val="00763695"/>
    <w:rsid w:val="00763CA3"/>
    <w:rsid w:val="0076420A"/>
    <w:rsid w:val="007642D8"/>
    <w:rsid w:val="00764B2A"/>
    <w:rsid w:val="00764DB9"/>
    <w:rsid w:val="00764F23"/>
    <w:rsid w:val="00764F58"/>
    <w:rsid w:val="00765085"/>
    <w:rsid w:val="00765343"/>
    <w:rsid w:val="007656A9"/>
    <w:rsid w:val="007658C8"/>
    <w:rsid w:val="00765C17"/>
    <w:rsid w:val="00766388"/>
    <w:rsid w:val="007669CE"/>
    <w:rsid w:val="00766DAA"/>
    <w:rsid w:val="0077045B"/>
    <w:rsid w:val="0077125A"/>
    <w:rsid w:val="007725E5"/>
    <w:rsid w:val="0077313C"/>
    <w:rsid w:val="00773731"/>
    <w:rsid w:val="007759C6"/>
    <w:rsid w:val="0077751C"/>
    <w:rsid w:val="00780078"/>
    <w:rsid w:val="00780176"/>
    <w:rsid w:val="00780217"/>
    <w:rsid w:val="00780AAE"/>
    <w:rsid w:val="00780C6C"/>
    <w:rsid w:val="0078160D"/>
    <w:rsid w:val="00781679"/>
    <w:rsid w:val="00781AED"/>
    <w:rsid w:val="00781B3F"/>
    <w:rsid w:val="00782509"/>
    <w:rsid w:val="00782670"/>
    <w:rsid w:val="007827E3"/>
    <w:rsid w:val="00782A05"/>
    <w:rsid w:val="00782E5C"/>
    <w:rsid w:val="00782EA2"/>
    <w:rsid w:val="007830F4"/>
    <w:rsid w:val="00783B6C"/>
    <w:rsid w:val="00783FD1"/>
    <w:rsid w:val="00784122"/>
    <w:rsid w:val="0078480B"/>
    <w:rsid w:val="00784F92"/>
    <w:rsid w:val="00786134"/>
    <w:rsid w:val="00786483"/>
    <w:rsid w:val="007865FB"/>
    <w:rsid w:val="007867F3"/>
    <w:rsid w:val="007869AA"/>
    <w:rsid w:val="00787F24"/>
    <w:rsid w:val="00790374"/>
    <w:rsid w:val="00790535"/>
    <w:rsid w:val="007905DD"/>
    <w:rsid w:val="00790AAD"/>
    <w:rsid w:val="00790F5E"/>
    <w:rsid w:val="00791685"/>
    <w:rsid w:val="00791DBD"/>
    <w:rsid w:val="007923E3"/>
    <w:rsid w:val="00792831"/>
    <w:rsid w:val="007928D2"/>
    <w:rsid w:val="00792B5F"/>
    <w:rsid w:val="00792B64"/>
    <w:rsid w:val="00792EE9"/>
    <w:rsid w:val="00793EAF"/>
    <w:rsid w:val="007959C4"/>
    <w:rsid w:val="00796E63"/>
    <w:rsid w:val="00797875"/>
    <w:rsid w:val="00797B33"/>
    <w:rsid w:val="007A0A9D"/>
    <w:rsid w:val="007A0C9F"/>
    <w:rsid w:val="007A1120"/>
    <w:rsid w:val="007A1409"/>
    <w:rsid w:val="007A1472"/>
    <w:rsid w:val="007A17CD"/>
    <w:rsid w:val="007A2CA6"/>
    <w:rsid w:val="007A3091"/>
    <w:rsid w:val="007A32CA"/>
    <w:rsid w:val="007A3B36"/>
    <w:rsid w:val="007A3E8C"/>
    <w:rsid w:val="007A4173"/>
    <w:rsid w:val="007A4687"/>
    <w:rsid w:val="007A469E"/>
    <w:rsid w:val="007A4742"/>
    <w:rsid w:val="007A4B16"/>
    <w:rsid w:val="007A518E"/>
    <w:rsid w:val="007A627A"/>
    <w:rsid w:val="007A65A6"/>
    <w:rsid w:val="007A7CE5"/>
    <w:rsid w:val="007A7E10"/>
    <w:rsid w:val="007B00F1"/>
    <w:rsid w:val="007B03F5"/>
    <w:rsid w:val="007B1574"/>
    <w:rsid w:val="007B15E5"/>
    <w:rsid w:val="007B1BB7"/>
    <w:rsid w:val="007B237C"/>
    <w:rsid w:val="007B2E1B"/>
    <w:rsid w:val="007B2E20"/>
    <w:rsid w:val="007B353C"/>
    <w:rsid w:val="007B3B92"/>
    <w:rsid w:val="007B3ECC"/>
    <w:rsid w:val="007B401C"/>
    <w:rsid w:val="007B40A5"/>
    <w:rsid w:val="007B42F5"/>
    <w:rsid w:val="007B61A8"/>
    <w:rsid w:val="007B6310"/>
    <w:rsid w:val="007B6693"/>
    <w:rsid w:val="007B6A42"/>
    <w:rsid w:val="007B6A9D"/>
    <w:rsid w:val="007B6F87"/>
    <w:rsid w:val="007C047A"/>
    <w:rsid w:val="007C102E"/>
    <w:rsid w:val="007C106B"/>
    <w:rsid w:val="007C1C91"/>
    <w:rsid w:val="007C1D0F"/>
    <w:rsid w:val="007C1FBA"/>
    <w:rsid w:val="007C2517"/>
    <w:rsid w:val="007C35B3"/>
    <w:rsid w:val="007C3962"/>
    <w:rsid w:val="007C3D8B"/>
    <w:rsid w:val="007C5705"/>
    <w:rsid w:val="007C67D4"/>
    <w:rsid w:val="007C727B"/>
    <w:rsid w:val="007C77FD"/>
    <w:rsid w:val="007D0C9A"/>
    <w:rsid w:val="007D0DA2"/>
    <w:rsid w:val="007D0E4F"/>
    <w:rsid w:val="007D237C"/>
    <w:rsid w:val="007D2427"/>
    <w:rsid w:val="007D2E8A"/>
    <w:rsid w:val="007D2EAE"/>
    <w:rsid w:val="007D2FFD"/>
    <w:rsid w:val="007D332F"/>
    <w:rsid w:val="007D4A8A"/>
    <w:rsid w:val="007D4C16"/>
    <w:rsid w:val="007D545B"/>
    <w:rsid w:val="007D5CDD"/>
    <w:rsid w:val="007D5E76"/>
    <w:rsid w:val="007D6133"/>
    <w:rsid w:val="007D68F4"/>
    <w:rsid w:val="007D774D"/>
    <w:rsid w:val="007E0255"/>
    <w:rsid w:val="007E20CE"/>
    <w:rsid w:val="007E3FDF"/>
    <w:rsid w:val="007E41EB"/>
    <w:rsid w:val="007E4A89"/>
    <w:rsid w:val="007E6E89"/>
    <w:rsid w:val="007E7466"/>
    <w:rsid w:val="007F086D"/>
    <w:rsid w:val="007F0EAF"/>
    <w:rsid w:val="007F1F97"/>
    <w:rsid w:val="007F2621"/>
    <w:rsid w:val="007F36A6"/>
    <w:rsid w:val="007F3B9C"/>
    <w:rsid w:val="007F427A"/>
    <w:rsid w:val="007F475D"/>
    <w:rsid w:val="007F4A06"/>
    <w:rsid w:val="007F4B07"/>
    <w:rsid w:val="007F53F1"/>
    <w:rsid w:val="007F6274"/>
    <w:rsid w:val="007F6937"/>
    <w:rsid w:val="007F6A9E"/>
    <w:rsid w:val="007F6F9B"/>
    <w:rsid w:val="007F6FD9"/>
    <w:rsid w:val="007F730F"/>
    <w:rsid w:val="00801573"/>
    <w:rsid w:val="00801B17"/>
    <w:rsid w:val="00801EB5"/>
    <w:rsid w:val="008022A2"/>
    <w:rsid w:val="00803192"/>
    <w:rsid w:val="008037A3"/>
    <w:rsid w:val="008038B8"/>
    <w:rsid w:val="00803E5D"/>
    <w:rsid w:val="00805246"/>
    <w:rsid w:val="00805660"/>
    <w:rsid w:val="00805C97"/>
    <w:rsid w:val="00806C32"/>
    <w:rsid w:val="00807085"/>
    <w:rsid w:val="00807166"/>
    <w:rsid w:val="00807369"/>
    <w:rsid w:val="00807FB2"/>
    <w:rsid w:val="008102D9"/>
    <w:rsid w:val="00810DDE"/>
    <w:rsid w:val="00810F56"/>
    <w:rsid w:val="0081105B"/>
    <w:rsid w:val="00811215"/>
    <w:rsid w:val="00811A77"/>
    <w:rsid w:val="00813AD4"/>
    <w:rsid w:val="008140DF"/>
    <w:rsid w:val="00814575"/>
    <w:rsid w:val="0081476C"/>
    <w:rsid w:val="008155C1"/>
    <w:rsid w:val="0081565F"/>
    <w:rsid w:val="00815B8B"/>
    <w:rsid w:val="00815C9A"/>
    <w:rsid w:val="008169F4"/>
    <w:rsid w:val="0081760F"/>
    <w:rsid w:val="00817C23"/>
    <w:rsid w:val="00817D18"/>
    <w:rsid w:val="00820A07"/>
    <w:rsid w:val="00820FCC"/>
    <w:rsid w:val="0082374F"/>
    <w:rsid w:val="00823875"/>
    <w:rsid w:val="00823FC4"/>
    <w:rsid w:val="00824003"/>
    <w:rsid w:val="00824022"/>
    <w:rsid w:val="008241C0"/>
    <w:rsid w:val="008242B2"/>
    <w:rsid w:val="008244B9"/>
    <w:rsid w:val="008247B0"/>
    <w:rsid w:val="00824E7A"/>
    <w:rsid w:val="00825070"/>
    <w:rsid w:val="00826689"/>
    <w:rsid w:val="00826837"/>
    <w:rsid w:val="008269FE"/>
    <w:rsid w:val="00827EF0"/>
    <w:rsid w:val="00830C1C"/>
    <w:rsid w:val="0083100B"/>
    <w:rsid w:val="00831159"/>
    <w:rsid w:val="008325C1"/>
    <w:rsid w:val="00832655"/>
    <w:rsid w:val="00832A41"/>
    <w:rsid w:val="008335BF"/>
    <w:rsid w:val="00833817"/>
    <w:rsid w:val="00833844"/>
    <w:rsid w:val="00834318"/>
    <w:rsid w:val="008346BF"/>
    <w:rsid w:val="00834B58"/>
    <w:rsid w:val="00835478"/>
    <w:rsid w:val="00835AEE"/>
    <w:rsid w:val="00835E9F"/>
    <w:rsid w:val="008364BC"/>
    <w:rsid w:val="00836753"/>
    <w:rsid w:val="00840864"/>
    <w:rsid w:val="00841932"/>
    <w:rsid w:val="008427B9"/>
    <w:rsid w:val="00842940"/>
    <w:rsid w:val="00842D38"/>
    <w:rsid w:val="00842E86"/>
    <w:rsid w:val="0084379E"/>
    <w:rsid w:val="00844F3D"/>
    <w:rsid w:val="00846527"/>
    <w:rsid w:val="00846614"/>
    <w:rsid w:val="008467FE"/>
    <w:rsid w:val="00847460"/>
    <w:rsid w:val="00850A10"/>
    <w:rsid w:val="00850BD4"/>
    <w:rsid w:val="008511C2"/>
    <w:rsid w:val="008516F3"/>
    <w:rsid w:val="00851B70"/>
    <w:rsid w:val="00852515"/>
    <w:rsid w:val="008528F6"/>
    <w:rsid w:val="008535DB"/>
    <w:rsid w:val="0085381D"/>
    <w:rsid w:val="0085405C"/>
    <w:rsid w:val="0085482D"/>
    <w:rsid w:val="00855108"/>
    <w:rsid w:val="008554B2"/>
    <w:rsid w:val="008555C5"/>
    <w:rsid w:val="0085569F"/>
    <w:rsid w:val="00856C4E"/>
    <w:rsid w:val="008573E8"/>
    <w:rsid w:val="008603A6"/>
    <w:rsid w:val="00861273"/>
    <w:rsid w:val="00863334"/>
    <w:rsid w:val="00863792"/>
    <w:rsid w:val="00863A3C"/>
    <w:rsid w:val="0086479E"/>
    <w:rsid w:val="00864A6D"/>
    <w:rsid w:val="00864FA9"/>
    <w:rsid w:val="00865593"/>
    <w:rsid w:val="008672A1"/>
    <w:rsid w:val="008677CC"/>
    <w:rsid w:val="00870290"/>
    <w:rsid w:val="00871283"/>
    <w:rsid w:val="008718CA"/>
    <w:rsid w:val="00872ED8"/>
    <w:rsid w:val="00873DA9"/>
    <w:rsid w:val="00875F5E"/>
    <w:rsid w:val="00876093"/>
    <w:rsid w:val="0087698F"/>
    <w:rsid w:val="00877FBE"/>
    <w:rsid w:val="0088040F"/>
    <w:rsid w:val="00880C72"/>
    <w:rsid w:val="008811CC"/>
    <w:rsid w:val="0088193E"/>
    <w:rsid w:val="00881E53"/>
    <w:rsid w:val="00881EB7"/>
    <w:rsid w:val="00882896"/>
    <w:rsid w:val="00882C6A"/>
    <w:rsid w:val="008836F1"/>
    <w:rsid w:val="008839A2"/>
    <w:rsid w:val="00885282"/>
    <w:rsid w:val="008854D4"/>
    <w:rsid w:val="00886572"/>
    <w:rsid w:val="00886C2F"/>
    <w:rsid w:val="008877D4"/>
    <w:rsid w:val="00890434"/>
    <w:rsid w:val="008905D9"/>
    <w:rsid w:val="008909A3"/>
    <w:rsid w:val="00891D74"/>
    <w:rsid w:val="00891EB8"/>
    <w:rsid w:val="00892171"/>
    <w:rsid w:val="0089224D"/>
    <w:rsid w:val="0089358E"/>
    <w:rsid w:val="00893908"/>
    <w:rsid w:val="00893C80"/>
    <w:rsid w:val="00893E46"/>
    <w:rsid w:val="00894B63"/>
    <w:rsid w:val="00894D30"/>
    <w:rsid w:val="00897986"/>
    <w:rsid w:val="008A0263"/>
    <w:rsid w:val="008A1043"/>
    <w:rsid w:val="008A1835"/>
    <w:rsid w:val="008A1887"/>
    <w:rsid w:val="008A26D8"/>
    <w:rsid w:val="008A2916"/>
    <w:rsid w:val="008A2B16"/>
    <w:rsid w:val="008A5C40"/>
    <w:rsid w:val="008A62BE"/>
    <w:rsid w:val="008A6B4F"/>
    <w:rsid w:val="008A6BFC"/>
    <w:rsid w:val="008A6DF6"/>
    <w:rsid w:val="008A7ECC"/>
    <w:rsid w:val="008B00C2"/>
    <w:rsid w:val="008B0775"/>
    <w:rsid w:val="008B15A6"/>
    <w:rsid w:val="008B2B28"/>
    <w:rsid w:val="008B3427"/>
    <w:rsid w:val="008B3C2D"/>
    <w:rsid w:val="008B4488"/>
    <w:rsid w:val="008B49EC"/>
    <w:rsid w:val="008B4A2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0C0"/>
    <w:rsid w:val="008C1984"/>
    <w:rsid w:val="008C19CE"/>
    <w:rsid w:val="008C239A"/>
    <w:rsid w:val="008C2B60"/>
    <w:rsid w:val="008C2CB2"/>
    <w:rsid w:val="008C2E93"/>
    <w:rsid w:val="008C35FD"/>
    <w:rsid w:val="008C436E"/>
    <w:rsid w:val="008C43B0"/>
    <w:rsid w:val="008C4551"/>
    <w:rsid w:val="008C4AC5"/>
    <w:rsid w:val="008C4B00"/>
    <w:rsid w:val="008C504D"/>
    <w:rsid w:val="008C5B12"/>
    <w:rsid w:val="008C5F2F"/>
    <w:rsid w:val="008C5F4A"/>
    <w:rsid w:val="008C690C"/>
    <w:rsid w:val="008C6CCC"/>
    <w:rsid w:val="008C705A"/>
    <w:rsid w:val="008C7459"/>
    <w:rsid w:val="008C7848"/>
    <w:rsid w:val="008D0FE3"/>
    <w:rsid w:val="008D189D"/>
    <w:rsid w:val="008D1931"/>
    <w:rsid w:val="008D2159"/>
    <w:rsid w:val="008D26F9"/>
    <w:rsid w:val="008D303A"/>
    <w:rsid w:val="008D3254"/>
    <w:rsid w:val="008D33FD"/>
    <w:rsid w:val="008D38F9"/>
    <w:rsid w:val="008D41E9"/>
    <w:rsid w:val="008D4EBA"/>
    <w:rsid w:val="008D580D"/>
    <w:rsid w:val="008D58F0"/>
    <w:rsid w:val="008D597B"/>
    <w:rsid w:val="008D61B7"/>
    <w:rsid w:val="008D67BF"/>
    <w:rsid w:val="008D7427"/>
    <w:rsid w:val="008D7ED0"/>
    <w:rsid w:val="008E075C"/>
    <w:rsid w:val="008E0D06"/>
    <w:rsid w:val="008E1379"/>
    <w:rsid w:val="008E1D62"/>
    <w:rsid w:val="008E20EF"/>
    <w:rsid w:val="008E2A8F"/>
    <w:rsid w:val="008E2FC6"/>
    <w:rsid w:val="008E37D4"/>
    <w:rsid w:val="008E3FAB"/>
    <w:rsid w:val="008E3FF9"/>
    <w:rsid w:val="008E4587"/>
    <w:rsid w:val="008E523E"/>
    <w:rsid w:val="008E5464"/>
    <w:rsid w:val="008E5D5F"/>
    <w:rsid w:val="008E63C2"/>
    <w:rsid w:val="008E76EC"/>
    <w:rsid w:val="008E7D82"/>
    <w:rsid w:val="008E7F6E"/>
    <w:rsid w:val="008F050E"/>
    <w:rsid w:val="008F06E0"/>
    <w:rsid w:val="008F0906"/>
    <w:rsid w:val="008F0B9E"/>
    <w:rsid w:val="008F132C"/>
    <w:rsid w:val="008F1433"/>
    <w:rsid w:val="008F1D9A"/>
    <w:rsid w:val="008F253E"/>
    <w:rsid w:val="008F27ED"/>
    <w:rsid w:val="008F2C3A"/>
    <w:rsid w:val="008F363B"/>
    <w:rsid w:val="008F47D5"/>
    <w:rsid w:val="008F4AAE"/>
    <w:rsid w:val="008F5BAA"/>
    <w:rsid w:val="008F5E1B"/>
    <w:rsid w:val="008F69C7"/>
    <w:rsid w:val="008F6B49"/>
    <w:rsid w:val="008F6BAF"/>
    <w:rsid w:val="008F73E8"/>
    <w:rsid w:val="0090015F"/>
    <w:rsid w:val="009006D7"/>
    <w:rsid w:val="00900E1C"/>
    <w:rsid w:val="00900E9D"/>
    <w:rsid w:val="009010D1"/>
    <w:rsid w:val="00902810"/>
    <w:rsid w:val="0090284D"/>
    <w:rsid w:val="00902AC2"/>
    <w:rsid w:val="0090342D"/>
    <w:rsid w:val="0090364D"/>
    <w:rsid w:val="00903868"/>
    <w:rsid w:val="009038B3"/>
    <w:rsid w:val="00903AE7"/>
    <w:rsid w:val="00903FF3"/>
    <w:rsid w:val="009050A8"/>
    <w:rsid w:val="00905585"/>
    <w:rsid w:val="00905F5F"/>
    <w:rsid w:val="0090634C"/>
    <w:rsid w:val="00906C58"/>
    <w:rsid w:val="00906DA2"/>
    <w:rsid w:val="0090752B"/>
    <w:rsid w:val="00907CE2"/>
    <w:rsid w:val="00907EB5"/>
    <w:rsid w:val="00910199"/>
    <w:rsid w:val="0091046F"/>
    <w:rsid w:val="00910C74"/>
    <w:rsid w:val="00910D8D"/>
    <w:rsid w:val="0091130C"/>
    <w:rsid w:val="00911352"/>
    <w:rsid w:val="00911E7B"/>
    <w:rsid w:val="00912460"/>
    <w:rsid w:val="009129EA"/>
    <w:rsid w:val="009151C8"/>
    <w:rsid w:val="00915246"/>
    <w:rsid w:val="00915C2F"/>
    <w:rsid w:val="0091607F"/>
    <w:rsid w:val="00916A9D"/>
    <w:rsid w:val="00916C1C"/>
    <w:rsid w:val="00916DA8"/>
    <w:rsid w:val="009171CF"/>
    <w:rsid w:val="009173DE"/>
    <w:rsid w:val="00920E37"/>
    <w:rsid w:val="00921D59"/>
    <w:rsid w:val="00923DD1"/>
    <w:rsid w:val="00924797"/>
    <w:rsid w:val="009247B5"/>
    <w:rsid w:val="00925E73"/>
    <w:rsid w:val="009260EB"/>
    <w:rsid w:val="00927A70"/>
    <w:rsid w:val="00927F45"/>
    <w:rsid w:val="0093099D"/>
    <w:rsid w:val="00930C79"/>
    <w:rsid w:val="00930E6B"/>
    <w:rsid w:val="00931049"/>
    <w:rsid w:val="0093142F"/>
    <w:rsid w:val="009314B8"/>
    <w:rsid w:val="00931DB5"/>
    <w:rsid w:val="00932EFF"/>
    <w:rsid w:val="009336BA"/>
    <w:rsid w:val="0093393B"/>
    <w:rsid w:val="00933C43"/>
    <w:rsid w:val="00934094"/>
    <w:rsid w:val="00934429"/>
    <w:rsid w:val="009347DB"/>
    <w:rsid w:val="00934FA4"/>
    <w:rsid w:val="009357F5"/>
    <w:rsid w:val="00935A5A"/>
    <w:rsid w:val="00936051"/>
    <w:rsid w:val="00936580"/>
    <w:rsid w:val="00936C68"/>
    <w:rsid w:val="00937091"/>
    <w:rsid w:val="00937512"/>
    <w:rsid w:val="00937543"/>
    <w:rsid w:val="0093795C"/>
    <w:rsid w:val="00940466"/>
    <w:rsid w:val="00940EB4"/>
    <w:rsid w:val="0094126E"/>
    <w:rsid w:val="009415C6"/>
    <w:rsid w:val="00941ADC"/>
    <w:rsid w:val="009420E9"/>
    <w:rsid w:val="009425FE"/>
    <w:rsid w:val="0094302A"/>
    <w:rsid w:val="009434C8"/>
    <w:rsid w:val="00944A6D"/>
    <w:rsid w:val="0094566C"/>
    <w:rsid w:val="009456B6"/>
    <w:rsid w:val="00945938"/>
    <w:rsid w:val="00945B7D"/>
    <w:rsid w:val="00946B60"/>
    <w:rsid w:val="00946D8C"/>
    <w:rsid w:val="00947E38"/>
    <w:rsid w:val="00947F00"/>
    <w:rsid w:val="00947F83"/>
    <w:rsid w:val="00950F7C"/>
    <w:rsid w:val="0095174E"/>
    <w:rsid w:val="00952A86"/>
    <w:rsid w:val="009535AD"/>
    <w:rsid w:val="00953964"/>
    <w:rsid w:val="00953EED"/>
    <w:rsid w:val="0095434F"/>
    <w:rsid w:val="0095465C"/>
    <w:rsid w:val="0095490C"/>
    <w:rsid w:val="009559CB"/>
    <w:rsid w:val="009566EB"/>
    <w:rsid w:val="00956B03"/>
    <w:rsid w:val="00957AB4"/>
    <w:rsid w:val="00957B1A"/>
    <w:rsid w:val="00957C07"/>
    <w:rsid w:val="0096094C"/>
    <w:rsid w:val="00961499"/>
    <w:rsid w:val="00961F87"/>
    <w:rsid w:val="0096277A"/>
    <w:rsid w:val="00962C19"/>
    <w:rsid w:val="00963165"/>
    <w:rsid w:val="0096344F"/>
    <w:rsid w:val="0096364F"/>
    <w:rsid w:val="009636BF"/>
    <w:rsid w:val="00963ED4"/>
    <w:rsid w:val="00964284"/>
    <w:rsid w:val="0096499E"/>
    <w:rsid w:val="00964A1F"/>
    <w:rsid w:val="00964C8C"/>
    <w:rsid w:val="00964CA9"/>
    <w:rsid w:val="00964D5A"/>
    <w:rsid w:val="009650F2"/>
    <w:rsid w:val="00965162"/>
    <w:rsid w:val="00966276"/>
    <w:rsid w:val="009671A3"/>
    <w:rsid w:val="00967C1B"/>
    <w:rsid w:val="00967FD6"/>
    <w:rsid w:val="00970077"/>
    <w:rsid w:val="009708B8"/>
    <w:rsid w:val="009714CD"/>
    <w:rsid w:val="009718A9"/>
    <w:rsid w:val="00972701"/>
    <w:rsid w:val="00973DA2"/>
    <w:rsid w:val="009745EF"/>
    <w:rsid w:val="0097475F"/>
    <w:rsid w:val="00974BD4"/>
    <w:rsid w:val="00974E4D"/>
    <w:rsid w:val="009751D2"/>
    <w:rsid w:val="009752B6"/>
    <w:rsid w:val="009756F6"/>
    <w:rsid w:val="00975827"/>
    <w:rsid w:val="00975832"/>
    <w:rsid w:val="00975BCD"/>
    <w:rsid w:val="00975E18"/>
    <w:rsid w:val="00976582"/>
    <w:rsid w:val="00976D78"/>
    <w:rsid w:val="00977007"/>
    <w:rsid w:val="0098044E"/>
    <w:rsid w:val="009807F8"/>
    <w:rsid w:val="00980B27"/>
    <w:rsid w:val="00980C42"/>
    <w:rsid w:val="00981628"/>
    <w:rsid w:val="00982802"/>
    <w:rsid w:val="009829F1"/>
    <w:rsid w:val="00983C9C"/>
    <w:rsid w:val="00983D8E"/>
    <w:rsid w:val="00984D44"/>
    <w:rsid w:val="00984E04"/>
    <w:rsid w:val="00985296"/>
    <w:rsid w:val="009859AE"/>
    <w:rsid w:val="00985BBA"/>
    <w:rsid w:val="00986655"/>
    <w:rsid w:val="00986CAF"/>
    <w:rsid w:val="00986EC7"/>
    <w:rsid w:val="0098733A"/>
    <w:rsid w:val="009877AA"/>
    <w:rsid w:val="0098783B"/>
    <w:rsid w:val="00990C41"/>
    <w:rsid w:val="00990C74"/>
    <w:rsid w:val="0099169E"/>
    <w:rsid w:val="00992027"/>
    <w:rsid w:val="0099316B"/>
    <w:rsid w:val="0099663F"/>
    <w:rsid w:val="0099711B"/>
    <w:rsid w:val="00997B57"/>
    <w:rsid w:val="009A001A"/>
    <w:rsid w:val="009A0242"/>
    <w:rsid w:val="009A03EA"/>
    <w:rsid w:val="009A06A8"/>
    <w:rsid w:val="009A0C76"/>
    <w:rsid w:val="009A10AE"/>
    <w:rsid w:val="009A13D1"/>
    <w:rsid w:val="009A2D81"/>
    <w:rsid w:val="009A2DC8"/>
    <w:rsid w:val="009A38E7"/>
    <w:rsid w:val="009A39EE"/>
    <w:rsid w:val="009A4C25"/>
    <w:rsid w:val="009A4D0D"/>
    <w:rsid w:val="009A5322"/>
    <w:rsid w:val="009A6795"/>
    <w:rsid w:val="009A73A3"/>
    <w:rsid w:val="009A7D4D"/>
    <w:rsid w:val="009B0826"/>
    <w:rsid w:val="009B1086"/>
    <w:rsid w:val="009B15AC"/>
    <w:rsid w:val="009B1829"/>
    <w:rsid w:val="009B1875"/>
    <w:rsid w:val="009B196E"/>
    <w:rsid w:val="009B1FEE"/>
    <w:rsid w:val="009B2EB7"/>
    <w:rsid w:val="009B3367"/>
    <w:rsid w:val="009B3C4C"/>
    <w:rsid w:val="009B3DB1"/>
    <w:rsid w:val="009B3F05"/>
    <w:rsid w:val="009B52F7"/>
    <w:rsid w:val="009B56BF"/>
    <w:rsid w:val="009B654C"/>
    <w:rsid w:val="009B69C0"/>
    <w:rsid w:val="009B6D9D"/>
    <w:rsid w:val="009B7FA3"/>
    <w:rsid w:val="009C041A"/>
    <w:rsid w:val="009C04E0"/>
    <w:rsid w:val="009C0B0E"/>
    <w:rsid w:val="009C0D43"/>
    <w:rsid w:val="009C1246"/>
    <w:rsid w:val="009C1AB1"/>
    <w:rsid w:val="009C2297"/>
    <w:rsid w:val="009C29A7"/>
    <w:rsid w:val="009C2E64"/>
    <w:rsid w:val="009C337A"/>
    <w:rsid w:val="009C39B1"/>
    <w:rsid w:val="009C3AA9"/>
    <w:rsid w:val="009C3AD9"/>
    <w:rsid w:val="009C4ADA"/>
    <w:rsid w:val="009C529B"/>
    <w:rsid w:val="009C5564"/>
    <w:rsid w:val="009C74FD"/>
    <w:rsid w:val="009D0048"/>
    <w:rsid w:val="009D1C32"/>
    <w:rsid w:val="009D2096"/>
    <w:rsid w:val="009D2ED8"/>
    <w:rsid w:val="009D453A"/>
    <w:rsid w:val="009D5C7D"/>
    <w:rsid w:val="009D7C08"/>
    <w:rsid w:val="009D7F29"/>
    <w:rsid w:val="009E06E0"/>
    <w:rsid w:val="009E09CB"/>
    <w:rsid w:val="009E1D5E"/>
    <w:rsid w:val="009E1FD1"/>
    <w:rsid w:val="009E20A9"/>
    <w:rsid w:val="009E3804"/>
    <w:rsid w:val="009E3DE4"/>
    <w:rsid w:val="009E431C"/>
    <w:rsid w:val="009E4C41"/>
    <w:rsid w:val="009E4EC1"/>
    <w:rsid w:val="009E53D6"/>
    <w:rsid w:val="009E5916"/>
    <w:rsid w:val="009E5AB7"/>
    <w:rsid w:val="009E6158"/>
    <w:rsid w:val="009E61AC"/>
    <w:rsid w:val="009E7671"/>
    <w:rsid w:val="009E7676"/>
    <w:rsid w:val="009F1556"/>
    <w:rsid w:val="009F1B35"/>
    <w:rsid w:val="009F1C80"/>
    <w:rsid w:val="009F1FA8"/>
    <w:rsid w:val="009F256F"/>
    <w:rsid w:val="009F2D27"/>
    <w:rsid w:val="009F32C9"/>
    <w:rsid w:val="009F343B"/>
    <w:rsid w:val="009F3BC0"/>
    <w:rsid w:val="009F3EDB"/>
    <w:rsid w:val="009F4323"/>
    <w:rsid w:val="009F44D7"/>
    <w:rsid w:val="009F4711"/>
    <w:rsid w:val="009F4A88"/>
    <w:rsid w:val="009F50B9"/>
    <w:rsid w:val="009F5932"/>
    <w:rsid w:val="009F6182"/>
    <w:rsid w:val="009F7827"/>
    <w:rsid w:val="009F7909"/>
    <w:rsid w:val="00A00AC4"/>
    <w:rsid w:val="00A00F67"/>
    <w:rsid w:val="00A019E9"/>
    <w:rsid w:val="00A0258D"/>
    <w:rsid w:val="00A02842"/>
    <w:rsid w:val="00A03364"/>
    <w:rsid w:val="00A033BF"/>
    <w:rsid w:val="00A036B0"/>
    <w:rsid w:val="00A04382"/>
    <w:rsid w:val="00A04766"/>
    <w:rsid w:val="00A04A44"/>
    <w:rsid w:val="00A0503D"/>
    <w:rsid w:val="00A0525E"/>
    <w:rsid w:val="00A05A01"/>
    <w:rsid w:val="00A068FF"/>
    <w:rsid w:val="00A076FF"/>
    <w:rsid w:val="00A07C4F"/>
    <w:rsid w:val="00A100B8"/>
    <w:rsid w:val="00A10B9C"/>
    <w:rsid w:val="00A112C6"/>
    <w:rsid w:val="00A11AA7"/>
    <w:rsid w:val="00A1231A"/>
    <w:rsid w:val="00A13808"/>
    <w:rsid w:val="00A13DC4"/>
    <w:rsid w:val="00A13E58"/>
    <w:rsid w:val="00A1536B"/>
    <w:rsid w:val="00A163EC"/>
    <w:rsid w:val="00A16ABE"/>
    <w:rsid w:val="00A17BA8"/>
    <w:rsid w:val="00A20646"/>
    <w:rsid w:val="00A211BC"/>
    <w:rsid w:val="00A21620"/>
    <w:rsid w:val="00A21D36"/>
    <w:rsid w:val="00A23F0A"/>
    <w:rsid w:val="00A243B3"/>
    <w:rsid w:val="00A25243"/>
    <w:rsid w:val="00A2540A"/>
    <w:rsid w:val="00A2571F"/>
    <w:rsid w:val="00A25ECD"/>
    <w:rsid w:val="00A25F99"/>
    <w:rsid w:val="00A269B6"/>
    <w:rsid w:val="00A26FEB"/>
    <w:rsid w:val="00A27030"/>
    <w:rsid w:val="00A270B2"/>
    <w:rsid w:val="00A27394"/>
    <w:rsid w:val="00A27928"/>
    <w:rsid w:val="00A30440"/>
    <w:rsid w:val="00A30C90"/>
    <w:rsid w:val="00A3155E"/>
    <w:rsid w:val="00A331B2"/>
    <w:rsid w:val="00A335BF"/>
    <w:rsid w:val="00A336E8"/>
    <w:rsid w:val="00A33CC3"/>
    <w:rsid w:val="00A33F08"/>
    <w:rsid w:val="00A344FA"/>
    <w:rsid w:val="00A34900"/>
    <w:rsid w:val="00A3539D"/>
    <w:rsid w:val="00A358B8"/>
    <w:rsid w:val="00A36CBF"/>
    <w:rsid w:val="00A36DF7"/>
    <w:rsid w:val="00A3717A"/>
    <w:rsid w:val="00A408EF"/>
    <w:rsid w:val="00A41EC5"/>
    <w:rsid w:val="00A42225"/>
    <w:rsid w:val="00A42239"/>
    <w:rsid w:val="00A4335F"/>
    <w:rsid w:val="00A4393A"/>
    <w:rsid w:val="00A43DB5"/>
    <w:rsid w:val="00A43F8F"/>
    <w:rsid w:val="00A44393"/>
    <w:rsid w:val="00A4459E"/>
    <w:rsid w:val="00A45E9E"/>
    <w:rsid w:val="00A462B9"/>
    <w:rsid w:val="00A46304"/>
    <w:rsid w:val="00A46CBC"/>
    <w:rsid w:val="00A47259"/>
    <w:rsid w:val="00A50496"/>
    <w:rsid w:val="00A5079D"/>
    <w:rsid w:val="00A50CDC"/>
    <w:rsid w:val="00A50D81"/>
    <w:rsid w:val="00A51AE8"/>
    <w:rsid w:val="00A51EFC"/>
    <w:rsid w:val="00A52040"/>
    <w:rsid w:val="00A53277"/>
    <w:rsid w:val="00A53A99"/>
    <w:rsid w:val="00A53C9E"/>
    <w:rsid w:val="00A53E2D"/>
    <w:rsid w:val="00A54177"/>
    <w:rsid w:val="00A546D0"/>
    <w:rsid w:val="00A54A50"/>
    <w:rsid w:val="00A552B0"/>
    <w:rsid w:val="00A55392"/>
    <w:rsid w:val="00A55654"/>
    <w:rsid w:val="00A55706"/>
    <w:rsid w:val="00A575D4"/>
    <w:rsid w:val="00A60506"/>
    <w:rsid w:val="00A618D3"/>
    <w:rsid w:val="00A61E59"/>
    <w:rsid w:val="00A62031"/>
    <w:rsid w:val="00A629F6"/>
    <w:rsid w:val="00A62E7F"/>
    <w:rsid w:val="00A63852"/>
    <w:rsid w:val="00A63959"/>
    <w:rsid w:val="00A64389"/>
    <w:rsid w:val="00A65129"/>
    <w:rsid w:val="00A65952"/>
    <w:rsid w:val="00A671B5"/>
    <w:rsid w:val="00A67C3D"/>
    <w:rsid w:val="00A7091A"/>
    <w:rsid w:val="00A710B0"/>
    <w:rsid w:val="00A71277"/>
    <w:rsid w:val="00A716BD"/>
    <w:rsid w:val="00A71F63"/>
    <w:rsid w:val="00A7435C"/>
    <w:rsid w:val="00A7442B"/>
    <w:rsid w:val="00A7518C"/>
    <w:rsid w:val="00A756ED"/>
    <w:rsid w:val="00A75759"/>
    <w:rsid w:val="00A7581C"/>
    <w:rsid w:val="00A75F12"/>
    <w:rsid w:val="00A762AA"/>
    <w:rsid w:val="00A76472"/>
    <w:rsid w:val="00A76AF7"/>
    <w:rsid w:val="00A76F3B"/>
    <w:rsid w:val="00A776EA"/>
    <w:rsid w:val="00A7783D"/>
    <w:rsid w:val="00A77BE3"/>
    <w:rsid w:val="00A77E08"/>
    <w:rsid w:val="00A80647"/>
    <w:rsid w:val="00A80766"/>
    <w:rsid w:val="00A80871"/>
    <w:rsid w:val="00A80BF0"/>
    <w:rsid w:val="00A813C5"/>
    <w:rsid w:val="00A81533"/>
    <w:rsid w:val="00A81913"/>
    <w:rsid w:val="00A81B65"/>
    <w:rsid w:val="00A823F5"/>
    <w:rsid w:val="00A8276D"/>
    <w:rsid w:val="00A82982"/>
    <w:rsid w:val="00A82FF6"/>
    <w:rsid w:val="00A8387F"/>
    <w:rsid w:val="00A83AA5"/>
    <w:rsid w:val="00A8443E"/>
    <w:rsid w:val="00A84F01"/>
    <w:rsid w:val="00A85E0D"/>
    <w:rsid w:val="00A86042"/>
    <w:rsid w:val="00A867A9"/>
    <w:rsid w:val="00A87198"/>
    <w:rsid w:val="00A8755F"/>
    <w:rsid w:val="00A87E6C"/>
    <w:rsid w:val="00A9093D"/>
    <w:rsid w:val="00A90F92"/>
    <w:rsid w:val="00A915B4"/>
    <w:rsid w:val="00A91848"/>
    <w:rsid w:val="00A91B89"/>
    <w:rsid w:val="00A93632"/>
    <w:rsid w:val="00A9370E"/>
    <w:rsid w:val="00A93840"/>
    <w:rsid w:val="00A94B7A"/>
    <w:rsid w:val="00A95CE1"/>
    <w:rsid w:val="00A961BE"/>
    <w:rsid w:val="00A967F1"/>
    <w:rsid w:val="00A977A1"/>
    <w:rsid w:val="00A97D4A"/>
    <w:rsid w:val="00AA0BA0"/>
    <w:rsid w:val="00AA102A"/>
    <w:rsid w:val="00AA11F2"/>
    <w:rsid w:val="00AA122C"/>
    <w:rsid w:val="00AA128B"/>
    <w:rsid w:val="00AA21E9"/>
    <w:rsid w:val="00AA26C1"/>
    <w:rsid w:val="00AA2840"/>
    <w:rsid w:val="00AA4228"/>
    <w:rsid w:val="00AA47C8"/>
    <w:rsid w:val="00AA56FD"/>
    <w:rsid w:val="00AA5800"/>
    <w:rsid w:val="00AA602F"/>
    <w:rsid w:val="00AA6256"/>
    <w:rsid w:val="00AA7E29"/>
    <w:rsid w:val="00AB0031"/>
    <w:rsid w:val="00AB0133"/>
    <w:rsid w:val="00AB037A"/>
    <w:rsid w:val="00AB0451"/>
    <w:rsid w:val="00AB0C6B"/>
    <w:rsid w:val="00AB0FDC"/>
    <w:rsid w:val="00AB1507"/>
    <w:rsid w:val="00AB175E"/>
    <w:rsid w:val="00AB2335"/>
    <w:rsid w:val="00AB254A"/>
    <w:rsid w:val="00AB26D2"/>
    <w:rsid w:val="00AB2CFC"/>
    <w:rsid w:val="00AB3812"/>
    <w:rsid w:val="00AB42B1"/>
    <w:rsid w:val="00AB5148"/>
    <w:rsid w:val="00AB5DB8"/>
    <w:rsid w:val="00AB5EC6"/>
    <w:rsid w:val="00AB6C04"/>
    <w:rsid w:val="00AB6E66"/>
    <w:rsid w:val="00AB6FA7"/>
    <w:rsid w:val="00AB7C85"/>
    <w:rsid w:val="00AB7D10"/>
    <w:rsid w:val="00AC03FA"/>
    <w:rsid w:val="00AC0AEB"/>
    <w:rsid w:val="00AC105D"/>
    <w:rsid w:val="00AC1310"/>
    <w:rsid w:val="00AC2879"/>
    <w:rsid w:val="00AC2A77"/>
    <w:rsid w:val="00AC3A84"/>
    <w:rsid w:val="00AC3B20"/>
    <w:rsid w:val="00AC3E11"/>
    <w:rsid w:val="00AC44F5"/>
    <w:rsid w:val="00AC5066"/>
    <w:rsid w:val="00AC61CA"/>
    <w:rsid w:val="00AC621F"/>
    <w:rsid w:val="00AC6536"/>
    <w:rsid w:val="00AC68ED"/>
    <w:rsid w:val="00AC6D4F"/>
    <w:rsid w:val="00AC6E92"/>
    <w:rsid w:val="00AC7F7F"/>
    <w:rsid w:val="00AD0155"/>
    <w:rsid w:val="00AD0CFF"/>
    <w:rsid w:val="00AD17A6"/>
    <w:rsid w:val="00AD1A67"/>
    <w:rsid w:val="00AD226D"/>
    <w:rsid w:val="00AD2358"/>
    <w:rsid w:val="00AD2583"/>
    <w:rsid w:val="00AD2B44"/>
    <w:rsid w:val="00AD2D27"/>
    <w:rsid w:val="00AD2F41"/>
    <w:rsid w:val="00AD3AE0"/>
    <w:rsid w:val="00AD49D9"/>
    <w:rsid w:val="00AD4C45"/>
    <w:rsid w:val="00AD4CBF"/>
    <w:rsid w:val="00AD4E87"/>
    <w:rsid w:val="00AD50CA"/>
    <w:rsid w:val="00AD5383"/>
    <w:rsid w:val="00AD5D4A"/>
    <w:rsid w:val="00AD64FC"/>
    <w:rsid w:val="00AD6A1F"/>
    <w:rsid w:val="00AD7357"/>
    <w:rsid w:val="00AE008C"/>
    <w:rsid w:val="00AE16FB"/>
    <w:rsid w:val="00AE1B40"/>
    <w:rsid w:val="00AE1F43"/>
    <w:rsid w:val="00AE25C7"/>
    <w:rsid w:val="00AE439B"/>
    <w:rsid w:val="00AE4AB9"/>
    <w:rsid w:val="00AE586B"/>
    <w:rsid w:val="00AE6210"/>
    <w:rsid w:val="00AE62FB"/>
    <w:rsid w:val="00AE651A"/>
    <w:rsid w:val="00AE6EE5"/>
    <w:rsid w:val="00AE74BE"/>
    <w:rsid w:val="00AF0324"/>
    <w:rsid w:val="00AF099E"/>
    <w:rsid w:val="00AF1185"/>
    <w:rsid w:val="00AF1A2A"/>
    <w:rsid w:val="00AF1D8D"/>
    <w:rsid w:val="00AF1E68"/>
    <w:rsid w:val="00AF2271"/>
    <w:rsid w:val="00AF26F0"/>
    <w:rsid w:val="00AF281F"/>
    <w:rsid w:val="00AF286F"/>
    <w:rsid w:val="00AF2DF2"/>
    <w:rsid w:val="00AF4467"/>
    <w:rsid w:val="00AF4F91"/>
    <w:rsid w:val="00AF59DD"/>
    <w:rsid w:val="00AF5C0E"/>
    <w:rsid w:val="00AF642A"/>
    <w:rsid w:val="00AF6B03"/>
    <w:rsid w:val="00AF6BCB"/>
    <w:rsid w:val="00B0006C"/>
    <w:rsid w:val="00B0069F"/>
    <w:rsid w:val="00B00949"/>
    <w:rsid w:val="00B0152E"/>
    <w:rsid w:val="00B01782"/>
    <w:rsid w:val="00B01958"/>
    <w:rsid w:val="00B03061"/>
    <w:rsid w:val="00B0374F"/>
    <w:rsid w:val="00B03E96"/>
    <w:rsid w:val="00B04E3D"/>
    <w:rsid w:val="00B051D6"/>
    <w:rsid w:val="00B05F48"/>
    <w:rsid w:val="00B06A91"/>
    <w:rsid w:val="00B06BC2"/>
    <w:rsid w:val="00B07157"/>
    <w:rsid w:val="00B0759A"/>
    <w:rsid w:val="00B07682"/>
    <w:rsid w:val="00B1013E"/>
    <w:rsid w:val="00B10776"/>
    <w:rsid w:val="00B10D21"/>
    <w:rsid w:val="00B116EA"/>
    <w:rsid w:val="00B11DBB"/>
    <w:rsid w:val="00B11ED6"/>
    <w:rsid w:val="00B13ADC"/>
    <w:rsid w:val="00B13EA8"/>
    <w:rsid w:val="00B14421"/>
    <w:rsid w:val="00B14682"/>
    <w:rsid w:val="00B14AD7"/>
    <w:rsid w:val="00B15152"/>
    <w:rsid w:val="00B15899"/>
    <w:rsid w:val="00B15D23"/>
    <w:rsid w:val="00B16144"/>
    <w:rsid w:val="00B163E5"/>
    <w:rsid w:val="00B16812"/>
    <w:rsid w:val="00B16A3B"/>
    <w:rsid w:val="00B16ED8"/>
    <w:rsid w:val="00B17884"/>
    <w:rsid w:val="00B204FA"/>
    <w:rsid w:val="00B2081C"/>
    <w:rsid w:val="00B20BA8"/>
    <w:rsid w:val="00B21E45"/>
    <w:rsid w:val="00B2224C"/>
    <w:rsid w:val="00B22969"/>
    <w:rsid w:val="00B22DBD"/>
    <w:rsid w:val="00B22F40"/>
    <w:rsid w:val="00B23D89"/>
    <w:rsid w:val="00B240DB"/>
    <w:rsid w:val="00B24537"/>
    <w:rsid w:val="00B24860"/>
    <w:rsid w:val="00B24A9B"/>
    <w:rsid w:val="00B252B9"/>
    <w:rsid w:val="00B25CC5"/>
    <w:rsid w:val="00B2613F"/>
    <w:rsid w:val="00B263C0"/>
    <w:rsid w:val="00B26528"/>
    <w:rsid w:val="00B2656B"/>
    <w:rsid w:val="00B2660B"/>
    <w:rsid w:val="00B26877"/>
    <w:rsid w:val="00B2694B"/>
    <w:rsid w:val="00B26DFF"/>
    <w:rsid w:val="00B26E77"/>
    <w:rsid w:val="00B3044B"/>
    <w:rsid w:val="00B31866"/>
    <w:rsid w:val="00B319F2"/>
    <w:rsid w:val="00B32099"/>
    <w:rsid w:val="00B327AB"/>
    <w:rsid w:val="00B32989"/>
    <w:rsid w:val="00B32D5E"/>
    <w:rsid w:val="00B33412"/>
    <w:rsid w:val="00B35501"/>
    <w:rsid w:val="00B355C7"/>
    <w:rsid w:val="00B35F0B"/>
    <w:rsid w:val="00B36479"/>
    <w:rsid w:val="00B37426"/>
    <w:rsid w:val="00B402CC"/>
    <w:rsid w:val="00B40E67"/>
    <w:rsid w:val="00B42E49"/>
    <w:rsid w:val="00B42EC7"/>
    <w:rsid w:val="00B43457"/>
    <w:rsid w:val="00B43F47"/>
    <w:rsid w:val="00B4475C"/>
    <w:rsid w:val="00B44BB4"/>
    <w:rsid w:val="00B451E0"/>
    <w:rsid w:val="00B45A94"/>
    <w:rsid w:val="00B4656E"/>
    <w:rsid w:val="00B4689D"/>
    <w:rsid w:val="00B468EC"/>
    <w:rsid w:val="00B46E37"/>
    <w:rsid w:val="00B47E32"/>
    <w:rsid w:val="00B50B5B"/>
    <w:rsid w:val="00B50E24"/>
    <w:rsid w:val="00B510FE"/>
    <w:rsid w:val="00B5160C"/>
    <w:rsid w:val="00B51686"/>
    <w:rsid w:val="00B5176B"/>
    <w:rsid w:val="00B51917"/>
    <w:rsid w:val="00B51AE8"/>
    <w:rsid w:val="00B529C4"/>
    <w:rsid w:val="00B538CB"/>
    <w:rsid w:val="00B54244"/>
    <w:rsid w:val="00B55B51"/>
    <w:rsid w:val="00B5612A"/>
    <w:rsid w:val="00B56301"/>
    <w:rsid w:val="00B575A0"/>
    <w:rsid w:val="00B61083"/>
    <w:rsid w:val="00B61271"/>
    <w:rsid w:val="00B62A65"/>
    <w:rsid w:val="00B62EC3"/>
    <w:rsid w:val="00B631AE"/>
    <w:rsid w:val="00B6326B"/>
    <w:rsid w:val="00B63AB8"/>
    <w:rsid w:val="00B63BAF"/>
    <w:rsid w:val="00B63ECF"/>
    <w:rsid w:val="00B64137"/>
    <w:rsid w:val="00B64176"/>
    <w:rsid w:val="00B64AFE"/>
    <w:rsid w:val="00B6531C"/>
    <w:rsid w:val="00B665CF"/>
    <w:rsid w:val="00B666EB"/>
    <w:rsid w:val="00B667EB"/>
    <w:rsid w:val="00B66C1F"/>
    <w:rsid w:val="00B66DFC"/>
    <w:rsid w:val="00B66FE0"/>
    <w:rsid w:val="00B67147"/>
    <w:rsid w:val="00B714F9"/>
    <w:rsid w:val="00B718DA"/>
    <w:rsid w:val="00B73082"/>
    <w:rsid w:val="00B731BD"/>
    <w:rsid w:val="00B73245"/>
    <w:rsid w:val="00B737B4"/>
    <w:rsid w:val="00B73B4B"/>
    <w:rsid w:val="00B7458B"/>
    <w:rsid w:val="00B75399"/>
    <w:rsid w:val="00B7713D"/>
    <w:rsid w:val="00B77543"/>
    <w:rsid w:val="00B77D73"/>
    <w:rsid w:val="00B80C40"/>
    <w:rsid w:val="00B81669"/>
    <w:rsid w:val="00B81D2C"/>
    <w:rsid w:val="00B8366A"/>
    <w:rsid w:val="00B83851"/>
    <w:rsid w:val="00B8388A"/>
    <w:rsid w:val="00B8396C"/>
    <w:rsid w:val="00B83E26"/>
    <w:rsid w:val="00B83FFA"/>
    <w:rsid w:val="00B847CF"/>
    <w:rsid w:val="00B848E8"/>
    <w:rsid w:val="00B84934"/>
    <w:rsid w:val="00B85A4A"/>
    <w:rsid w:val="00B86F84"/>
    <w:rsid w:val="00B87136"/>
    <w:rsid w:val="00B871B0"/>
    <w:rsid w:val="00B87881"/>
    <w:rsid w:val="00B87A65"/>
    <w:rsid w:val="00B87C41"/>
    <w:rsid w:val="00B87C55"/>
    <w:rsid w:val="00B90D2D"/>
    <w:rsid w:val="00B9110C"/>
    <w:rsid w:val="00B91EA4"/>
    <w:rsid w:val="00B92A2D"/>
    <w:rsid w:val="00B92DBA"/>
    <w:rsid w:val="00B93105"/>
    <w:rsid w:val="00B938BB"/>
    <w:rsid w:val="00B93B0F"/>
    <w:rsid w:val="00B94540"/>
    <w:rsid w:val="00B945DF"/>
    <w:rsid w:val="00B9484B"/>
    <w:rsid w:val="00B961C0"/>
    <w:rsid w:val="00B97E3A"/>
    <w:rsid w:val="00BA18BD"/>
    <w:rsid w:val="00BA2173"/>
    <w:rsid w:val="00BA231E"/>
    <w:rsid w:val="00BA2325"/>
    <w:rsid w:val="00BA2787"/>
    <w:rsid w:val="00BA3234"/>
    <w:rsid w:val="00BA3567"/>
    <w:rsid w:val="00BA3D25"/>
    <w:rsid w:val="00BA64D2"/>
    <w:rsid w:val="00BA73C6"/>
    <w:rsid w:val="00BA74CC"/>
    <w:rsid w:val="00BA776D"/>
    <w:rsid w:val="00BA7C21"/>
    <w:rsid w:val="00BB0699"/>
    <w:rsid w:val="00BB0FC4"/>
    <w:rsid w:val="00BB18B0"/>
    <w:rsid w:val="00BB27EB"/>
    <w:rsid w:val="00BB329D"/>
    <w:rsid w:val="00BB4512"/>
    <w:rsid w:val="00BB466D"/>
    <w:rsid w:val="00BB4CAA"/>
    <w:rsid w:val="00BB4D25"/>
    <w:rsid w:val="00BB5FC4"/>
    <w:rsid w:val="00BB626A"/>
    <w:rsid w:val="00BB686D"/>
    <w:rsid w:val="00BB6B5D"/>
    <w:rsid w:val="00BB6FF0"/>
    <w:rsid w:val="00BB76FA"/>
    <w:rsid w:val="00BC2696"/>
    <w:rsid w:val="00BC3349"/>
    <w:rsid w:val="00BC341C"/>
    <w:rsid w:val="00BC3A4F"/>
    <w:rsid w:val="00BC4DFE"/>
    <w:rsid w:val="00BC50F0"/>
    <w:rsid w:val="00BC5146"/>
    <w:rsid w:val="00BC6A0B"/>
    <w:rsid w:val="00BC7754"/>
    <w:rsid w:val="00BD01D1"/>
    <w:rsid w:val="00BD03B3"/>
    <w:rsid w:val="00BD0E2B"/>
    <w:rsid w:val="00BD1403"/>
    <w:rsid w:val="00BD167D"/>
    <w:rsid w:val="00BD1698"/>
    <w:rsid w:val="00BD2BD3"/>
    <w:rsid w:val="00BD35F7"/>
    <w:rsid w:val="00BD35FE"/>
    <w:rsid w:val="00BD4482"/>
    <w:rsid w:val="00BD47D2"/>
    <w:rsid w:val="00BD4A9C"/>
    <w:rsid w:val="00BD4BB8"/>
    <w:rsid w:val="00BD52B6"/>
    <w:rsid w:val="00BD6B00"/>
    <w:rsid w:val="00BD6F54"/>
    <w:rsid w:val="00BD7765"/>
    <w:rsid w:val="00BD77C2"/>
    <w:rsid w:val="00BD7F45"/>
    <w:rsid w:val="00BE02C1"/>
    <w:rsid w:val="00BE167B"/>
    <w:rsid w:val="00BE1B6C"/>
    <w:rsid w:val="00BE1E3B"/>
    <w:rsid w:val="00BE20FC"/>
    <w:rsid w:val="00BE22E1"/>
    <w:rsid w:val="00BE231A"/>
    <w:rsid w:val="00BE2375"/>
    <w:rsid w:val="00BE2CBB"/>
    <w:rsid w:val="00BE2F7E"/>
    <w:rsid w:val="00BE3064"/>
    <w:rsid w:val="00BE329C"/>
    <w:rsid w:val="00BE3613"/>
    <w:rsid w:val="00BE3B61"/>
    <w:rsid w:val="00BE3E51"/>
    <w:rsid w:val="00BE3F20"/>
    <w:rsid w:val="00BE4320"/>
    <w:rsid w:val="00BE49EA"/>
    <w:rsid w:val="00BE5219"/>
    <w:rsid w:val="00BE55BD"/>
    <w:rsid w:val="00BE562C"/>
    <w:rsid w:val="00BE600E"/>
    <w:rsid w:val="00BE6F13"/>
    <w:rsid w:val="00BE750D"/>
    <w:rsid w:val="00BF0ED9"/>
    <w:rsid w:val="00BF12B8"/>
    <w:rsid w:val="00BF2FC7"/>
    <w:rsid w:val="00BF4AE5"/>
    <w:rsid w:val="00BF4D85"/>
    <w:rsid w:val="00BF534E"/>
    <w:rsid w:val="00BF56DD"/>
    <w:rsid w:val="00BF5B9C"/>
    <w:rsid w:val="00BF68C5"/>
    <w:rsid w:val="00BF7974"/>
    <w:rsid w:val="00BF7C18"/>
    <w:rsid w:val="00C000DD"/>
    <w:rsid w:val="00C00B1F"/>
    <w:rsid w:val="00C0111D"/>
    <w:rsid w:val="00C01C75"/>
    <w:rsid w:val="00C0261D"/>
    <w:rsid w:val="00C04037"/>
    <w:rsid w:val="00C041D0"/>
    <w:rsid w:val="00C04420"/>
    <w:rsid w:val="00C04EF0"/>
    <w:rsid w:val="00C05AFD"/>
    <w:rsid w:val="00C05E84"/>
    <w:rsid w:val="00C063A3"/>
    <w:rsid w:val="00C06BA8"/>
    <w:rsid w:val="00C06BB7"/>
    <w:rsid w:val="00C06F69"/>
    <w:rsid w:val="00C06FAC"/>
    <w:rsid w:val="00C07752"/>
    <w:rsid w:val="00C11B48"/>
    <w:rsid w:val="00C11F8A"/>
    <w:rsid w:val="00C12176"/>
    <w:rsid w:val="00C126E5"/>
    <w:rsid w:val="00C12F90"/>
    <w:rsid w:val="00C13101"/>
    <w:rsid w:val="00C1351C"/>
    <w:rsid w:val="00C13A47"/>
    <w:rsid w:val="00C13CD3"/>
    <w:rsid w:val="00C140FB"/>
    <w:rsid w:val="00C14310"/>
    <w:rsid w:val="00C147D2"/>
    <w:rsid w:val="00C14C26"/>
    <w:rsid w:val="00C14F27"/>
    <w:rsid w:val="00C15651"/>
    <w:rsid w:val="00C1567B"/>
    <w:rsid w:val="00C15922"/>
    <w:rsid w:val="00C164A4"/>
    <w:rsid w:val="00C16C1E"/>
    <w:rsid w:val="00C16D06"/>
    <w:rsid w:val="00C1783B"/>
    <w:rsid w:val="00C17938"/>
    <w:rsid w:val="00C179AA"/>
    <w:rsid w:val="00C17D95"/>
    <w:rsid w:val="00C2003F"/>
    <w:rsid w:val="00C20042"/>
    <w:rsid w:val="00C20B94"/>
    <w:rsid w:val="00C21D3F"/>
    <w:rsid w:val="00C21E75"/>
    <w:rsid w:val="00C22D18"/>
    <w:rsid w:val="00C22F57"/>
    <w:rsid w:val="00C22FD7"/>
    <w:rsid w:val="00C231C1"/>
    <w:rsid w:val="00C23B74"/>
    <w:rsid w:val="00C23C2E"/>
    <w:rsid w:val="00C2405C"/>
    <w:rsid w:val="00C26E4B"/>
    <w:rsid w:val="00C26ECC"/>
    <w:rsid w:val="00C2759D"/>
    <w:rsid w:val="00C27B83"/>
    <w:rsid w:val="00C27C1E"/>
    <w:rsid w:val="00C27EC0"/>
    <w:rsid w:val="00C30749"/>
    <w:rsid w:val="00C3099F"/>
    <w:rsid w:val="00C30C11"/>
    <w:rsid w:val="00C318EA"/>
    <w:rsid w:val="00C31B6E"/>
    <w:rsid w:val="00C32A4B"/>
    <w:rsid w:val="00C32E16"/>
    <w:rsid w:val="00C3315E"/>
    <w:rsid w:val="00C3341A"/>
    <w:rsid w:val="00C3345B"/>
    <w:rsid w:val="00C33A93"/>
    <w:rsid w:val="00C33A9D"/>
    <w:rsid w:val="00C33CC6"/>
    <w:rsid w:val="00C343BF"/>
    <w:rsid w:val="00C344BF"/>
    <w:rsid w:val="00C352B3"/>
    <w:rsid w:val="00C35DE4"/>
    <w:rsid w:val="00C35EF6"/>
    <w:rsid w:val="00C36611"/>
    <w:rsid w:val="00C3717D"/>
    <w:rsid w:val="00C378DB"/>
    <w:rsid w:val="00C40D66"/>
    <w:rsid w:val="00C40F41"/>
    <w:rsid w:val="00C41133"/>
    <w:rsid w:val="00C4145E"/>
    <w:rsid w:val="00C41573"/>
    <w:rsid w:val="00C42611"/>
    <w:rsid w:val="00C42698"/>
    <w:rsid w:val="00C4278B"/>
    <w:rsid w:val="00C4286B"/>
    <w:rsid w:val="00C429BB"/>
    <w:rsid w:val="00C429D2"/>
    <w:rsid w:val="00C42F64"/>
    <w:rsid w:val="00C431A4"/>
    <w:rsid w:val="00C4332E"/>
    <w:rsid w:val="00C4382E"/>
    <w:rsid w:val="00C44D00"/>
    <w:rsid w:val="00C44EB8"/>
    <w:rsid w:val="00C45ABC"/>
    <w:rsid w:val="00C45C98"/>
    <w:rsid w:val="00C460C9"/>
    <w:rsid w:val="00C461D2"/>
    <w:rsid w:val="00C462C9"/>
    <w:rsid w:val="00C468A1"/>
    <w:rsid w:val="00C46A15"/>
    <w:rsid w:val="00C47DC1"/>
    <w:rsid w:val="00C5055D"/>
    <w:rsid w:val="00C50C3B"/>
    <w:rsid w:val="00C51A28"/>
    <w:rsid w:val="00C52022"/>
    <w:rsid w:val="00C5230B"/>
    <w:rsid w:val="00C52F5E"/>
    <w:rsid w:val="00C537A1"/>
    <w:rsid w:val="00C53B17"/>
    <w:rsid w:val="00C53CAE"/>
    <w:rsid w:val="00C53EA1"/>
    <w:rsid w:val="00C543A8"/>
    <w:rsid w:val="00C54A35"/>
    <w:rsid w:val="00C54F7C"/>
    <w:rsid w:val="00C54F87"/>
    <w:rsid w:val="00C55484"/>
    <w:rsid w:val="00C55631"/>
    <w:rsid w:val="00C55977"/>
    <w:rsid w:val="00C56955"/>
    <w:rsid w:val="00C57304"/>
    <w:rsid w:val="00C60367"/>
    <w:rsid w:val="00C6045A"/>
    <w:rsid w:val="00C604C6"/>
    <w:rsid w:val="00C607EC"/>
    <w:rsid w:val="00C60960"/>
    <w:rsid w:val="00C614E7"/>
    <w:rsid w:val="00C61962"/>
    <w:rsid w:val="00C62155"/>
    <w:rsid w:val="00C63192"/>
    <w:rsid w:val="00C63ED2"/>
    <w:rsid w:val="00C6466E"/>
    <w:rsid w:val="00C64959"/>
    <w:rsid w:val="00C65173"/>
    <w:rsid w:val="00C6552F"/>
    <w:rsid w:val="00C657AA"/>
    <w:rsid w:val="00C65CCC"/>
    <w:rsid w:val="00C662FD"/>
    <w:rsid w:val="00C665FE"/>
    <w:rsid w:val="00C666D8"/>
    <w:rsid w:val="00C669BC"/>
    <w:rsid w:val="00C66E3F"/>
    <w:rsid w:val="00C67C99"/>
    <w:rsid w:val="00C67CA3"/>
    <w:rsid w:val="00C70398"/>
    <w:rsid w:val="00C703CB"/>
    <w:rsid w:val="00C70CC6"/>
    <w:rsid w:val="00C70DE9"/>
    <w:rsid w:val="00C726E8"/>
    <w:rsid w:val="00C727DD"/>
    <w:rsid w:val="00C730EC"/>
    <w:rsid w:val="00C74313"/>
    <w:rsid w:val="00C74606"/>
    <w:rsid w:val="00C74A94"/>
    <w:rsid w:val="00C758F3"/>
    <w:rsid w:val="00C75CC0"/>
    <w:rsid w:val="00C767F3"/>
    <w:rsid w:val="00C768DA"/>
    <w:rsid w:val="00C7768A"/>
    <w:rsid w:val="00C810A9"/>
    <w:rsid w:val="00C81964"/>
    <w:rsid w:val="00C81E55"/>
    <w:rsid w:val="00C82EEF"/>
    <w:rsid w:val="00C8303A"/>
    <w:rsid w:val="00C83361"/>
    <w:rsid w:val="00C83521"/>
    <w:rsid w:val="00C8359F"/>
    <w:rsid w:val="00C840AE"/>
    <w:rsid w:val="00C8465F"/>
    <w:rsid w:val="00C854BF"/>
    <w:rsid w:val="00C856F4"/>
    <w:rsid w:val="00C85BF2"/>
    <w:rsid w:val="00C87496"/>
    <w:rsid w:val="00C87F85"/>
    <w:rsid w:val="00C90C31"/>
    <w:rsid w:val="00C90EA6"/>
    <w:rsid w:val="00C91523"/>
    <w:rsid w:val="00C91812"/>
    <w:rsid w:val="00C92AC7"/>
    <w:rsid w:val="00C92F78"/>
    <w:rsid w:val="00C937F8"/>
    <w:rsid w:val="00C93B21"/>
    <w:rsid w:val="00C93D88"/>
    <w:rsid w:val="00C93DB8"/>
    <w:rsid w:val="00C943F0"/>
    <w:rsid w:val="00C94911"/>
    <w:rsid w:val="00C959EE"/>
    <w:rsid w:val="00C964C0"/>
    <w:rsid w:val="00C972B5"/>
    <w:rsid w:val="00C97595"/>
    <w:rsid w:val="00CA0249"/>
    <w:rsid w:val="00CA0987"/>
    <w:rsid w:val="00CA1582"/>
    <w:rsid w:val="00CA31A8"/>
    <w:rsid w:val="00CA3884"/>
    <w:rsid w:val="00CA3C71"/>
    <w:rsid w:val="00CA3D77"/>
    <w:rsid w:val="00CA4B73"/>
    <w:rsid w:val="00CA4DB3"/>
    <w:rsid w:val="00CA586B"/>
    <w:rsid w:val="00CA6021"/>
    <w:rsid w:val="00CA64DE"/>
    <w:rsid w:val="00CA664C"/>
    <w:rsid w:val="00CA72B0"/>
    <w:rsid w:val="00CA7474"/>
    <w:rsid w:val="00CB0511"/>
    <w:rsid w:val="00CB1005"/>
    <w:rsid w:val="00CB241F"/>
    <w:rsid w:val="00CB2BA4"/>
    <w:rsid w:val="00CB30E5"/>
    <w:rsid w:val="00CB3721"/>
    <w:rsid w:val="00CB3E9C"/>
    <w:rsid w:val="00CB40C3"/>
    <w:rsid w:val="00CB5C8B"/>
    <w:rsid w:val="00CB6019"/>
    <w:rsid w:val="00CB746E"/>
    <w:rsid w:val="00CC0126"/>
    <w:rsid w:val="00CC0139"/>
    <w:rsid w:val="00CC0D64"/>
    <w:rsid w:val="00CC266B"/>
    <w:rsid w:val="00CC2B8F"/>
    <w:rsid w:val="00CC2BD0"/>
    <w:rsid w:val="00CC2BEC"/>
    <w:rsid w:val="00CC2C69"/>
    <w:rsid w:val="00CC2DCA"/>
    <w:rsid w:val="00CC324F"/>
    <w:rsid w:val="00CC345C"/>
    <w:rsid w:val="00CC4E63"/>
    <w:rsid w:val="00CC4ED6"/>
    <w:rsid w:val="00CC55D7"/>
    <w:rsid w:val="00CC5BB6"/>
    <w:rsid w:val="00CC63F3"/>
    <w:rsid w:val="00CC64D9"/>
    <w:rsid w:val="00CC6A8B"/>
    <w:rsid w:val="00CC6AD5"/>
    <w:rsid w:val="00CC723A"/>
    <w:rsid w:val="00CC786B"/>
    <w:rsid w:val="00CD0683"/>
    <w:rsid w:val="00CD08FC"/>
    <w:rsid w:val="00CD110C"/>
    <w:rsid w:val="00CD1F48"/>
    <w:rsid w:val="00CD296D"/>
    <w:rsid w:val="00CD29B8"/>
    <w:rsid w:val="00CD2DDC"/>
    <w:rsid w:val="00CD309E"/>
    <w:rsid w:val="00CD3112"/>
    <w:rsid w:val="00CD3FEC"/>
    <w:rsid w:val="00CD490F"/>
    <w:rsid w:val="00CD4D64"/>
    <w:rsid w:val="00CD4DC8"/>
    <w:rsid w:val="00CD4F39"/>
    <w:rsid w:val="00CD6623"/>
    <w:rsid w:val="00CD6757"/>
    <w:rsid w:val="00CD6859"/>
    <w:rsid w:val="00CD6DE8"/>
    <w:rsid w:val="00CD751D"/>
    <w:rsid w:val="00CD7AF6"/>
    <w:rsid w:val="00CD7D0E"/>
    <w:rsid w:val="00CE00FD"/>
    <w:rsid w:val="00CE1E4D"/>
    <w:rsid w:val="00CE20A9"/>
    <w:rsid w:val="00CE24C6"/>
    <w:rsid w:val="00CE2626"/>
    <w:rsid w:val="00CE2F63"/>
    <w:rsid w:val="00CE3F87"/>
    <w:rsid w:val="00CE426F"/>
    <w:rsid w:val="00CE433D"/>
    <w:rsid w:val="00CE43C5"/>
    <w:rsid w:val="00CE45D5"/>
    <w:rsid w:val="00CE4AEC"/>
    <w:rsid w:val="00CE4B82"/>
    <w:rsid w:val="00CE5AF8"/>
    <w:rsid w:val="00CE6917"/>
    <w:rsid w:val="00CE6CDC"/>
    <w:rsid w:val="00CE6F0A"/>
    <w:rsid w:val="00CE79A6"/>
    <w:rsid w:val="00CE7C02"/>
    <w:rsid w:val="00CF01C4"/>
    <w:rsid w:val="00CF0D06"/>
    <w:rsid w:val="00CF0E34"/>
    <w:rsid w:val="00CF18FD"/>
    <w:rsid w:val="00CF1A45"/>
    <w:rsid w:val="00CF2351"/>
    <w:rsid w:val="00CF254B"/>
    <w:rsid w:val="00CF2840"/>
    <w:rsid w:val="00CF296B"/>
    <w:rsid w:val="00CF2B19"/>
    <w:rsid w:val="00CF2DE8"/>
    <w:rsid w:val="00CF6246"/>
    <w:rsid w:val="00CF7C0D"/>
    <w:rsid w:val="00D00589"/>
    <w:rsid w:val="00D005BA"/>
    <w:rsid w:val="00D01202"/>
    <w:rsid w:val="00D013AF"/>
    <w:rsid w:val="00D01955"/>
    <w:rsid w:val="00D01DE0"/>
    <w:rsid w:val="00D01E48"/>
    <w:rsid w:val="00D0274A"/>
    <w:rsid w:val="00D03AC8"/>
    <w:rsid w:val="00D03AF7"/>
    <w:rsid w:val="00D03C07"/>
    <w:rsid w:val="00D042E9"/>
    <w:rsid w:val="00D047B9"/>
    <w:rsid w:val="00D04D0A"/>
    <w:rsid w:val="00D052F1"/>
    <w:rsid w:val="00D05CCA"/>
    <w:rsid w:val="00D05D95"/>
    <w:rsid w:val="00D05E71"/>
    <w:rsid w:val="00D0690E"/>
    <w:rsid w:val="00D069C6"/>
    <w:rsid w:val="00D07010"/>
    <w:rsid w:val="00D07891"/>
    <w:rsid w:val="00D07D33"/>
    <w:rsid w:val="00D07EAE"/>
    <w:rsid w:val="00D117BE"/>
    <w:rsid w:val="00D11AF0"/>
    <w:rsid w:val="00D11B70"/>
    <w:rsid w:val="00D123DA"/>
    <w:rsid w:val="00D12BEC"/>
    <w:rsid w:val="00D13561"/>
    <w:rsid w:val="00D141CE"/>
    <w:rsid w:val="00D15080"/>
    <w:rsid w:val="00D15204"/>
    <w:rsid w:val="00D15524"/>
    <w:rsid w:val="00D16011"/>
    <w:rsid w:val="00D16671"/>
    <w:rsid w:val="00D1670B"/>
    <w:rsid w:val="00D16D84"/>
    <w:rsid w:val="00D16D89"/>
    <w:rsid w:val="00D171EE"/>
    <w:rsid w:val="00D1789F"/>
    <w:rsid w:val="00D17999"/>
    <w:rsid w:val="00D17B58"/>
    <w:rsid w:val="00D17F6C"/>
    <w:rsid w:val="00D20573"/>
    <w:rsid w:val="00D20F93"/>
    <w:rsid w:val="00D2228B"/>
    <w:rsid w:val="00D2342B"/>
    <w:rsid w:val="00D2373F"/>
    <w:rsid w:val="00D23930"/>
    <w:rsid w:val="00D24921"/>
    <w:rsid w:val="00D24D34"/>
    <w:rsid w:val="00D24E5C"/>
    <w:rsid w:val="00D25A34"/>
    <w:rsid w:val="00D25F5C"/>
    <w:rsid w:val="00D263B4"/>
    <w:rsid w:val="00D271C0"/>
    <w:rsid w:val="00D30125"/>
    <w:rsid w:val="00D31386"/>
    <w:rsid w:val="00D32070"/>
    <w:rsid w:val="00D32FB0"/>
    <w:rsid w:val="00D331A4"/>
    <w:rsid w:val="00D344E7"/>
    <w:rsid w:val="00D34A15"/>
    <w:rsid w:val="00D34CB3"/>
    <w:rsid w:val="00D355F2"/>
    <w:rsid w:val="00D35E78"/>
    <w:rsid w:val="00D362C0"/>
    <w:rsid w:val="00D36C98"/>
    <w:rsid w:val="00D40B05"/>
    <w:rsid w:val="00D4127B"/>
    <w:rsid w:val="00D43467"/>
    <w:rsid w:val="00D437E4"/>
    <w:rsid w:val="00D44A80"/>
    <w:rsid w:val="00D455F6"/>
    <w:rsid w:val="00D45A0B"/>
    <w:rsid w:val="00D45EA9"/>
    <w:rsid w:val="00D46505"/>
    <w:rsid w:val="00D47073"/>
    <w:rsid w:val="00D47C8F"/>
    <w:rsid w:val="00D503BA"/>
    <w:rsid w:val="00D506FD"/>
    <w:rsid w:val="00D50AF7"/>
    <w:rsid w:val="00D50B0F"/>
    <w:rsid w:val="00D512E4"/>
    <w:rsid w:val="00D519DE"/>
    <w:rsid w:val="00D51DB9"/>
    <w:rsid w:val="00D52689"/>
    <w:rsid w:val="00D52AF9"/>
    <w:rsid w:val="00D53889"/>
    <w:rsid w:val="00D54137"/>
    <w:rsid w:val="00D54A6C"/>
    <w:rsid w:val="00D54CC1"/>
    <w:rsid w:val="00D55066"/>
    <w:rsid w:val="00D5563B"/>
    <w:rsid w:val="00D563CA"/>
    <w:rsid w:val="00D56A61"/>
    <w:rsid w:val="00D56C0F"/>
    <w:rsid w:val="00D5701B"/>
    <w:rsid w:val="00D57B0D"/>
    <w:rsid w:val="00D57CA3"/>
    <w:rsid w:val="00D60091"/>
    <w:rsid w:val="00D600B3"/>
    <w:rsid w:val="00D609C7"/>
    <w:rsid w:val="00D61877"/>
    <w:rsid w:val="00D61DB8"/>
    <w:rsid w:val="00D62329"/>
    <w:rsid w:val="00D626B4"/>
    <w:rsid w:val="00D62879"/>
    <w:rsid w:val="00D645FD"/>
    <w:rsid w:val="00D64D83"/>
    <w:rsid w:val="00D652EF"/>
    <w:rsid w:val="00D65C58"/>
    <w:rsid w:val="00D65DA6"/>
    <w:rsid w:val="00D66889"/>
    <w:rsid w:val="00D66F6C"/>
    <w:rsid w:val="00D66F75"/>
    <w:rsid w:val="00D66F9A"/>
    <w:rsid w:val="00D6779B"/>
    <w:rsid w:val="00D67825"/>
    <w:rsid w:val="00D67CA5"/>
    <w:rsid w:val="00D67EC8"/>
    <w:rsid w:val="00D7187A"/>
    <w:rsid w:val="00D72A10"/>
    <w:rsid w:val="00D72BE4"/>
    <w:rsid w:val="00D7362C"/>
    <w:rsid w:val="00D73FE5"/>
    <w:rsid w:val="00D747B8"/>
    <w:rsid w:val="00D74ED4"/>
    <w:rsid w:val="00D751A4"/>
    <w:rsid w:val="00D76150"/>
    <w:rsid w:val="00D777B7"/>
    <w:rsid w:val="00D80B2C"/>
    <w:rsid w:val="00D80BDF"/>
    <w:rsid w:val="00D814F3"/>
    <w:rsid w:val="00D818D3"/>
    <w:rsid w:val="00D81A32"/>
    <w:rsid w:val="00D81D22"/>
    <w:rsid w:val="00D83349"/>
    <w:rsid w:val="00D83672"/>
    <w:rsid w:val="00D83DDD"/>
    <w:rsid w:val="00D83F7E"/>
    <w:rsid w:val="00D8455E"/>
    <w:rsid w:val="00D84B50"/>
    <w:rsid w:val="00D8524E"/>
    <w:rsid w:val="00D857EA"/>
    <w:rsid w:val="00D85E41"/>
    <w:rsid w:val="00D9005D"/>
    <w:rsid w:val="00D9094C"/>
    <w:rsid w:val="00D910BE"/>
    <w:rsid w:val="00D91796"/>
    <w:rsid w:val="00D91D11"/>
    <w:rsid w:val="00D91FD2"/>
    <w:rsid w:val="00D91FE0"/>
    <w:rsid w:val="00D929D5"/>
    <w:rsid w:val="00D92F89"/>
    <w:rsid w:val="00D939BB"/>
    <w:rsid w:val="00D93C7D"/>
    <w:rsid w:val="00D95E86"/>
    <w:rsid w:val="00D95ED3"/>
    <w:rsid w:val="00D9654C"/>
    <w:rsid w:val="00D97A0C"/>
    <w:rsid w:val="00D97BD7"/>
    <w:rsid w:val="00DA05FC"/>
    <w:rsid w:val="00DA0A18"/>
    <w:rsid w:val="00DA105E"/>
    <w:rsid w:val="00DA1A08"/>
    <w:rsid w:val="00DA1C4D"/>
    <w:rsid w:val="00DA1ED3"/>
    <w:rsid w:val="00DA2200"/>
    <w:rsid w:val="00DA2721"/>
    <w:rsid w:val="00DA294C"/>
    <w:rsid w:val="00DA2DF1"/>
    <w:rsid w:val="00DA324E"/>
    <w:rsid w:val="00DA352B"/>
    <w:rsid w:val="00DA361D"/>
    <w:rsid w:val="00DA45DE"/>
    <w:rsid w:val="00DA4FC6"/>
    <w:rsid w:val="00DA4FFA"/>
    <w:rsid w:val="00DA50EE"/>
    <w:rsid w:val="00DA512C"/>
    <w:rsid w:val="00DA5701"/>
    <w:rsid w:val="00DA66C3"/>
    <w:rsid w:val="00DA66CD"/>
    <w:rsid w:val="00DA71C3"/>
    <w:rsid w:val="00DA765B"/>
    <w:rsid w:val="00DA789F"/>
    <w:rsid w:val="00DB0944"/>
    <w:rsid w:val="00DB0E6C"/>
    <w:rsid w:val="00DB1591"/>
    <w:rsid w:val="00DB1BF4"/>
    <w:rsid w:val="00DB27B7"/>
    <w:rsid w:val="00DB2B01"/>
    <w:rsid w:val="00DB3BEF"/>
    <w:rsid w:val="00DB3ED8"/>
    <w:rsid w:val="00DB504E"/>
    <w:rsid w:val="00DB6CB6"/>
    <w:rsid w:val="00DB7763"/>
    <w:rsid w:val="00DB7B27"/>
    <w:rsid w:val="00DC0D60"/>
    <w:rsid w:val="00DC1538"/>
    <w:rsid w:val="00DC1DEF"/>
    <w:rsid w:val="00DC219E"/>
    <w:rsid w:val="00DC345A"/>
    <w:rsid w:val="00DC3635"/>
    <w:rsid w:val="00DC3A90"/>
    <w:rsid w:val="00DC400F"/>
    <w:rsid w:val="00DC4420"/>
    <w:rsid w:val="00DC4BF1"/>
    <w:rsid w:val="00DC593E"/>
    <w:rsid w:val="00DC6607"/>
    <w:rsid w:val="00DC7D73"/>
    <w:rsid w:val="00DD0AE9"/>
    <w:rsid w:val="00DD15BC"/>
    <w:rsid w:val="00DD1672"/>
    <w:rsid w:val="00DD2F4D"/>
    <w:rsid w:val="00DD3028"/>
    <w:rsid w:val="00DD5067"/>
    <w:rsid w:val="00DD5A6A"/>
    <w:rsid w:val="00DD6009"/>
    <w:rsid w:val="00DD63CE"/>
    <w:rsid w:val="00DD6A0B"/>
    <w:rsid w:val="00DD6DE4"/>
    <w:rsid w:val="00DD6EA7"/>
    <w:rsid w:val="00DD79B7"/>
    <w:rsid w:val="00DE0486"/>
    <w:rsid w:val="00DE051C"/>
    <w:rsid w:val="00DE053C"/>
    <w:rsid w:val="00DE1414"/>
    <w:rsid w:val="00DE1583"/>
    <w:rsid w:val="00DE1B2A"/>
    <w:rsid w:val="00DE2B16"/>
    <w:rsid w:val="00DE2E11"/>
    <w:rsid w:val="00DE2EC8"/>
    <w:rsid w:val="00DE3298"/>
    <w:rsid w:val="00DE3484"/>
    <w:rsid w:val="00DE5128"/>
    <w:rsid w:val="00DE557D"/>
    <w:rsid w:val="00DE5BB2"/>
    <w:rsid w:val="00DE5D53"/>
    <w:rsid w:val="00DE6004"/>
    <w:rsid w:val="00DE70B1"/>
    <w:rsid w:val="00DE7101"/>
    <w:rsid w:val="00DF01BB"/>
    <w:rsid w:val="00DF05DB"/>
    <w:rsid w:val="00DF0C37"/>
    <w:rsid w:val="00DF15CE"/>
    <w:rsid w:val="00DF20ED"/>
    <w:rsid w:val="00DF2582"/>
    <w:rsid w:val="00DF2682"/>
    <w:rsid w:val="00DF2BC0"/>
    <w:rsid w:val="00DF3A13"/>
    <w:rsid w:val="00DF49B1"/>
    <w:rsid w:val="00DF4D1A"/>
    <w:rsid w:val="00DF52EB"/>
    <w:rsid w:val="00DF5AE5"/>
    <w:rsid w:val="00DF5CC0"/>
    <w:rsid w:val="00DF6BDC"/>
    <w:rsid w:val="00DF705D"/>
    <w:rsid w:val="00DF7582"/>
    <w:rsid w:val="00E007A3"/>
    <w:rsid w:val="00E007B6"/>
    <w:rsid w:val="00E0118E"/>
    <w:rsid w:val="00E01C97"/>
    <w:rsid w:val="00E02042"/>
    <w:rsid w:val="00E021EF"/>
    <w:rsid w:val="00E02A50"/>
    <w:rsid w:val="00E03A14"/>
    <w:rsid w:val="00E03CCE"/>
    <w:rsid w:val="00E04907"/>
    <w:rsid w:val="00E055DE"/>
    <w:rsid w:val="00E05EC6"/>
    <w:rsid w:val="00E060E2"/>
    <w:rsid w:val="00E066C2"/>
    <w:rsid w:val="00E06C38"/>
    <w:rsid w:val="00E07A38"/>
    <w:rsid w:val="00E11C73"/>
    <w:rsid w:val="00E12B2B"/>
    <w:rsid w:val="00E12EF4"/>
    <w:rsid w:val="00E1305B"/>
    <w:rsid w:val="00E13389"/>
    <w:rsid w:val="00E1363E"/>
    <w:rsid w:val="00E139A4"/>
    <w:rsid w:val="00E15403"/>
    <w:rsid w:val="00E15B6D"/>
    <w:rsid w:val="00E15BA7"/>
    <w:rsid w:val="00E15F73"/>
    <w:rsid w:val="00E171D8"/>
    <w:rsid w:val="00E17515"/>
    <w:rsid w:val="00E175AB"/>
    <w:rsid w:val="00E17913"/>
    <w:rsid w:val="00E20490"/>
    <w:rsid w:val="00E21137"/>
    <w:rsid w:val="00E220B9"/>
    <w:rsid w:val="00E236CC"/>
    <w:rsid w:val="00E23ACE"/>
    <w:rsid w:val="00E23C93"/>
    <w:rsid w:val="00E24255"/>
    <w:rsid w:val="00E24E3C"/>
    <w:rsid w:val="00E25811"/>
    <w:rsid w:val="00E25834"/>
    <w:rsid w:val="00E2592C"/>
    <w:rsid w:val="00E25DAF"/>
    <w:rsid w:val="00E260A2"/>
    <w:rsid w:val="00E26380"/>
    <w:rsid w:val="00E26677"/>
    <w:rsid w:val="00E26A0F"/>
    <w:rsid w:val="00E272C5"/>
    <w:rsid w:val="00E2748F"/>
    <w:rsid w:val="00E312AD"/>
    <w:rsid w:val="00E31378"/>
    <w:rsid w:val="00E31505"/>
    <w:rsid w:val="00E31F19"/>
    <w:rsid w:val="00E32A02"/>
    <w:rsid w:val="00E33543"/>
    <w:rsid w:val="00E337B9"/>
    <w:rsid w:val="00E3388C"/>
    <w:rsid w:val="00E33C36"/>
    <w:rsid w:val="00E33EBA"/>
    <w:rsid w:val="00E342D8"/>
    <w:rsid w:val="00E347FA"/>
    <w:rsid w:val="00E35341"/>
    <w:rsid w:val="00E359F2"/>
    <w:rsid w:val="00E36064"/>
    <w:rsid w:val="00E3641C"/>
    <w:rsid w:val="00E36437"/>
    <w:rsid w:val="00E36810"/>
    <w:rsid w:val="00E36903"/>
    <w:rsid w:val="00E40069"/>
    <w:rsid w:val="00E40203"/>
    <w:rsid w:val="00E406BE"/>
    <w:rsid w:val="00E40886"/>
    <w:rsid w:val="00E412F3"/>
    <w:rsid w:val="00E41C87"/>
    <w:rsid w:val="00E41E2E"/>
    <w:rsid w:val="00E421A2"/>
    <w:rsid w:val="00E429E9"/>
    <w:rsid w:val="00E43B12"/>
    <w:rsid w:val="00E43B26"/>
    <w:rsid w:val="00E43F43"/>
    <w:rsid w:val="00E43FDC"/>
    <w:rsid w:val="00E4427A"/>
    <w:rsid w:val="00E44809"/>
    <w:rsid w:val="00E449A2"/>
    <w:rsid w:val="00E44BA1"/>
    <w:rsid w:val="00E456D8"/>
    <w:rsid w:val="00E457E9"/>
    <w:rsid w:val="00E45866"/>
    <w:rsid w:val="00E45F8D"/>
    <w:rsid w:val="00E46C99"/>
    <w:rsid w:val="00E508CC"/>
    <w:rsid w:val="00E50CBA"/>
    <w:rsid w:val="00E518BA"/>
    <w:rsid w:val="00E51C47"/>
    <w:rsid w:val="00E5224D"/>
    <w:rsid w:val="00E523C3"/>
    <w:rsid w:val="00E52F05"/>
    <w:rsid w:val="00E537BC"/>
    <w:rsid w:val="00E540C6"/>
    <w:rsid w:val="00E542BD"/>
    <w:rsid w:val="00E546F7"/>
    <w:rsid w:val="00E54F74"/>
    <w:rsid w:val="00E56499"/>
    <w:rsid w:val="00E56A86"/>
    <w:rsid w:val="00E56F8C"/>
    <w:rsid w:val="00E57187"/>
    <w:rsid w:val="00E60DCE"/>
    <w:rsid w:val="00E61303"/>
    <w:rsid w:val="00E6149D"/>
    <w:rsid w:val="00E61C05"/>
    <w:rsid w:val="00E61D12"/>
    <w:rsid w:val="00E62270"/>
    <w:rsid w:val="00E62717"/>
    <w:rsid w:val="00E63093"/>
    <w:rsid w:val="00E6370C"/>
    <w:rsid w:val="00E639CF"/>
    <w:rsid w:val="00E649CE"/>
    <w:rsid w:val="00E64BD1"/>
    <w:rsid w:val="00E658E4"/>
    <w:rsid w:val="00E661C8"/>
    <w:rsid w:val="00E661F5"/>
    <w:rsid w:val="00E66C0E"/>
    <w:rsid w:val="00E671F0"/>
    <w:rsid w:val="00E67A3C"/>
    <w:rsid w:val="00E701D8"/>
    <w:rsid w:val="00E71E21"/>
    <w:rsid w:val="00E72981"/>
    <w:rsid w:val="00E737A6"/>
    <w:rsid w:val="00E74C45"/>
    <w:rsid w:val="00E74D6F"/>
    <w:rsid w:val="00E75696"/>
    <w:rsid w:val="00E759A4"/>
    <w:rsid w:val="00E762AA"/>
    <w:rsid w:val="00E76569"/>
    <w:rsid w:val="00E7696C"/>
    <w:rsid w:val="00E76AC3"/>
    <w:rsid w:val="00E76DC7"/>
    <w:rsid w:val="00E77E9C"/>
    <w:rsid w:val="00E82114"/>
    <w:rsid w:val="00E82756"/>
    <w:rsid w:val="00E82910"/>
    <w:rsid w:val="00E82C14"/>
    <w:rsid w:val="00E82EB0"/>
    <w:rsid w:val="00E83714"/>
    <w:rsid w:val="00E84654"/>
    <w:rsid w:val="00E8525A"/>
    <w:rsid w:val="00E87004"/>
    <w:rsid w:val="00E901D6"/>
    <w:rsid w:val="00E901E5"/>
    <w:rsid w:val="00E906A3"/>
    <w:rsid w:val="00E90DD2"/>
    <w:rsid w:val="00E91088"/>
    <w:rsid w:val="00E918DB"/>
    <w:rsid w:val="00E91C11"/>
    <w:rsid w:val="00E91D4C"/>
    <w:rsid w:val="00E92DD5"/>
    <w:rsid w:val="00E942A9"/>
    <w:rsid w:val="00E94928"/>
    <w:rsid w:val="00E95708"/>
    <w:rsid w:val="00E95D97"/>
    <w:rsid w:val="00E96F4F"/>
    <w:rsid w:val="00E97A89"/>
    <w:rsid w:val="00E97ACE"/>
    <w:rsid w:val="00E97FC5"/>
    <w:rsid w:val="00EA0B93"/>
    <w:rsid w:val="00EA1097"/>
    <w:rsid w:val="00EA2052"/>
    <w:rsid w:val="00EA2994"/>
    <w:rsid w:val="00EA38E8"/>
    <w:rsid w:val="00EA393A"/>
    <w:rsid w:val="00EA420A"/>
    <w:rsid w:val="00EA4335"/>
    <w:rsid w:val="00EA4606"/>
    <w:rsid w:val="00EA4682"/>
    <w:rsid w:val="00EA4A43"/>
    <w:rsid w:val="00EA4EF3"/>
    <w:rsid w:val="00EA531B"/>
    <w:rsid w:val="00EA5B55"/>
    <w:rsid w:val="00EA60FD"/>
    <w:rsid w:val="00EA6407"/>
    <w:rsid w:val="00EA6B4E"/>
    <w:rsid w:val="00EA6B57"/>
    <w:rsid w:val="00EA7265"/>
    <w:rsid w:val="00EA7E5F"/>
    <w:rsid w:val="00EB040B"/>
    <w:rsid w:val="00EB0932"/>
    <w:rsid w:val="00EB0A27"/>
    <w:rsid w:val="00EB0EA3"/>
    <w:rsid w:val="00EB115D"/>
    <w:rsid w:val="00EB14B5"/>
    <w:rsid w:val="00EB220B"/>
    <w:rsid w:val="00EB3031"/>
    <w:rsid w:val="00EB3571"/>
    <w:rsid w:val="00EB3B99"/>
    <w:rsid w:val="00EB409B"/>
    <w:rsid w:val="00EB60F1"/>
    <w:rsid w:val="00EB6804"/>
    <w:rsid w:val="00EB6F55"/>
    <w:rsid w:val="00EC0324"/>
    <w:rsid w:val="00EC038E"/>
    <w:rsid w:val="00EC0879"/>
    <w:rsid w:val="00EC0960"/>
    <w:rsid w:val="00EC10D6"/>
    <w:rsid w:val="00EC1220"/>
    <w:rsid w:val="00EC20FF"/>
    <w:rsid w:val="00EC219D"/>
    <w:rsid w:val="00EC2F3E"/>
    <w:rsid w:val="00EC30FE"/>
    <w:rsid w:val="00EC4A0B"/>
    <w:rsid w:val="00EC5DA5"/>
    <w:rsid w:val="00EC643A"/>
    <w:rsid w:val="00EC7D87"/>
    <w:rsid w:val="00EC7F46"/>
    <w:rsid w:val="00ED09C3"/>
    <w:rsid w:val="00ED0C19"/>
    <w:rsid w:val="00ED1743"/>
    <w:rsid w:val="00ED1998"/>
    <w:rsid w:val="00ED239C"/>
    <w:rsid w:val="00ED2607"/>
    <w:rsid w:val="00ED2A7A"/>
    <w:rsid w:val="00ED3497"/>
    <w:rsid w:val="00ED37AB"/>
    <w:rsid w:val="00ED4784"/>
    <w:rsid w:val="00ED4FF4"/>
    <w:rsid w:val="00ED556D"/>
    <w:rsid w:val="00ED583E"/>
    <w:rsid w:val="00ED58F6"/>
    <w:rsid w:val="00ED64F0"/>
    <w:rsid w:val="00ED6562"/>
    <w:rsid w:val="00ED6936"/>
    <w:rsid w:val="00ED7FDE"/>
    <w:rsid w:val="00EE06AF"/>
    <w:rsid w:val="00EE07C8"/>
    <w:rsid w:val="00EE0B70"/>
    <w:rsid w:val="00EE1999"/>
    <w:rsid w:val="00EE1CB7"/>
    <w:rsid w:val="00EE1CCA"/>
    <w:rsid w:val="00EE2065"/>
    <w:rsid w:val="00EE29E9"/>
    <w:rsid w:val="00EE3688"/>
    <w:rsid w:val="00EE453B"/>
    <w:rsid w:val="00EE48F0"/>
    <w:rsid w:val="00EE4F3E"/>
    <w:rsid w:val="00EE50D4"/>
    <w:rsid w:val="00EE56E9"/>
    <w:rsid w:val="00EE5A12"/>
    <w:rsid w:val="00EE5A14"/>
    <w:rsid w:val="00EE5C4B"/>
    <w:rsid w:val="00EE66F0"/>
    <w:rsid w:val="00EE778F"/>
    <w:rsid w:val="00EE7962"/>
    <w:rsid w:val="00EE7A2E"/>
    <w:rsid w:val="00EE7A7E"/>
    <w:rsid w:val="00EF00E6"/>
    <w:rsid w:val="00EF0274"/>
    <w:rsid w:val="00EF0BA0"/>
    <w:rsid w:val="00EF10DB"/>
    <w:rsid w:val="00EF1144"/>
    <w:rsid w:val="00EF196F"/>
    <w:rsid w:val="00EF224A"/>
    <w:rsid w:val="00EF28FA"/>
    <w:rsid w:val="00EF3803"/>
    <w:rsid w:val="00EF3826"/>
    <w:rsid w:val="00EF389B"/>
    <w:rsid w:val="00EF3A83"/>
    <w:rsid w:val="00EF5740"/>
    <w:rsid w:val="00EF576E"/>
    <w:rsid w:val="00EF5844"/>
    <w:rsid w:val="00F000AE"/>
    <w:rsid w:val="00F00D5D"/>
    <w:rsid w:val="00F01054"/>
    <w:rsid w:val="00F014B4"/>
    <w:rsid w:val="00F0194B"/>
    <w:rsid w:val="00F019CB"/>
    <w:rsid w:val="00F0276D"/>
    <w:rsid w:val="00F02B2F"/>
    <w:rsid w:val="00F02EC4"/>
    <w:rsid w:val="00F03608"/>
    <w:rsid w:val="00F037D8"/>
    <w:rsid w:val="00F03E5D"/>
    <w:rsid w:val="00F04467"/>
    <w:rsid w:val="00F044CC"/>
    <w:rsid w:val="00F04F9F"/>
    <w:rsid w:val="00F05D48"/>
    <w:rsid w:val="00F07CD6"/>
    <w:rsid w:val="00F07ED4"/>
    <w:rsid w:val="00F10417"/>
    <w:rsid w:val="00F10F1B"/>
    <w:rsid w:val="00F11E2A"/>
    <w:rsid w:val="00F12321"/>
    <w:rsid w:val="00F13626"/>
    <w:rsid w:val="00F13763"/>
    <w:rsid w:val="00F1389E"/>
    <w:rsid w:val="00F143C0"/>
    <w:rsid w:val="00F1451A"/>
    <w:rsid w:val="00F15228"/>
    <w:rsid w:val="00F15454"/>
    <w:rsid w:val="00F16044"/>
    <w:rsid w:val="00F169DC"/>
    <w:rsid w:val="00F173F8"/>
    <w:rsid w:val="00F17DF2"/>
    <w:rsid w:val="00F20068"/>
    <w:rsid w:val="00F201E6"/>
    <w:rsid w:val="00F20C23"/>
    <w:rsid w:val="00F21026"/>
    <w:rsid w:val="00F215E8"/>
    <w:rsid w:val="00F21F09"/>
    <w:rsid w:val="00F22D02"/>
    <w:rsid w:val="00F22FA2"/>
    <w:rsid w:val="00F22FAD"/>
    <w:rsid w:val="00F23248"/>
    <w:rsid w:val="00F23C92"/>
    <w:rsid w:val="00F23F32"/>
    <w:rsid w:val="00F24065"/>
    <w:rsid w:val="00F24AFE"/>
    <w:rsid w:val="00F24DCF"/>
    <w:rsid w:val="00F24FA1"/>
    <w:rsid w:val="00F25509"/>
    <w:rsid w:val="00F2578D"/>
    <w:rsid w:val="00F25A22"/>
    <w:rsid w:val="00F25C33"/>
    <w:rsid w:val="00F26637"/>
    <w:rsid w:val="00F26998"/>
    <w:rsid w:val="00F2750C"/>
    <w:rsid w:val="00F30186"/>
    <w:rsid w:val="00F31141"/>
    <w:rsid w:val="00F317D3"/>
    <w:rsid w:val="00F321CD"/>
    <w:rsid w:val="00F3299F"/>
    <w:rsid w:val="00F32B4E"/>
    <w:rsid w:val="00F32DC0"/>
    <w:rsid w:val="00F32E7F"/>
    <w:rsid w:val="00F33098"/>
    <w:rsid w:val="00F35590"/>
    <w:rsid w:val="00F35B8B"/>
    <w:rsid w:val="00F36082"/>
    <w:rsid w:val="00F36726"/>
    <w:rsid w:val="00F37333"/>
    <w:rsid w:val="00F37C65"/>
    <w:rsid w:val="00F37EF1"/>
    <w:rsid w:val="00F40083"/>
    <w:rsid w:val="00F40DEE"/>
    <w:rsid w:val="00F42333"/>
    <w:rsid w:val="00F42C27"/>
    <w:rsid w:val="00F4347F"/>
    <w:rsid w:val="00F4359E"/>
    <w:rsid w:val="00F43991"/>
    <w:rsid w:val="00F44D53"/>
    <w:rsid w:val="00F453ED"/>
    <w:rsid w:val="00F4628A"/>
    <w:rsid w:val="00F47AE5"/>
    <w:rsid w:val="00F5002A"/>
    <w:rsid w:val="00F50F76"/>
    <w:rsid w:val="00F51F20"/>
    <w:rsid w:val="00F52082"/>
    <w:rsid w:val="00F522CE"/>
    <w:rsid w:val="00F5370D"/>
    <w:rsid w:val="00F53D46"/>
    <w:rsid w:val="00F542DC"/>
    <w:rsid w:val="00F55403"/>
    <w:rsid w:val="00F5612F"/>
    <w:rsid w:val="00F57468"/>
    <w:rsid w:val="00F5759C"/>
    <w:rsid w:val="00F60521"/>
    <w:rsid w:val="00F60A80"/>
    <w:rsid w:val="00F62729"/>
    <w:rsid w:val="00F62D6B"/>
    <w:rsid w:val="00F62F30"/>
    <w:rsid w:val="00F63030"/>
    <w:rsid w:val="00F63804"/>
    <w:rsid w:val="00F6417D"/>
    <w:rsid w:val="00F64321"/>
    <w:rsid w:val="00F643EA"/>
    <w:rsid w:val="00F64656"/>
    <w:rsid w:val="00F6478F"/>
    <w:rsid w:val="00F65098"/>
    <w:rsid w:val="00F66D49"/>
    <w:rsid w:val="00F67F4A"/>
    <w:rsid w:val="00F710FA"/>
    <w:rsid w:val="00F71146"/>
    <w:rsid w:val="00F711A5"/>
    <w:rsid w:val="00F724A0"/>
    <w:rsid w:val="00F72F98"/>
    <w:rsid w:val="00F731C2"/>
    <w:rsid w:val="00F735AD"/>
    <w:rsid w:val="00F74D15"/>
    <w:rsid w:val="00F75955"/>
    <w:rsid w:val="00F75A9D"/>
    <w:rsid w:val="00F75B9B"/>
    <w:rsid w:val="00F766EA"/>
    <w:rsid w:val="00F76FDD"/>
    <w:rsid w:val="00F77412"/>
    <w:rsid w:val="00F80230"/>
    <w:rsid w:val="00F80898"/>
    <w:rsid w:val="00F80BCA"/>
    <w:rsid w:val="00F80F00"/>
    <w:rsid w:val="00F8101E"/>
    <w:rsid w:val="00F81227"/>
    <w:rsid w:val="00F828BA"/>
    <w:rsid w:val="00F835BA"/>
    <w:rsid w:val="00F8421A"/>
    <w:rsid w:val="00F84851"/>
    <w:rsid w:val="00F8492D"/>
    <w:rsid w:val="00F849A5"/>
    <w:rsid w:val="00F84B85"/>
    <w:rsid w:val="00F84DAC"/>
    <w:rsid w:val="00F851C0"/>
    <w:rsid w:val="00F86516"/>
    <w:rsid w:val="00F86625"/>
    <w:rsid w:val="00F872E5"/>
    <w:rsid w:val="00F8799D"/>
    <w:rsid w:val="00F87F98"/>
    <w:rsid w:val="00F90387"/>
    <w:rsid w:val="00F903CD"/>
    <w:rsid w:val="00F90544"/>
    <w:rsid w:val="00F91E9C"/>
    <w:rsid w:val="00F92557"/>
    <w:rsid w:val="00F925B7"/>
    <w:rsid w:val="00F92B55"/>
    <w:rsid w:val="00F92C93"/>
    <w:rsid w:val="00F92D01"/>
    <w:rsid w:val="00F93529"/>
    <w:rsid w:val="00F9419F"/>
    <w:rsid w:val="00F9423F"/>
    <w:rsid w:val="00F9679C"/>
    <w:rsid w:val="00F9692E"/>
    <w:rsid w:val="00F96C58"/>
    <w:rsid w:val="00F97497"/>
    <w:rsid w:val="00F9781B"/>
    <w:rsid w:val="00F97A69"/>
    <w:rsid w:val="00F97BF6"/>
    <w:rsid w:val="00F97DF4"/>
    <w:rsid w:val="00FA00CC"/>
    <w:rsid w:val="00FA0930"/>
    <w:rsid w:val="00FA0FB6"/>
    <w:rsid w:val="00FA3346"/>
    <w:rsid w:val="00FA33F5"/>
    <w:rsid w:val="00FA3E4B"/>
    <w:rsid w:val="00FA41F8"/>
    <w:rsid w:val="00FA48A5"/>
    <w:rsid w:val="00FA4A38"/>
    <w:rsid w:val="00FA4D2E"/>
    <w:rsid w:val="00FA50B2"/>
    <w:rsid w:val="00FA598F"/>
    <w:rsid w:val="00FA5C8F"/>
    <w:rsid w:val="00FA6020"/>
    <w:rsid w:val="00FA630E"/>
    <w:rsid w:val="00FA67E3"/>
    <w:rsid w:val="00FA6868"/>
    <w:rsid w:val="00FA6BC6"/>
    <w:rsid w:val="00FA70E8"/>
    <w:rsid w:val="00FA747E"/>
    <w:rsid w:val="00FB1FC2"/>
    <w:rsid w:val="00FB2169"/>
    <w:rsid w:val="00FB2847"/>
    <w:rsid w:val="00FB2A28"/>
    <w:rsid w:val="00FB2DE8"/>
    <w:rsid w:val="00FB310B"/>
    <w:rsid w:val="00FB3ECF"/>
    <w:rsid w:val="00FB4689"/>
    <w:rsid w:val="00FB5AA9"/>
    <w:rsid w:val="00FB5ABA"/>
    <w:rsid w:val="00FB6319"/>
    <w:rsid w:val="00FB6700"/>
    <w:rsid w:val="00FB6781"/>
    <w:rsid w:val="00FB7298"/>
    <w:rsid w:val="00FB7D1A"/>
    <w:rsid w:val="00FB7FBE"/>
    <w:rsid w:val="00FC0410"/>
    <w:rsid w:val="00FC08D2"/>
    <w:rsid w:val="00FC0920"/>
    <w:rsid w:val="00FC2154"/>
    <w:rsid w:val="00FC2215"/>
    <w:rsid w:val="00FC28FB"/>
    <w:rsid w:val="00FC329B"/>
    <w:rsid w:val="00FC3DBA"/>
    <w:rsid w:val="00FC48AE"/>
    <w:rsid w:val="00FC56A8"/>
    <w:rsid w:val="00FC58F2"/>
    <w:rsid w:val="00FC6351"/>
    <w:rsid w:val="00FC78F0"/>
    <w:rsid w:val="00FD01FE"/>
    <w:rsid w:val="00FD08AD"/>
    <w:rsid w:val="00FD0E4A"/>
    <w:rsid w:val="00FD1969"/>
    <w:rsid w:val="00FD4494"/>
    <w:rsid w:val="00FD672C"/>
    <w:rsid w:val="00FD6C58"/>
    <w:rsid w:val="00FD7457"/>
    <w:rsid w:val="00FE0BF3"/>
    <w:rsid w:val="00FE0EB2"/>
    <w:rsid w:val="00FE14ED"/>
    <w:rsid w:val="00FE151D"/>
    <w:rsid w:val="00FE2140"/>
    <w:rsid w:val="00FE219E"/>
    <w:rsid w:val="00FE25DB"/>
    <w:rsid w:val="00FE40A5"/>
    <w:rsid w:val="00FE49A8"/>
    <w:rsid w:val="00FE4EF0"/>
    <w:rsid w:val="00FE75CC"/>
    <w:rsid w:val="00FE7E36"/>
    <w:rsid w:val="00FF26DF"/>
    <w:rsid w:val="00FF28D8"/>
    <w:rsid w:val="00FF2C10"/>
    <w:rsid w:val="00FF3185"/>
    <w:rsid w:val="00FF3BFA"/>
    <w:rsid w:val="00FF3C43"/>
    <w:rsid w:val="00FF3C92"/>
    <w:rsid w:val="00FF3D14"/>
    <w:rsid w:val="00FF3FE0"/>
    <w:rsid w:val="00FF432D"/>
    <w:rsid w:val="00FF5C37"/>
    <w:rsid w:val="00FF62A6"/>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4D9F5376-F382-4718-A2F4-08D1170F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5EA5"/>
    <w:pPr>
      <w:spacing w:after="180"/>
    </w:pPr>
    <w:rPr>
      <w:lang w:eastAsia="en-US"/>
    </w:rPr>
  </w:style>
  <w:style w:type="paragraph" w:styleId="1">
    <w:name w:val="heading 1"/>
    <w:next w:val="a"/>
    <w:link w:val="10"/>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a3">
    <w:name w:val="footer"/>
    <w:basedOn w:val="a"/>
    <w:link w:val="a4"/>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semiHidden/>
    <w:rPr>
      <w:sz w:val="16"/>
    </w:rPr>
  </w:style>
  <w:style w:type="paragraph" w:styleId="af6">
    <w:name w:val="annotation text"/>
    <w:basedOn w:val="a"/>
    <w:link w:val="af7"/>
    <w:uiPriority w:val="99"/>
    <w:semiHidden/>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uiPriority w:val="99"/>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f6"/>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7">
    <w:name w:val="header"/>
    <w:basedOn w:val="a"/>
    <w:link w:val="aff8"/>
    <w:rsid w:val="00C614E7"/>
    <w:pPr>
      <w:tabs>
        <w:tab w:val="center" w:pos="4513"/>
        <w:tab w:val="right" w:pos="9026"/>
      </w:tabs>
      <w:spacing w:after="0"/>
    </w:pPr>
  </w:style>
  <w:style w:type="character" w:customStyle="1" w:styleId="aff8">
    <w:name w:val="页眉 字符"/>
    <w:basedOn w:val="a0"/>
    <w:link w:val="aff7"/>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f9">
    <w:name w:val="Table Grid"/>
    <w:basedOn w:val="a1"/>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 w:type="character" w:customStyle="1" w:styleId="af7">
    <w:name w:val="批注文字 字符"/>
    <w:basedOn w:val="a0"/>
    <w:link w:val="af6"/>
    <w:uiPriority w:val="99"/>
    <w:semiHidden/>
    <w:rsid w:val="008C5F4A"/>
    <w:rPr>
      <w:lang w:eastAsia="en-US"/>
    </w:rPr>
  </w:style>
  <w:style w:type="paragraph" w:styleId="affa">
    <w:name w:val="endnote text"/>
    <w:basedOn w:val="a"/>
    <w:link w:val="affb"/>
    <w:semiHidden/>
    <w:unhideWhenUsed/>
    <w:rsid w:val="00C44D00"/>
    <w:pPr>
      <w:snapToGrid w:val="0"/>
    </w:pPr>
  </w:style>
  <w:style w:type="character" w:customStyle="1" w:styleId="affb">
    <w:name w:val="尾注文本 字符"/>
    <w:basedOn w:val="a0"/>
    <w:link w:val="affa"/>
    <w:semiHidden/>
    <w:rsid w:val="00C44D00"/>
    <w:rPr>
      <w:lang w:eastAsia="en-US"/>
    </w:rPr>
  </w:style>
  <w:style w:type="character" w:styleId="affc">
    <w:name w:val="endnote reference"/>
    <w:basedOn w:val="a0"/>
    <w:semiHidden/>
    <w:unhideWhenUsed/>
    <w:rsid w:val="00C44D00"/>
    <w:rPr>
      <w:vertAlign w:val="superscript"/>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74283B"/>
    <w:rPr>
      <w:rFonts w:ascii="Calibri" w:eastAsia="Calibri" w:hAnsi="Calibri"/>
      <w:sz w:val="22"/>
      <w:szCs w:val="22"/>
      <w:lang w:eastAsia="en-GB"/>
    </w:rPr>
  </w:style>
  <w:style w:type="table" w:customStyle="1" w:styleId="12">
    <w:name w:val="网格型1"/>
    <w:basedOn w:val="a1"/>
    <w:qFormat/>
    <w:rsid w:val="00326CD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486107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5F82C-E765-4CFC-BD27-2C072EA7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9242</Words>
  <Characters>52681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61800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 Support</dc:creator>
  <cp:lastModifiedBy>You Xin</cp:lastModifiedBy>
  <cp:revision>2</cp:revision>
  <cp:lastPrinted>2021-04-07T10:43:00Z</cp:lastPrinted>
  <dcterms:created xsi:type="dcterms:W3CDTF">2021-10-28T09:02:00Z</dcterms:created>
  <dcterms:modified xsi:type="dcterms:W3CDTF">2021-10-28T09:02:00Z</dcterms:modified>
</cp:coreProperties>
</file>